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E2A5CE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D015E3">
        <w:rPr>
          <w:b/>
          <w:i/>
          <w:noProof/>
          <w:sz w:val="28"/>
        </w:rPr>
        <w:t>2839</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54F5441" w:rsidR="00790FA0" w:rsidRPr="00410371" w:rsidRDefault="00790FA0" w:rsidP="00D015E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015E3">
              <w:rPr>
                <w:b/>
                <w:noProof/>
                <w:sz w:val="28"/>
              </w:rPr>
              <w:t>1951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1BD5525" w:rsidR="00790FA0" w:rsidRDefault="00790FA0" w:rsidP="000C098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C0986">
              <w:rPr>
                <w:lang w:eastAsia="zh-CN"/>
              </w:rPr>
              <w:fldChar w:fldCharType="begin"/>
            </w:r>
            <w:r w:rsidR="000C0986">
              <w:rPr>
                <w:lang w:eastAsia="zh-CN"/>
              </w:rPr>
              <w:instrText xml:space="preserve"> DOCPROPERTY  CrTitle  \* MERGEFORMAT </w:instrText>
            </w:r>
            <w:r w:rsidR="000C0986">
              <w:rPr>
                <w:lang w:eastAsia="zh-CN"/>
              </w:rPr>
              <w:fldChar w:fldCharType="separate"/>
            </w:r>
            <w:r w:rsidR="000C0986">
              <w:rPr>
                <w:lang w:eastAsia="zh-CN"/>
              </w:rPr>
              <w:fldChar w:fldCharType="begin"/>
            </w:r>
            <w:r w:rsidR="000C0986">
              <w:rPr>
                <w:lang w:eastAsia="zh-CN"/>
              </w:rPr>
              <w:instrText xml:space="preserve"> DOCPROPERTY  CrTitle  \* MERGEFORMAT </w:instrText>
            </w:r>
            <w:r w:rsidR="000C0986">
              <w:rPr>
                <w:lang w:eastAsia="zh-CN"/>
              </w:rPr>
              <w:fldChar w:fldCharType="separate"/>
            </w:r>
            <w:r w:rsidR="000C0986">
              <w:rPr>
                <w:lang w:eastAsia="zh-CN"/>
              </w:rPr>
              <w:fldChar w:fldCharType="begin"/>
            </w:r>
            <w:r w:rsidR="000C0986">
              <w:rPr>
                <w:lang w:eastAsia="zh-CN"/>
              </w:rPr>
              <w:instrText xml:space="preserve"> DOCPROPERTY  CrTitle  \* MERGEFORMAT </w:instrText>
            </w:r>
            <w:r w:rsidR="000C0986">
              <w:rPr>
                <w:lang w:eastAsia="zh-CN"/>
              </w:rPr>
              <w:fldChar w:fldCharType="separate"/>
            </w:r>
            <w:r w:rsidR="000C0986">
              <w:rPr>
                <w:lang w:eastAsia="zh-CN"/>
              </w:rPr>
              <w:fldChar w:fldCharType="begin"/>
            </w:r>
            <w:r w:rsidR="000C0986">
              <w:rPr>
                <w:lang w:eastAsia="zh-CN"/>
              </w:rPr>
              <w:instrText xml:space="preserve"> DOCPROPERTY  CrTitle  \* MERGEFORMAT </w:instrText>
            </w:r>
            <w:r w:rsidR="000C0986">
              <w:rPr>
                <w:lang w:eastAsia="zh-CN"/>
              </w:rPr>
              <w:fldChar w:fldCharType="separate"/>
            </w:r>
            <w:r w:rsidR="000C0986">
              <w:rPr>
                <w:lang w:eastAsia="zh-CN"/>
              </w:rPr>
              <w:fldChar w:fldCharType="begin"/>
            </w:r>
            <w:r w:rsidR="000C0986">
              <w:rPr>
                <w:lang w:eastAsia="zh-CN"/>
              </w:rPr>
              <w:instrText xml:space="preserve"> DOCPROPERTY  CrTitle  \* MERGEFORMAT </w:instrText>
            </w:r>
            <w:r w:rsidR="000C0986">
              <w:rPr>
                <w:lang w:eastAsia="zh-CN"/>
              </w:rPr>
              <w:fldChar w:fldCharType="separate"/>
            </w:r>
            <w:r w:rsidR="000C0986">
              <w:rPr>
                <w:lang w:eastAsia="zh-CN"/>
              </w:rPr>
              <w:fldChar w:fldCharType="begin"/>
            </w:r>
            <w:r w:rsidR="000C0986">
              <w:rPr>
                <w:lang w:eastAsia="zh-CN"/>
              </w:rPr>
              <w:instrText xml:space="preserve"> DOCPROPERTY  CrTitle  \* MERGEFORMAT </w:instrText>
            </w:r>
            <w:r w:rsidR="000C0986">
              <w:rPr>
                <w:lang w:eastAsia="zh-CN"/>
              </w:rPr>
              <w:fldChar w:fldCharType="separate"/>
            </w:r>
            <w:r w:rsidR="000C0986">
              <w:rPr>
                <w:lang w:eastAsia="zh-CN"/>
              </w:rPr>
              <w:fldChar w:fldCharType="begin"/>
            </w:r>
            <w:r w:rsidR="000C0986">
              <w:rPr>
                <w:lang w:eastAsia="zh-CN"/>
              </w:rPr>
              <w:instrText xml:space="preserve"> DOCPROPERTY  CrTitle  \* MERGEFORMAT </w:instrText>
            </w:r>
            <w:r w:rsidR="000C0986">
              <w:rPr>
                <w:lang w:eastAsia="zh-CN"/>
              </w:rPr>
              <w:fldChar w:fldCharType="separate"/>
            </w:r>
            <w:r w:rsidR="000C0986">
              <w:rPr>
                <w:lang w:eastAsia="zh-CN"/>
              </w:rPr>
              <w:fldChar w:fldCharType="begin"/>
            </w:r>
            <w:r w:rsidR="000C0986">
              <w:rPr>
                <w:lang w:eastAsia="zh-CN"/>
              </w:rPr>
              <w:instrText xml:space="preserve"> DOCPROPERTY  CrTitle  \* MERGEFORMAT </w:instrText>
            </w:r>
            <w:r w:rsidR="000C0986">
              <w:rPr>
                <w:lang w:eastAsia="zh-CN"/>
              </w:rPr>
              <w:fldChar w:fldCharType="separate"/>
            </w:r>
            <w:r w:rsidR="000C0986">
              <w:rPr>
                <w:lang w:eastAsia="zh-CN"/>
              </w:rPr>
              <w:fldChar w:fldCharType="begin"/>
            </w:r>
            <w:r w:rsidR="000C0986">
              <w:rPr>
                <w:lang w:eastAsia="zh-CN"/>
              </w:rPr>
              <w:instrText xml:space="preserve"> DOCPROPERTY  CrTitle  \* MERGEFORMAT </w:instrText>
            </w:r>
            <w:r w:rsidR="000C0986">
              <w:rPr>
                <w:lang w:eastAsia="zh-CN"/>
              </w:rPr>
              <w:fldChar w:fldCharType="separate"/>
            </w:r>
            <w:r w:rsidR="000C0986">
              <w:rPr>
                <w:lang w:eastAsia="zh-CN"/>
              </w:rPr>
              <w:fldChar w:fldCharType="begin"/>
            </w:r>
            <w:r w:rsidR="000C0986">
              <w:rPr>
                <w:lang w:eastAsia="zh-CN"/>
              </w:rPr>
              <w:instrText xml:space="preserve"> DOCPROPERTY  CrTitle  \* MERGEFORMAT </w:instrText>
            </w:r>
            <w:r w:rsidR="000C0986">
              <w:rPr>
                <w:lang w:eastAsia="zh-CN"/>
              </w:rPr>
              <w:fldChar w:fldCharType="separate"/>
            </w:r>
            <w:r w:rsidR="000C0986">
              <w:rPr>
                <w:lang w:eastAsia="zh-CN"/>
              </w:rPr>
              <w:fldChar w:fldCharType="begin"/>
            </w:r>
            <w:r w:rsidR="000C0986">
              <w:rPr>
                <w:lang w:eastAsia="zh-CN"/>
              </w:rPr>
              <w:instrText xml:space="preserve"> DOCPROPERTY  CrTitle  \* MERGEFORMAT </w:instrText>
            </w:r>
            <w:r w:rsidR="000C0986">
              <w:rPr>
                <w:lang w:eastAsia="zh-CN"/>
              </w:rPr>
              <w:fldChar w:fldCharType="separate"/>
            </w:r>
            <w:r w:rsidR="000C0986">
              <w:rPr>
                <w:lang w:eastAsia="zh-CN"/>
              </w:rPr>
              <w:fldChar w:fldCharType="begin"/>
            </w:r>
            <w:r w:rsidR="000C0986">
              <w:rPr>
                <w:lang w:eastAsia="zh-CN"/>
              </w:rPr>
              <w:instrText xml:space="preserve"> DOCPROPERTY  CrTitle  \* MERGEFORMAT </w:instrText>
            </w:r>
            <w:r w:rsidR="000C0986">
              <w:rPr>
                <w:lang w:eastAsia="zh-CN"/>
              </w:rPr>
              <w:fldChar w:fldCharType="separate"/>
            </w:r>
            <w:r w:rsidR="000C0986">
              <w:rPr>
                <w:lang w:eastAsia="zh-CN"/>
              </w:rPr>
              <w:fldChar w:fldCharType="begin"/>
            </w:r>
            <w:r w:rsidR="000C0986">
              <w:rPr>
                <w:lang w:eastAsia="zh-CN"/>
              </w:rPr>
              <w:instrText xml:space="preserve"> DOCPROPERTY  CrTitle  \* MERGEFORMAT </w:instrText>
            </w:r>
            <w:r w:rsidR="000C0986">
              <w:rPr>
                <w:lang w:eastAsia="zh-CN"/>
              </w:rPr>
              <w:fldChar w:fldCharType="separate"/>
            </w:r>
            <w:r w:rsidR="000C0986">
              <w:rPr>
                <w:lang w:eastAsia="zh-CN"/>
              </w:rPr>
              <w:fldChar w:fldCharType="begin"/>
            </w:r>
            <w:r w:rsidR="000C0986">
              <w:rPr>
                <w:lang w:eastAsia="zh-CN"/>
              </w:rPr>
              <w:instrText xml:space="preserve"> DOCPROPERTY  CrTitle  \* MERGEFORMAT </w:instrText>
            </w:r>
            <w:r w:rsidR="000C0986">
              <w:rPr>
                <w:lang w:eastAsia="zh-CN"/>
              </w:rPr>
              <w:fldChar w:fldCharType="separate"/>
            </w:r>
            <w:r w:rsidR="000C0986">
              <w:rPr>
                <w:lang w:eastAsia="zh-CN"/>
              </w:rPr>
              <w:fldChar w:fldCharType="begin"/>
            </w:r>
            <w:r w:rsidR="000C0986">
              <w:rPr>
                <w:lang w:eastAsia="zh-CN"/>
              </w:rPr>
              <w:instrText xml:space="preserve"> DOCPROPERTY  CrTitle  \* MERGEFORMAT </w:instrText>
            </w:r>
            <w:r w:rsidR="000C0986">
              <w:rPr>
                <w:lang w:eastAsia="zh-CN"/>
              </w:rPr>
              <w:fldChar w:fldCharType="separate"/>
            </w:r>
            <w:r w:rsidR="000C0986">
              <w:rPr>
                <w:lang w:eastAsia="zh-CN"/>
              </w:rPr>
              <w:fldChar w:fldCharType="begin"/>
            </w:r>
            <w:r w:rsidR="000C0986">
              <w:rPr>
                <w:lang w:eastAsia="zh-CN"/>
              </w:rPr>
              <w:instrText xml:space="preserve"> DOCPROPERTY  CrTitle  \* MERGEFORMAT </w:instrText>
            </w:r>
            <w:r w:rsidR="000C0986">
              <w:rPr>
                <w:lang w:eastAsia="zh-CN"/>
              </w:rPr>
              <w:fldChar w:fldCharType="separate"/>
            </w:r>
            <w:r w:rsidR="000C0986">
              <w:rPr>
                <w:lang w:eastAsia="zh-CN"/>
              </w:rPr>
              <w:fldChar w:fldCharType="begin"/>
            </w:r>
            <w:r w:rsidR="000C0986">
              <w:rPr>
                <w:lang w:eastAsia="zh-CN"/>
              </w:rPr>
              <w:instrText xml:space="preserve"> DOCPROPERTY  CrTitle  \* MERGEFORMAT </w:instrText>
            </w:r>
            <w:r w:rsidR="000C0986">
              <w:rPr>
                <w:lang w:eastAsia="zh-CN"/>
              </w:rPr>
              <w:fldChar w:fldCharType="separate"/>
            </w:r>
            <w:r w:rsidR="000C0986">
              <w:rPr>
                <w:lang w:eastAsia="zh-CN"/>
              </w:rPr>
              <w:fldChar w:fldCharType="begin"/>
            </w:r>
            <w:r w:rsidR="000C0986">
              <w:rPr>
                <w:lang w:eastAsia="zh-CN"/>
              </w:rPr>
              <w:instrText xml:space="preserve"> DOCPROPERTY  CrTitle  \* MERGEFORMAT </w:instrText>
            </w:r>
            <w:r w:rsidR="000C0986">
              <w:rPr>
                <w:lang w:eastAsia="zh-CN"/>
              </w:rPr>
              <w:fldChar w:fldCharType="separate"/>
            </w:r>
            <w:r w:rsidR="000C0986">
              <w:rPr>
                <w:lang w:eastAsia="zh-CN"/>
              </w:rPr>
              <w:fldChar w:fldCharType="begin"/>
            </w:r>
            <w:r w:rsidR="000C0986">
              <w:rPr>
                <w:lang w:eastAsia="zh-CN"/>
              </w:rPr>
              <w:instrText xml:space="preserve"> DOCPROPERTY  CrTitle  \* MERGEFORMAT </w:instrText>
            </w:r>
            <w:r w:rsidR="000C0986">
              <w:rPr>
                <w:lang w:eastAsia="zh-CN"/>
              </w:rPr>
              <w:fldChar w:fldCharType="separate"/>
            </w:r>
            <w:r w:rsidR="000C0986">
              <w:rPr>
                <w:lang w:eastAsia="zh-CN"/>
              </w:rPr>
              <w:fldChar w:fldCharType="begin"/>
            </w:r>
            <w:r w:rsidR="000C0986">
              <w:rPr>
                <w:lang w:eastAsia="zh-CN"/>
              </w:rPr>
              <w:instrText xml:space="preserve"> DOCPROPERTY  CrTitle  \* MERGEFORMAT </w:instrText>
            </w:r>
            <w:r w:rsidR="000C0986">
              <w:rPr>
                <w:lang w:eastAsia="zh-CN"/>
              </w:rPr>
              <w:fldChar w:fldCharType="separate"/>
            </w:r>
            <w:r w:rsidR="000C0986">
              <w:rPr>
                <w:lang w:eastAsia="zh-CN"/>
              </w:rPr>
              <w:t xml:space="preserve">Corrections on </w:t>
            </w:r>
            <w:r w:rsidR="000C0986" w:rsidRPr="005A6FE6">
              <w:t>7.3B.2.3_1.1.5</w:t>
            </w:r>
            <w:r w:rsidR="000C0986" w:rsidRPr="00743832">
              <w:rPr>
                <w:lang w:eastAsia="zh-CN"/>
              </w:rPr>
              <w:t xml:space="preserve"> for </w:t>
            </w:r>
            <w:r w:rsidR="000C0986">
              <w:rPr>
                <w:lang w:eastAsia="zh-CN"/>
              </w:rPr>
              <w:t xml:space="preserve">TT denotation for Rel-17 PC2 EN-DC </w:t>
            </w:r>
            <w:r w:rsidR="000C0986" w:rsidRPr="00743832">
              <w:rPr>
                <w:lang w:eastAsia="zh-CN"/>
              </w:rPr>
              <w:t>reference sensit</w:t>
            </w:r>
            <w:r w:rsidR="000C0986">
              <w:rPr>
                <w:lang w:eastAsia="zh-CN"/>
              </w:rPr>
              <w:t>ivity test requirement table</w:t>
            </w:r>
            <w:r w:rsidR="000C0986">
              <w:fldChar w:fldCharType="end"/>
            </w:r>
            <w:r w:rsidR="000C0986">
              <w:fldChar w:fldCharType="end"/>
            </w:r>
            <w:r w:rsidR="000C0986">
              <w:fldChar w:fldCharType="end"/>
            </w:r>
            <w:r w:rsidR="000C0986">
              <w:fldChar w:fldCharType="end"/>
            </w:r>
            <w:r w:rsidR="000C0986">
              <w:fldChar w:fldCharType="end"/>
            </w:r>
            <w:r w:rsidR="000C0986">
              <w:fldChar w:fldCharType="end"/>
            </w:r>
            <w:r w:rsidR="000C0986">
              <w:fldChar w:fldCharType="end"/>
            </w:r>
            <w:r w:rsidR="000C0986">
              <w:fldChar w:fldCharType="end"/>
            </w:r>
            <w:r w:rsidR="000C0986">
              <w:fldChar w:fldCharType="end"/>
            </w:r>
            <w:r w:rsidR="000C0986">
              <w:fldChar w:fldCharType="end"/>
            </w:r>
            <w:r w:rsidR="000C0986">
              <w:fldChar w:fldCharType="end"/>
            </w:r>
            <w:r w:rsidR="000C0986">
              <w:fldChar w:fldCharType="end"/>
            </w:r>
            <w:r w:rsidR="000C0986">
              <w:fldChar w:fldCharType="end"/>
            </w:r>
            <w:r w:rsidR="000C0986">
              <w:fldChar w:fldCharType="end"/>
            </w:r>
            <w:r w:rsidR="000C0986">
              <w:fldChar w:fldCharType="end"/>
            </w:r>
            <w:r w:rsidR="000C0986">
              <w:fldChar w:fldCharType="end"/>
            </w:r>
            <w:r w:rsidR="000C0986">
              <w:fldChar w:fldCharType="end"/>
            </w:r>
            <w:r w:rsidR="000C0986">
              <w:fldChar w:fldCharType="end"/>
            </w:r>
            <w:r w:rsidR="000C0986">
              <w:fldChar w:fldCharType="end"/>
            </w:r>
            <w:r w:rsidR="000C098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A8B90A8" w:rsidR="00790FA0" w:rsidRDefault="00790FA0" w:rsidP="006C499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6C4995" w:rsidRPr="006C4995">
              <w:rPr>
                <w:noProof/>
              </w:rPr>
              <w:t>TEI17_Test, ENDC_UE_PC2_R17_NR_TDD-UEConTes</w:t>
            </w:r>
            <w:r w:rsidR="008450F8" w:rsidRPr="00774A29">
              <w:rPr>
                <w:noProof/>
              </w:rPr>
              <w:t>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ED36B62" w:rsidR="00790FA0" w:rsidRDefault="00790FA0" w:rsidP="000C09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43832">
              <w:rPr>
                <w:noProof/>
              </w:rPr>
              <w:t>4</w:t>
            </w:r>
            <w:r>
              <w:rPr>
                <w:noProof/>
              </w:rPr>
              <w:t>-</w:t>
            </w:r>
            <w:r w:rsidR="00367B3B">
              <w:rPr>
                <w:noProof/>
              </w:rPr>
              <w:t>2</w:t>
            </w:r>
            <w:r w:rsidR="000C0986">
              <w:rPr>
                <w:noProof/>
              </w:rPr>
              <w:t>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9394C4B" w:rsidR="00790FA0" w:rsidRDefault="000C0986" w:rsidP="005666A8">
            <w:pPr>
              <w:pStyle w:val="CRCoverPage"/>
              <w:spacing w:afterLines="50"/>
              <w:ind w:left="102"/>
            </w:pPr>
            <w:r>
              <w:rPr>
                <w:lang w:eastAsia="zh-CN"/>
              </w:rPr>
              <w:t>Based on the d</w:t>
            </w:r>
            <w:r w:rsidRPr="00E5227F">
              <w:rPr>
                <w:lang w:eastAsia="zh-CN"/>
              </w:rPr>
              <w:t xml:space="preserve">iscussion </w:t>
            </w:r>
            <w:r>
              <w:rPr>
                <w:lang w:eastAsia="zh-CN"/>
              </w:rPr>
              <w:t xml:space="preserve">paper in </w:t>
            </w:r>
            <w:r w:rsidRPr="005666A8">
              <w:rPr>
                <w:lang w:eastAsia="zh-CN"/>
              </w:rPr>
              <w:t>R5-25</w:t>
            </w:r>
            <w:r w:rsidR="005666A8" w:rsidRPr="005666A8">
              <w:rPr>
                <w:lang w:eastAsia="zh-CN"/>
              </w:rPr>
              <w:t>2835</w:t>
            </w:r>
            <w:bookmarkStart w:id="0" w:name="_GoBack"/>
            <w:bookmarkEnd w:id="0"/>
            <w:r>
              <w:rPr>
                <w:lang w:eastAsia="zh-CN"/>
              </w:rPr>
              <w:t xml:space="preserve">, </w:t>
            </w:r>
            <w:r w:rsidRPr="00E5227F">
              <w:rPr>
                <w:lang w:val="en-US" w:eastAsia="zh-CN"/>
              </w:rPr>
              <w:t>it is suggested to use “</w:t>
            </w:r>
            <w:proofErr w:type="spellStart"/>
            <w:r w:rsidRPr="00E5227F">
              <w:rPr>
                <w:lang w:val="en-US" w:eastAsia="zh-CN"/>
              </w:rPr>
              <w:t>xx+TT</w:t>
            </w:r>
            <w:proofErr w:type="spellEnd"/>
            <w:r w:rsidRPr="00E5227F">
              <w:rPr>
                <w:lang w:val="en-US" w:eastAsia="zh-CN"/>
              </w:rPr>
              <w:t>” format</w:t>
            </w:r>
            <w:r>
              <w:rPr>
                <w:lang w:val="en-US" w:eastAsia="zh-CN"/>
              </w:rPr>
              <w:t xml:space="preserve"> as </w:t>
            </w:r>
            <w:r w:rsidRPr="00E5227F">
              <w:rPr>
                <w:lang w:eastAsia="zh-CN"/>
              </w:rPr>
              <w:t xml:space="preserve">TT denotation for </w:t>
            </w:r>
            <w:r w:rsidRPr="00E5227F">
              <w:rPr>
                <w:lang w:val="en-US" w:eastAsia="zh-CN"/>
              </w:rPr>
              <w:t xml:space="preserve">NR band </w:t>
            </w:r>
            <w:proofErr w:type="spellStart"/>
            <w:r w:rsidRPr="00E5227F">
              <w:rPr>
                <w:lang w:val="en-US" w:eastAsia="zh-CN"/>
              </w:rPr>
              <w:t>Refsens</w:t>
            </w:r>
            <w:proofErr w:type="spellEnd"/>
            <w:r w:rsidRPr="00E5227F">
              <w:rPr>
                <w:lang w:val="en-US" w:eastAsia="zh-CN"/>
              </w:rPr>
              <w:t xml:space="preserve"> test requirements in EN-DC configuration, where TT is referenced to Table 7.3B.2.3.5-1a explicitly.</w:t>
            </w:r>
            <w:r>
              <w:rPr>
                <w:lang w:val="en-US" w:eastAsia="zh-CN"/>
              </w:rPr>
              <w:t xml:space="preserve"> For </w:t>
            </w:r>
            <w:r w:rsidRPr="000C0986">
              <w:rPr>
                <w:lang w:eastAsia="zh-CN"/>
              </w:rPr>
              <w:t xml:space="preserve">E-UTRA band </w:t>
            </w:r>
            <w:proofErr w:type="spellStart"/>
            <w:r w:rsidRPr="000C0986">
              <w:rPr>
                <w:lang w:eastAsia="zh-CN"/>
              </w:rPr>
              <w:t>Refsens</w:t>
            </w:r>
            <w:proofErr w:type="spellEnd"/>
            <w:r w:rsidRPr="000C0986">
              <w:rPr>
                <w:lang w:eastAsia="zh-CN"/>
              </w:rPr>
              <w:t xml:space="preserve"> test requirements in EN-DC configuration, “xx” format</w:t>
            </w:r>
            <w:r>
              <w:rPr>
                <w:lang w:eastAsia="zh-CN"/>
              </w:rPr>
              <w:t xml:space="preserve"> is suggested</w:t>
            </w:r>
            <w:r w:rsidRPr="000C0986">
              <w:rPr>
                <w:lang w:eastAsia="zh-CN"/>
              </w:rPr>
              <w:t xml:space="preserve">, where </w:t>
            </w:r>
            <w:r>
              <w:rPr>
                <w:lang w:eastAsia="zh-CN"/>
              </w:rPr>
              <w:t>TT is included in “</w:t>
            </w:r>
            <w:r w:rsidRPr="000C0986">
              <w:rPr>
                <w:lang w:eastAsia="zh-CN"/>
              </w:rPr>
              <w:t>xx</w:t>
            </w:r>
            <w:r>
              <w:rPr>
                <w:lang w:eastAsia="zh-CN"/>
              </w:rPr>
              <w:t>”</w:t>
            </w:r>
            <w:r w:rsidRPr="000C0986">
              <w:rPr>
                <w:lang w:eastAsia="zh-CN"/>
              </w:rPr>
              <w:t xml:space="preserve"> </w:t>
            </w:r>
            <w:r>
              <w:rPr>
                <w:lang w:eastAsia="zh-CN"/>
              </w:rPr>
              <w:t xml:space="preserve">implicitly based on the </w:t>
            </w:r>
            <w:r w:rsidRPr="000C0986">
              <w:rPr>
                <w:lang w:eastAsia="zh-CN"/>
              </w:rPr>
              <w:t>Table 7.3.5-1 in TS 36.521-1</w:t>
            </w:r>
            <w:r>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E130441" w:rsidR="00AE645E" w:rsidRPr="00364433" w:rsidRDefault="002A22C6" w:rsidP="002A22C6">
            <w:pPr>
              <w:pStyle w:val="CRCoverPage"/>
              <w:spacing w:afterLines="50"/>
              <w:ind w:left="102"/>
              <w:rPr>
                <w:lang w:eastAsia="zh-CN"/>
              </w:rPr>
            </w:pPr>
            <w:r>
              <w:rPr>
                <w:lang w:eastAsia="zh-CN"/>
              </w:rPr>
              <w:t>U</w:t>
            </w:r>
            <w:proofErr w:type="spellStart"/>
            <w:r w:rsidRPr="00E5227F">
              <w:rPr>
                <w:lang w:val="en-US" w:eastAsia="zh-CN"/>
              </w:rPr>
              <w:t>se</w:t>
            </w:r>
            <w:proofErr w:type="spellEnd"/>
            <w:r w:rsidRPr="00E5227F">
              <w:rPr>
                <w:lang w:val="en-US" w:eastAsia="zh-CN"/>
              </w:rPr>
              <w:t xml:space="preserve"> “</w:t>
            </w:r>
            <w:proofErr w:type="spellStart"/>
            <w:r w:rsidRPr="00E5227F">
              <w:rPr>
                <w:lang w:val="en-US" w:eastAsia="zh-CN"/>
              </w:rPr>
              <w:t>xx+TT</w:t>
            </w:r>
            <w:proofErr w:type="spellEnd"/>
            <w:r w:rsidRPr="00E5227F">
              <w:rPr>
                <w:lang w:val="en-US" w:eastAsia="zh-CN"/>
              </w:rPr>
              <w:t xml:space="preserve">” format </w:t>
            </w:r>
            <w:r>
              <w:rPr>
                <w:lang w:val="en-US" w:eastAsia="zh-CN"/>
              </w:rPr>
              <w:t>f</w:t>
            </w:r>
            <w:r w:rsidRPr="00E5227F">
              <w:rPr>
                <w:lang w:val="en-US" w:eastAsia="zh-CN"/>
              </w:rPr>
              <w:t xml:space="preserve">or NR band </w:t>
            </w:r>
            <w:r>
              <w:rPr>
                <w:lang w:val="en-US" w:eastAsia="zh-CN"/>
              </w:rPr>
              <w:t xml:space="preserve">and “xx” format for E-UTRA band </w:t>
            </w:r>
            <w:proofErr w:type="spellStart"/>
            <w:r w:rsidRPr="00E5227F">
              <w:rPr>
                <w:lang w:val="en-US" w:eastAsia="zh-CN"/>
              </w:rPr>
              <w:t>Refsens</w:t>
            </w:r>
            <w:proofErr w:type="spellEnd"/>
            <w:r w:rsidRPr="00E5227F">
              <w:rPr>
                <w:lang w:val="en-US" w:eastAsia="zh-CN"/>
              </w:rPr>
              <w:t xml:space="preserve"> test requirements in </w:t>
            </w:r>
            <w:r>
              <w:rPr>
                <w:lang w:val="en-US" w:eastAsia="zh-CN"/>
              </w:rPr>
              <w:t xml:space="preserve">PC2 </w:t>
            </w:r>
            <w:r w:rsidRPr="00E5227F">
              <w:rPr>
                <w:lang w:val="en-US" w:eastAsia="zh-CN"/>
              </w:rPr>
              <w:t>EN-DC configuration</w:t>
            </w:r>
            <w:r>
              <w:rPr>
                <w:lang w:val="en-US" w:eastAsia="zh-CN"/>
              </w:rPr>
              <w:t>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E7EC209" w:rsidR="00790FA0" w:rsidRDefault="002A22C6" w:rsidP="002A22C6">
            <w:pPr>
              <w:pStyle w:val="CRCoverPage"/>
              <w:spacing w:after="0"/>
              <w:ind w:left="100"/>
              <w:rPr>
                <w:noProof/>
                <w:lang w:eastAsia="zh-CN"/>
              </w:rPr>
            </w:pPr>
            <w:r>
              <w:rPr>
                <w:noProof/>
                <w:lang w:eastAsia="zh-CN"/>
              </w:rPr>
              <w:t xml:space="preserve">The TT value </w:t>
            </w:r>
            <w:r>
              <w:rPr>
                <w:lang w:val="en-US" w:eastAsia="zh-CN"/>
              </w:rPr>
              <w:t>f</w:t>
            </w:r>
            <w:r w:rsidRPr="00E5227F">
              <w:rPr>
                <w:lang w:val="en-US" w:eastAsia="zh-CN"/>
              </w:rPr>
              <w:t xml:space="preserve">or </w:t>
            </w:r>
            <w:r>
              <w:rPr>
                <w:lang w:val="en-US" w:eastAsia="zh-CN"/>
              </w:rPr>
              <w:t>PC2</w:t>
            </w:r>
            <w:r w:rsidRPr="00E5227F">
              <w:rPr>
                <w:lang w:val="en-US" w:eastAsia="zh-CN"/>
              </w:rPr>
              <w:t xml:space="preserve"> </w:t>
            </w:r>
            <w:proofErr w:type="spellStart"/>
            <w:r w:rsidRPr="00E5227F">
              <w:rPr>
                <w:lang w:val="en-US" w:eastAsia="zh-CN"/>
              </w:rPr>
              <w:t>Refsens</w:t>
            </w:r>
            <w:proofErr w:type="spellEnd"/>
            <w:r w:rsidRPr="00E5227F">
              <w:rPr>
                <w:lang w:val="en-US" w:eastAsia="zh-CN"/>
              </w:rPr>
              <w:t xml:space="preserve"> test requirements</w:t>
            </w:r>
            <w:r>
              <w:rPr>
                <w:noProof/>
                <w:lang w:eastAsia="zh-CN"/>
              </w:rPr>
              <w:t xml:space="preserve"> will not be denoted properly.</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4018271" w:rsidR="00790FA0" w:rsidRDefault="000C0986" w:rsidP="00E610A5">
            <w:pPr>
              <w:pStyle w:val="CRCoverPage"/>
              <w:spacing w:after="0"/>
              <w:ind w:left="100"/>
              <w:rPr>
                <w:noProof/>
                <w:lang w:eastAsia="zh-CN"/>
              </w:rPr>
            </w:pPr>
            <w:r w:rsidRPr="005A6FE6">
              <w:t>7.3B.2.3_1.1.5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A0E73AA" w14:textId="77777777" w:rsidR="0028470E" w:rsidRPr="005A6FE6" w:rsidRDefault="0028470E" w:rsidP="0028470E">
      <w:pPr>
        <w:pStyle w:val="H6"/>
      </w:pPr>
      <w:bookmarkStart w:id="49" w:name="_CR7_3B_2_3_1_1_5"/>
      <w:r w:rsidRPr="005A6FE6">
        <w:t>7.3B.2.3_1.1.5</w:t>
      </w:r>
      <w:r w:rsidRPr="005A6FE6">
        <w:tab/>
        <w:t>Test requirement</w:t>
      </w:r>
    </w:p>
    <w:bookmarkEnd w:id="49"/>
    <w:p w14:paraId="6778052A" w14:textId="77777777" w:rsidR="0028470E" w:rsidRPr="005A6FE6" w:rsidRDefault="0028470E" w:rsidP="0028470E">
      <w:r w:rsidRPr="005A6FE6">
        <w:t>Reference sensitivity test requirements for EN-DC configurations affected by 3 band 2UL intermodulation interference, are specified in Table 7.3B.2.3_1.1.5-1 and Table 7.3B.2.3_1.1.5-2 with uplink configuration specified in Table 7.3B.2.3_1.1.4.1-1.</w:t>
      </w:r>
    </w:p>
    <w:p w14:paraId="026B163F" w14:textId="77777777" w:rsidR="0028470E" w:rsidRPr="005A6FE6" w:rsidRDefault="0028470E" w:rsidP="0028470E">
      <w:pPr>
        <w:sectPr w:rsidR="0028470E" w:rsidRPr="005A6FE6" w:rsidSect="000C0986">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5A6FE6">
        <w:t>Reference sensitivity test requirements for test points in Table 7.3B.2.3_1.1.4.1-1, are specified in Table 7.3.2.5-1 in TS 38.521-1 [8] for the NR CC.</w:t>
      </w:r>
    </w:p>
    <w:p w14:paraId="61411745" w14:textId="77777777" w:rsidR="0028470E" w:rsidRPr="005A6FE6" w:rsidRDefault="0028470E" w:rsidP="0028470E">
      <w:pPr>
        <w:pStyle w:val="TH"/>
        <w:rPr>
          <w:rFonts w:eastAsia="Malgun Gothic"/>
          <w:lang w:eastAsia="ko-KR"/>
        </w:rPr>
      </w:pPr>
      <w:bookmarkStart w:id="50" w:name="_CRTable7_3B_2_3_1_1_51"/>
      <w:r w:rsidRPr="005A6FE6">
        <w:lastRenderedPageBreak/>
        <w:t xml:space="preserve">Table </w:t>
      </w:r>
      <w:bookmarkEnd w:id="50"/>
      <w:r w:rsidRPr="005A6FE6">
        <w:t xml:space="preserve">7.3B.2.3_1.1.5-1: Reference sensitivity exceptions for </w:t>
      </w:r>
      <w:proofErr w:type="spellStart"/>
      <w:r w:rsidRPr="005A6FE6">
        <w:t>Scell</w:t>
      </w:r>
      <w:proofErr w:type="spellEnd"/>
      <w:r w:rsidRPr="005A6FE6">
        <w:t xml:space="preserve">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28470E" w:rsidRPr="005A6FE6" w14:paraId="5FF788BD" w14:textId="77777777" w:rsidTr="000C0986">
        <w:trPr>
          <w:trHeight w:val="231"/>
          <w:tblHeader/>
        </w:trPr>
        <w:tc>
          <w:tcPr>
            <w:tcW w:w="1993" w:type="dxa"/>
            <w:tcBorders>
              <w:bottom w:val="single" w:sz="4" w:space="0" w:color="auto"/>
            </w:tcBorders>
            <w:shd w:val="clear" w:color="auto" w:fill="auto"/>
            <w:vAlign w:val="center"/>
          </w:tcPr>
          <w:p w14:paraId="1926AE9A" w14:textId="77777777" w:rsidR="0028470E" w:rsidRPr="005A6FE6" w:rsidRDefault="0028470E" w:rsidP="000C0986">
            <w:pPr>
              <w:pStyle w:val="TAH"/>
            </w:pPr>
            <w:r w:rsidRPr="005A6FE6">
              <w:lastRenderedPageBreak/>
              <w:t>EN-DC Configuration</w:t>
            </w:r>
          </w:p>
        </w:tc>
        <w:tc>
          <w:tcPr>
            <w:tcW w:w="716" w:type="dxa"/>
            <w:tcBorders>
              <w:bottom w:val="single" w:sz="4" w:space="0" w:color="auto"/>
            </w:tcBorders>
            <w:vAlign w:val="center"/>
          </w:tcPr>
          <w:p w14:paraId="7C051013" w14:textId="77777777" w:rsidR="0028470E" w:rsidRPr="005A6FE6" w:rsidRDefault="0028470E" w:rsidP="000C0986">
            <w:pPr>
              <w:pStyle w:val="TAH"/>
            </w:pPr>
            <w:r w:rsidRPr="005A6FE6">
              <w:t>Test ID</w:t>
            </w:r>
          </w:p>
        </w:tc>
        <w:tc>
          <w:tcPr>
            <w:tcW w:w="1000" w:type="dxa"/>
            <w:tcBorders>
              <w:bottom w:val="single" w:sz="4" w:space="0" w:color="auto"/>
            </w:tcBorders>
            <w:shd w:val="clear" w:color="auto" w:fill="auto"/>
            <w:vAlign w:val="center"/>
          </w:tcPr>
          <w:p w14:paraId="6946A9B4" w14:textId="77777777" w:rsidR="0028470E" w:rsidRPr="005A6FE6" w:rsidRDefault="0028470E" w:rsidP="000C0986">
            <w:pPr>
              <w:pStyle w:val="TAH"/>
            </w:pPr>
            <w:r w:rsidRPr="005A6FE6">
              <w:t>EUTRA/ NR band</w:t>
            </w:r>
          </w:p>
        </w:tc>
        <w:tc>
          <w:tcPr>
            <w:tcW w:w="861" w:type="dxa"/>
            <w:tcBorders>
              <w:bottom w:val="single" w:sz="4" w:space="0" w:color="auto"/>
            </w:tcBorders>
            <w:shd w:val="clear" w:color="auto" w:fill="auto"/>
            <w:vAlign w:val="center"/>
          </w:tcPr>
          <w:p w14:paraId="56E94185" w14:textId="77777777" w:rsidR="0028470E" w:rsidRPr="005A6FE6" w:rsidRDefault="0028470E" w:rsidP="000C0986">
            <w:pPr>
              <w:pStyle w:val="TAH"/>
            </w:pPr>
            <w:r w:rsidRPr="005A6FE6">
              <w:t xml:space="preserve">SCS </w:t>
            </w:r>
            <w:r w:rsidRPr="005A6FE6">
              <w:br/>
              <w:t>(kHz)</w:t>
            </w:r>
          </w:p>
        </w:tc>
        <w:tc>
          <w:tcPr>
            <w:tcW w:w="1139" w:type="dxa"/>
            <w:tcBorders>
              <w:bottom w:val="single" w:sz="4" w:space="0" w:color="auto"/>
            </w:tcBorders>
            <w:shd w:val="clear" w:color="auto" w:fill="auto"/>
            <w:vAlign w:val="center"/>
          </w:tcPr>
          <w:p w14:paraId="4D837112" w14:textId="77777777" w:rsidR="0028470E" w:rsidRPr="005A6FE6" w:rsidRDefault="0028470E" w:rsidP="000C0986">
            <w:pPr>
              <w:pStyle w:val="TAH"/>
            </w:pPr>
            <w:r w:rsidRPr="005A6FE6">
              <w:t xml:space="preserve">5 MHz </w:t>
            </w:r>
            <w:r w:rsidRPr="005A6FE6">
              <w:br/>
              <w:t>(</w:t>
            </w:r>
            <w:proofErr w:type="spellStart"/>
            <w:r w:rsidRPr="005A6FE6">
              <w:t>dBm</w:t>
            </w:r>
            <w:proofErr w:type="spellEnd"/>
            <w:r w:rsidRPr="005A6FE6">
              <w:t>)</w:t>
            </w:r>
          </w:p>
        </w:tc>
        <w:tc>
          <w:tcPr>
            <w:tcW w:w="1136" w:type="dxa"/>
            <w:tcBorders>
              <w:bottom w:val="single" w:sz="4" w:space="0" w:color="auto"/>
            </w:tcBorders>
            <w:shd w:val="clear" w:color="auto" w:fill="auto"/>
            <w:vAlign w:val="center"/>
          </w:tcPr>
          <w:p w14:paraId="46958CA4" w14:textId="77777777" w:rsidR="0028470E" w:rsidRPr="005A6FE6" w:rsidRDefault="0028470E" w:rsidP="000C0986">
            <w:pPr>
              <w:pStyle w:val="TAH"/>
            </w:pPr>
            <w:r w:rsidRPr="005A6FE6">
              <w:t xml:space="preserve">10 MHz </w:t>
            </w:r>
            <w:r w:rsidRPr="005A6FE6">
              <w:br/>
              <w:t>(</w:t>
            </w:r>
            <w:proofErr w:type="spellStart"/>
            <w:r w:rsidRPr="005A6FE6">
              <w:t>dBm</w:t>
            </w:r>
            <w:proofErr w:type="spellEnd"/>
            <w:r w:rsidRPr="005A6FE6">
              <w:t>)</w:t>
            </w:r>
          </w:p>
        </w:tc>
        <w:tc>
          <w:tcPr>
            <w:tcW w:w="858" w:type="dxa"/>
            <w:tcBorders>
              <w:bottom w:val="single" w:sz="4" w:space="0" w:color="auto"/>
            </w:tcBorders>
            <w:shd w:val="clear" w:color="auto" w:fill="auto"/>
            <w:vAlign w:val="center"/>
          </w:tcPr>
          <w:p w14:paraId="724145E5" w14:textId="77777777" w:rsidR="0028470E" w:rsidRPr="005A6FE6" w:rsidRDefault="0028470E" w:rsidP="000C0986">
            <w:pPr>
              <w:pStyle w:val="TAH"/>
            </w:pPr>
            <w:r w:rsidRPr="005A6FE6">
              <w:t xml:space="preserve">20 MHz </w:t>
            </w:r>
            <w:r w:rsidRPr="005A6FE6">
              <w:br/>
              <w:t>(</w:t>
            </w:r>
            <w:proofErr w:type="spellStart"/>
            <w:r w:rsidRPr="005A6FE6">
              <w:t>dBm</w:t>
            </w:r>
            <w:proofErr w:type="spellEnd"/>
            <w:r w:rsidRPr="005A6FE6">
              <w:t>)</w:t>
            </w:r>
          </w:p>
        </w:tc>
        <w:tc>
          <w:tcPr>
            <w:tcW w:w="862" w:type="dxa"/>
            <w:tcBorders>
              <w:bottom w:val="single" w:sz="4" w:space="0" w:color="auto"/>
            </w:tcBorders>
            <w:shd w:val="clear" w:color="auto" w:fill="auto"/>
            <w:vAlign w:val="center"/>
          </w:tcPr>
          <w:p w14:paraId="4D23459F" w14:textId="77777777" w:rsidR="0028470E" w:rsidRPr="005A6FE6" w:rsidRDefault="0028470E" w:rsidP="000C0986">
            <w:pPr>
              <w:pStyle w:val="TAH"/>
            </w:pPr>
            <w:r w:rsidRPr="005A6FE6">
              <w:t xml:space="preserve">40 MHz </w:t>
            </w:r>
            <w:r w:rsidRPr="005A6FE6">
              <w:br/>
              <w:t>(</w:t>
            </w:r>
            <w:proofErr w:type="spellStart"/>
            <w:r w:rsidRPr="005A6FE6">
              <w:t>dBm</w:t>
            </w:r>
            <w:proofErr w:type="spellEnd"/>
            <w:r w:rsidRPr="005A6FE6">
              <w:t>)</w:t>
            </w:r>
          </w:p>
        </w:tc>
        <w:tc>
          <w:tcPr>
            <w:tcW w:w="1002" w:type="dxa"/>
            <w:tcBorders>
              <w:bottom w:val="single" w:sz="4" w:space="0" w:color="auto"/>
            </w:tcBorders>
            <w:shd w:val="clear" w:color="auto" w:fill="auto"/>
            <w:vAlign w:val="center"/>
          </w:tcPr>
          <w:p w14:paraId="5D32C019" w14:textId="77777777" w:rsidR="0028470E" w:rsidRPr="005A6FE6" w:rsidRDefault="0028470E" w:rsidP="000C0986">
            <w:pPr>
              <w:pStyle w:val="TAH"/>
            </w:pPr>
            <w:r w:rsidRPr="005A6FE6">
              <w:t>Duplex mode</w:t>
            </w:r>
          </w:p>
        </w:tc>
        <w:tc>
          <w:tcPr>
            <w:tcW w:w="716" w:type="dxa"/>
            <w:tcBorders>
              <w:bottom w:val="single" w:sz="4" w:space="0" w:color="auto"/>
            </w:tcBorders>
            <w:vAlign w:val="center"/>
          </w:tcPr>
          <w:p w14:paraId="7F006907" w14:textId="77777777" w:rsidR="0028470E" w:rsidRPr="005A6FE6" w:rsidRDefault="0028470E" w:rsidP="000C0986">
            <w:pPr>
              <w:pStyle w:val="TAH"/>
            </w:pPr>
            <w:r w:rsidRPr="005A6FE6">
              <w:t>IMD order</w:t>
            </w:r>
          </w:p>
        </w:tc>
        <w:tc>
          <w:tcPr>
            <w:tcW w:w="850" w:type="dxa"/>
            <w:tcBorders>
              <w:bottom w:val="single" w:sz="4" w:space="0" w:color="auto"/>
            </w:tcBorders>
          </w:tcPr>
          <w:p w14:paraId="4DCA2B9A" w14:textId="77777777" w:rsidR="0028470E" w:rsidRPr="005A6FE6" w:rsidRDefault="0028470E" w:rsidP="000C0986">
            <w:pPr>
              <w:pStyle w:val="TAH"/>
            </w:pPr>
            <w:r w:rsidRPr="005A6FE6">
              <w:t>Single UL allowed</w:t>
            </w:r>
          </w:p>
        </w:tc>
      </w:tr>
      <w:tr w:rsidR="0028470E" w:rsidRPr="005A6FE6" w14:paraId="3E63C7A3" w14:textId="77777777" w:rsidTr="000C0986">
        <w:trPr>
          <w:trHeight w:val="54"/>
        </w:trPr>
        <w:tc>
          <w:tcPr>
            <w:tcW w:w="1993" w:type="dxa"/>
            <w:tcBorders>
              <w:top w:val="single" w:sz="4" w:space="0" w:color="auto"/>
              <w:left w:val="single" w:sz="4" w:space="0" w:color="auto"/>
              <w:bottom w:val="nil"/>
              <w:right w:val="single" w:sz="4" w:space="0" w:color="auto"/>
            </w:tcBorders>
            <w:vAlign w:val="center"/>
            <w:hideMark/>
          </w:tcPr>
          <w:p w14:paraId="364593AD" w14:textId="77777777" w:rsidR="0028470E" w:rsidRPr="005A6FE6" w:rsidRDefault="0028470E" w:rsidP="000C0986">
            <w:pPr>
              <w:pStyle w:val="TAC"/>
              <w:rPr>
                <w:rFonts w:eastAsia="Malgun Gothic"/>
                <w:szCs w:val="18"/>
                <w:lang w:eastAsia="ko-KR"/>
              </w:rPr>
            </w:pPr>
            <w:r w:rsidRPr="005A6FE6">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263F2599" w14:textId="77777777" w:rsidR="0028470E" w:rsidRPr="005A6FE6" w:rsidRDefault="0028470E" w:rsidP="000C0986">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F921893" w14:textId="77777777" w:rsidR="0028470E" w:rsidRPr="005A6FE6" w:rsidRDefault="0028470E" w:rsidP="000C0986">
            <w:pPr>
              <w:pStyle w:val="TAC"/>
              <w:rPr>
                <w:rFonts w:eastAsia="Malgun Gothic"/>
                <w:szCs w:val="18"/>
                <w:lang w:eastAsia="ko-KR"/>
              </w:rPr>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2C5AFE0" w14:textId="77777777" w:rsidR="0028470E" w:rsidRPr="005A6FE6" w:rsidRDefault="0028470E" w:rsidP="000C0986">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4F8CA23" w14:textId="77777777" w:rsidR="0028470E" w:rsidRPr="005A6FE6" w:rsidRDefault="0028470E" w:rsidP="000C0986">
            <w:pPr>
              <w:pStyle w:val="TAC"/>
              <w:rPr>
                <w:lang w:eastAsia="zh-CN"/>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6F8F8A" w14:textId="77777777" w:rsidR="0028470E" w:rsidRPr="005A6FE6" w:rsidRDefault="0028470E" w:rsidP="000C0986">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DE25E0C" w14:textId="77777777" w:rsidR="0028470E" w:rsidRPr="005A6FE6" w:rsidRDefault="0028470E" w:rsidP="000C0986">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3EE60C" w14:textId="77777777" w:rsidR="0028470E" w:rsidRPr="005A6FE6" w:rsidRDefault="0028470E" w:rsidP="000C0986">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180C4596" w14:textId="77777777" w:rsidR="0028470E" w:rsidRPr="005A6FE6" w:rsidRDefault="0028470E" w:rsidP="000C0986">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29D63C32" w14:textId="77777777" w:rsidR="0028470E" w:rsidRPr="005A6FE6" w:rsidRDefault="0028470E" w:rsidP="000C0986">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1AD0268E" w14:textId="77777777" w:rsidR="0028470E" w:rsidRPr="005A6FE6" w:rsidRDefault="0028470E" w:rsidP="000C0986">
            <w:pPr>
              <w:keepNext/>
              <w:keepLines/>
              <w:spacing w:after="0"/>
              <w:jc w:val="center"/>
            </w:pPr>
          </w:p>
        </w:tc>
      </w:tr>
      <w:tr w:rsidR="0028470E" w:rsidRPr="005A6FE6" w14:paraId="5845BBF1" w14:textId="77777777" w:rsidTr="000C0986">
        <w:trPr>
          <w:trHeight w:val="54"/>
        </w:trPr>
        <w:tc>
          <w:tcPr>
            <w:tcW w:w="1993" w:type="dxa"/>
            <w:tcBorders>
              <w:top w:val="nil"/>
              <w:left w:val="single" w:sz="4" w:space="0" w:color="auto"/>
              <w:bottom w:val="nil"/>
              <w:right w:val="single" w:sz="4" w:space="0" w:color="auto"/>
            </w:tcBorders>
            <w:vAlign w:val="center"/>
          </w:tcPr>
          <w:p w14:paraId="14EE9EF2" w14:textId="77777777" w:rsidR="0028470E" w:rsidRPr="005A6FE6" w:rsidRDefault="0028470E" w:rsidP="000C0986">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21545E84"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CBAB510" w14:textId="77777777" w:rsidR="0028470E" w:rsidRPr="005A6FE6" w:rsidRDefault="0028470E" w:rsidP="000C0986">
            <w:pPr>
              <w:pStyle w:val="TAC"/>
              <w:rPr>
                <w:rFonts w:eastAsia="Malgun Gothic"/>
                <w:szCs w:val="18"/>
                <w:lang w:eastAsia="ko-KR"/>
              </w:rPr>
            </w:pPr>
            <w:r w:rsidRPr="005A6FE6">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1C0E8BF" w14:textId="77777777" w:rsidR="0028470E" w:rsidRPr="005A6FE6" w:rsidRDefault="0028470E" w:rsidP="000C0986">
            <w:pPr>
              <w:pStyle w:val="TAC"/>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0ADE198" w14:textId="77777777" w:rsidR="0028470E" w:rsidRPr="005A6FE6" w:rsidRDefault="0028470E" w:rsidP="000C0986">
            <w:pPr>
              <w:pStyle w:val="TAC"/>
              <w:rPr>
                <w:lang w:eastAsia="zh-CN"/>
              </w:rPr>
            </w:pPr>
            <w:r w:rsidRPr="005A6FE6">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B467DF" w14:textId="77777777" w:rsidR="0028470E" w:rsidRPr="005A6FE6" w:rsidRDefault="0028470E" w:rsidP="000C0986">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901C62E" w14:textId="77777777" w:rsidR="0028470E" w:rsidRPr="005A6FE6" w:rsidRDefault="0028470E" w:rsidP="000C0986">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41CA953" w14:textId="77777777" w:rsidR="0028470E" w:rsidRPr="005A6FE6" w:rsidRDefault="0028470E" w:rsidP="000C0986">
            <w:pPr>
              <w:pStyle w:val="TAC"/>
            </w:pPr>
            <w:r w:rsidRPr="005A6FE6">
              <w:t>-</w:t>
            </w:r>
          </w:p>
        </w:tc>
        <w:tc>
          <w:tcPr>
            <w:tcW w:w="1002" w:type="dxa"/>
            <w:tcBorders>
              <w:top w:val="nil"/>
              <w:left w:val="single" w:sz="4" w:space="0" w:color="auto"/>
              <w:bottom w:val="single" w:sz="4" w:space="0" w:color="auto"/>
              <w:right w:val="single" w:sz="4" w:space="0" w:color="auto"/>
            </w:tcBorders>
            <w:vAlign w:val="center"/>
          </w:tcPr>
          <w:p w14:paraId="3A98D475" w14:textId="77777777" w:rsidR="0028470E" w:rsidRPr="005A6FE6" w:rsidRDefault="0028470E" w:rsidP="000C0986">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141B5749" w14:textId="77777777" w:rsidR="0028470E" w:rsidRPr="005A6FE6" w:rsidRDefault="0028470E" w:rsidP="000C0986">
            <w:pPr>
              <w:pStyle w:val="TAC"/>
            </w:pPr>
            <w:r w:rsidRPr="005A6FE6">
              <w:t>IMD5</w:t>
            </w:r>
          </w:p>
        </w:tc>
        <w:tc>
          <w:tcPr>
            <w:tcW w:w="850" w:type="dxa"/>
            <w:tcBorders>
              <w:top w:val="single" w:sz="4" w:space="0" w:color="auto"/>
              <w:left w:val="single" w:sz="4" w:space="0" w:color="auto"/>
              <w:bottom w:val="single" w:sz="4" w:space="0" w:color="auto"/>
              <w:right w:val="single" w:sz="4" w:space="0" w:color="auto"/>
            </w:tcBorders>
          </w:tcPr>
          <w:p w14:paraId="77F049A2" w14:textId="77777777" w:rsidR="0028470E" w:rsidRPr="005A6FE6" w:rsidRDefault="0028470E" w:rsidP="000C0986">
            <w:pPr>
              <w:keepNext/>
              <w:keepLines/>
              <w:spacing w:after="0"/>
              <w:jc w:val="center"/>
            </w:pPr>
          </w:p>
        </w:tc>
      </w:tr>
      <w:tr w:rsidR="0028470E" w:rsidRPr="005A6FE6" w14:paraId="31F9D76C" w14:textId="77777777" w:rsidTr="000C0986">
        <w:trPr>
          <w:trHeight w:val="54"/>
        </w:trPr>
        <w:tc>
          <w:tcPr>
            <w:tcW w:w="1993" w:type="dxa"/>
            <w:tcBorders>
              <w:top w:val="nil"/>
              <w:left w:val="single" w:sz="4" w:space="0" w:color="auto"/>
              <w:bottom w:val="nil"/>
              <w:right w:val="single" w:sz="4" w:space="0" w:color="auto"/>
            </w:tcBorders>
            <w:vAlign w:val="center"/>
          </w:tcPr>
          <w:p w14:paraId="06480291" w14:textId="77777777" w:rsidR="0028470E" w:rsidRPr="005A6FE6" w:rsidRDefault="0028470E" w:rsidP="000C0986">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13972B60"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967CC48" w14:textId="77777777" w:rsidR="0028470E" w:rsidRPr="005A6FE6" w:rsidRDefault="0028470E" w:rsidP="000C0986">
            <w:pPr>
              <w:pStyle w:val="TAC"/>
            </w:pPr>
            <w:r w:rsidRPr="005A6FE6">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0E14A7CC" w14:textId="77777777" w:rsidR="0028470E" w:rsidRPr="005A6FE6" w:rsidRDefault="0028470E" w:rsidP="000C0986">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975F515" w14:textId="77777777" w:rsidR="0028470E" w:rsidRPr="005A6FE6" w:rsidRDefault="0028470E" w:rsidP="000C0986">
            <w:pPr>
              <w:pStyle w:val="TAC"/>
              <w:rPr>
                <w:lang w:eastAsia="zh-CN"/>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D47F467" w14:textId="77777777" w:rsidR="0028470E" w:rsidRPr="005A6FE6" w:rsidRDefault="0028470E" w:rsidP="000C0986">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780216" w14:textId="77777777" w:rsidR="0028470E" w:rsidRPr="005A6FE6" w:rsidRDefault="0028470E" w:rsidP="000C0986">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02F4EAB3" w14:textId="77777777" w:rsidR="0028470E" w:rsidRPr="005A6FE6" w:rsidRDefault="0028470E" w:rsidP="000C0986">
            <w:pPr>
              <w:pStyle w:val="TAC"/>
            </w:pPr>
            <w:r w:rsidRPr="005A6FE6">
              <w:t>-</w:t>
            </w:r>
          </w:p>
        </w:tc>
        <w:tc>
          <w:tcPr>
            <w:tcW w:w="1002" w:type="dxa"/>
            <w:tcBorders>
              <w:top w:val="nil"/>
              <w:left w:val="single" w:sz="4" w:space="0" w:color="auto"/>
              <w:bottom w:val="single" w:sz="4" w:space="0" w:color="auto"/>
              <w:right w:val="single" w:sz="4" w:space="0" w:color="auto"/>
            </w:tcBorders>
            <w:vAlign w:val="center"/>
          </w:tcPr>
          <w:p w14:paraId="08DC8D4D" w14:textId="77777777" w:rsidR="0028470E" w:rsidRPr="005A6FE6" w:rsidRDefault="0028470E" w:rsidP="000C0986">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10258644" w14:textId="77777777" w:rsidR="0028470E" w:rsidRPr="005A6FE6" w:rsidRDefault="0028470E" w:rsidP="000C0986">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0A9C8729" w14:textId="77777777" w:rsidR="0028470E" w:rsidRPr="005A6FE6" w:rsidRDefault="0028470E" w:rsidP="000C0986">
            <w:pPr>
              <w:keepNext/>
              <w:keepLines/>
              <w:spacing w:after="0"/>
              <w:jc w:val="center"/>
            </w:pPr>
          </w:p>
        </w:tc>
      </w:tr>
      <w:tr w:rsidR="0028470E" w:rsidRPr="005A6FE6" w14:paraId="63A4C706" w14:textId="77777777" w:rsidTr="000C0986">
        <w:trPr>
          <w:trHeight w:val="54"/>
        </w:trPr>
        <w:tc>
          <w:tcPr>
            <w:tcW w:w="1993" w:type="dxa"/>
            <w:tcBorders>
              <w:top w:val="nil"/>
              <w:left w:val="single" w:sz="4" w:space="0" w:color="auto"/>
              <w:bottom w:val="nil"/>
              <w:right w:val="single" w:sz="4" w:space="0" w:color="auto"/>
            </w:tcBorders>
            <w:vAlign w:val="center"/>
          </w:tcPr>
          <w:p w14:paraId="58CA09CF" w14:textId="77777777" w:rsidR="0028470E" w:rsidRPr="005A6FE6" w:rsidRDefault="0028470E" w:rsidP="000C0986">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59E73BE7" w14:textId="77777777" w:rsidR="0028470E" w:rsidRPr="005A6FE6" w:rsidRDefault="0028470E" w:rsidP="000C0986">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6F1EC14" w14:textId="77777777" w:rsidR="0028470E" w:rsidRPr="005A6FE6" w:rsidRDefault="0028470E" w:rsidP="000C0986">
            <w:pPr>
              <w:pStyle w:val="TAC"/>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59FA88F7" w14:textId="77777777" w:rsidR="0028470E" w:rsidRPr="005A6FE6" w:rsidRDefault="0028470E" w:rsidP="000C0986">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B65536E" w14:textId="77777777" w:rsidR="0028470E" w:rsidRPr="005A6FE6" w:rsidRDefault="0028470E" w:rsidP="000C0986">
            <w:pPr>
              <w:pStyle w:val="TAC"/>
              <w:rPr>
                <w:rFonts w:eastAsia="MS Mincho"/>
              </w:rPr>
            </w:pPr>
            <w:r w:rsidRPr="005A6FE6">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tcPr>
          <w:p w14:paraId="793E8BC8" w14:textId="77777777" w:rsidR="0028470E" w:rsidRPr="005A6FE6" w:rsidRDefault="0028470E" w:rsidP="000C0986">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857C5A" w14:textId="77777777" w:rsidR="0028470E" w:rsidRPr="005A6FE6" w:rsidRDefault="0028470E" w:rsidP="000C0986">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6F007CE8" w14:textId="77777777" w:rsidR="0028470E" w:rsidRPr="005A6FE6" w:rsidRDefault="0028470E" w:rsidP="000C0986">
            <w:pPr>
              <w:pStyle w:val="TAC"/>
            </w:pPr>
            <w:r w:rsidRPr="005A6FE6">
              <w:t>-</w:t>
            </w:r>
          </w:p>
        </w:tc>
        <w:tc>
          <w:tcPr>
            <w:tcW w:w="1002" w:type="dxa"/>
            <w:tcBorders>
              <w:top w:val="single" w:sz="4" w:space="0" w:color="auto"/>
              <w:left w:val="single" w:sz="4" w:space="0" w:color="auto"/>
              <w:bottom w:val="nil"/>
              <w:right w:val="single" w:sz="4" w:space="0" w:color="auto"/>
            </w:tcBorders>
            <w:vAlign w:val="center"/>
          </w:tcPr>
          <w:p w14:paraId="00C4C5FF" w14:textId="77777777" w:rsidR="0028470E" w:rsidRPr="005A6FE6" w:rsidRDefault="0028470E" w:rsidP="000C0986">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17EC88E7" w14:textId="77777777" w:rsidR="0028470E" w:rsidRPr="005A6FE6" w:rsidRDefault="0028470E" w:rsidP="000C0986">
            <w:pPr>
              <w:pStyle w:val="TAC"/>
            </w:pPr>
            <w:r w:rsidRPr="005A6FE6">
              <w:t>IMD4</w:t>
            </w:r>
          </w:p>
        </w:tc>
        <w:tc>
          <w:tcPr>
            <w:tcW w:w="850" w:type="dxa"/>
            <w:tcBorders>
              <w:top w:val="single" w:sz="4" w:space="0" w:color="auto"/>
              <w:left w:val="single" w:sz="4" w:space="0" w:color="auto"/>
              <w:bottom w:val="single" w:sz="4" w:space="0" w:color="auto"/>
              <w:right w:val="single" w:sz="4" w:space="0" w:color="auto"/>
            </w:tcBorders>
          </w:tcPr>
          <w:p w14:paraId="684CC169" w14:textId="77777777" w:rsidR="0028470E" w:rsidRPr="005A6FE6" w:rsidRDefault="0028470E" w:rsidP="000C0986">
            <w:pPr>
              <w:keepNext/>
              <w:keepLines/>
              <w:spacing w:after="0"/>
              <w:jc w:val="center"/>
            </w:pPr>
          </w:p>
        </w:tc>
      </w:tr>
      <w:tr w:rsidR="0028470E" w:rsidRPr="005A6FE6" w14:paraId="237A3966" w14:textId="77777777" w:rsidTr="000C0986">
        <w:trPr>
          <w:trHeight w:val="54"/>
        </w:trPr>
        <w:tc>
          <w:tcPr>
            <w:tcW w:w="1993" w:type="dxa"/>
            <w:tcBorders>
              <w:top w:val="nil"/>
              <w:left w:val="single" w:sz="4" w:space="0" w:color="auto"/>
              <w:bottom w:val="nil"/>
              <w:right w:val="single" w:sz="4" w:space="0" w:color="auto"/>
            </w:tcBorders>
            <w:vAlign w:val="center"/>
          </w:tcPr>
          <w:p w14:paraId="43742CA9" w14:textId="77777777" w:rsidR="0028470E" w:rsidRPr="005A6FE6" w:rsidRDefault="0028470E" w:rsidP="000C0986">
            <w:pPr>
              <w:pStyle w:val="TAC"/>
              <w:rPr>
                <w:rFonts w:eastAsia="Malgun Gothic"/>
                <w:szCs w:val="18"/>
                <w:lang w:eastAsia="ko-KR"/>
              </w:rPr>
            </w:pPr>
          </w:p>
        </w:tc>
        <w:tc>
          <w:tcPr>
            <w:tcW w:w="716" w:type="dxa"/>
            <w:tcBorders>
              <w:top w:val="nil"/>
              <w:left w:val="single" w:sz="4" w:space="0" w:color="auto"/>
              <w:bottom w:val="nil"/>
              <w:right w:val="single" w:sz="4" w:space="0" w:color="auto"/>
            </w:tcBorders>
            <w:hideMark/>
          </w:tcPr>
          <w:p w14:paraId="5AE2366B"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34E9DB5" w14:textId="77777777" w:rsidR="0028470E" w:rsidRPr="005A6FE6" w:rsidRDefault="0028470E" w:rsidP="000C0986">
            <w:pPr>
              <w:pStyle w:val="TAC"/>
              <w:rPr>
                <w:rFonts w:eastAsia="Malgun Gothic"/>
                <w:szCs w:val="18"/>
                <w:lang w:eastAsia="ko-KR"/>
              </w:rPr>
            </w:pPr>
            <w:r w:rsidRPr="005A6FE6">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A0505BD" w14:textId="77777777" w:rsidR="0028470E" w:rsidRPr="005A6FE6" w:rsidRDefault="0028470E" w:rsidP="000C0986">
            <w:pPr>
              <w:pStyle w:val="TAC"/>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DBA0D75" w14:textId="77777777" w:rsidR="0028470E" w:rsidRPr="005A6FE6" w:rsidRDefault="0028470E" w:rsidP="000C0986">
            <w:pPr>
              <w:pStyle w:val="TAC"/>
              <w:rPr>
                <w:lang w:eastAsia="zh-CN"/>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A32DA0" w14:textId="77777777" w:rsidR="0028470E" w:rsidRPr="005A6FE6" w:rsidRDefault="0028470E" w:rsidP="000C0986">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01A3116" w14:textId="77777777" w:rsidR="0028470E" w:rsidRPr="005A6FE6" w:rsidRDefault="0028470E" w:rsidP="000C0986">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7D9EA4B" w14:textId="77777777" w:rsidR="0028470E" w:rsidRPr="005A6FE6" w:rsidRDefault="0028470E" w:rsidP="000C0986">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6DFDF5CB" w14:textId="77777777" w:rsidR="0028470E" w:rsidRPr="005A6FE6" w:rsidRDefault="0028470E" w:rsidP="000C0986">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42CB4F94" w14:textId="77777777" w:rsidR="0028470E" w:rsidRPr="005A6FE6" w:rsidRDefault="0028470E" w:rsidP="000C0986">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0CB8AAB9" w14:textId="77777777" w:rsidR="0028470E" w:rsidRPr="005A6FE6" w:rsidRDefault="0028470E" w:rsidP="000C0986">
            <w:pPr>
              <w:keepNext/>
              <w:keepLines/>
              <w:spacing w:after="0"/>
              <w:jc w:val="center"/>
            </w:pPr>
          </w:p>
        </w:tc>
      </w:tr>
      <w:tr w:rsidR="0028470E" w:rsidRPr="005A6FE6" w14:paraId="3CF06810" w14:textId="77777777" w:rsidTr="000C0986">
        <w:trPr>
          <w:trHeight w:val="54"/>
        </w:trPr>
        <w:tc>
          <w:tcPr>
            <w:tcW w:w="1993" w:type="dxa"/>
            <w:tcBorders>
              <w:top w:val="nil"/>
              <w:left w:val="single" w:sz="4" w:space="0" w:color="auto"/>
              <w:bottom w:val="nil"/>
              <w:right w:val="single" w:sz="4" w:space="0" w:color="auto"/>
            </w:tcBorders>
            <w:vAlign w:val="center"/>
          </w:tcPr>
          <w:p w14:paraId="22F8CEC1" w14:textId="77777777" w:rsidR="0028470E" w:rsidRPr="005A6FE6" w:rsidRDefault="0028470E" w:rsidP="000C0986">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E208DA4"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1E6AA05" w14:textId="77777777" w:rsidR="0028470E" w:rsidRPr="005A6FE6" w:rsidRDefault="0028470E" w:rsidP="000C0986">
            <w:pPr>
              <w:pStyle w:val="TAC"/>
              <w:rPr>
                <w:rFonts w:eastAsia="Malgun Gothic"/>
                <w:szCs w:val="18"/>
                <w:lang w:eastAsia="ko-KR"/>
              </w:rPr>
            </w:pPr>
            <w:r w:rsidRPr="005A6FE6">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9152257" w14:textId="77777777" w:rsidR="0028470E" w:rsidRPr="005A6FE6" w:rsidRDefault="0028470E" w:rsidP="000C0986">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D310A5" w14:textId="77777777" w:rsidR="0028470E" w:rsidRPr="005A6FE6" w:rsidRDefault="0028470E" w:rsidP="000C0986">
            <w:pPr>
              <w:pStyle w:val="TAC"/>
              <w:rPr>
                <w:lang w:eastAsia="zh-CN"/>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32346A" w14:textId="77777777" w:rsidR="0028470E" w:rsidRPr="005A6FE6" w:rsidRDefault="0028470E" w:rsidP="000C0986">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11B714" w14:textId="77777777" w:rsidR="0028470E" w:rsidRPr="005A6FE6" w:rsidRDefault="0028470E" w:rsidP="000C0986">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DA954C8" w14:textId="77777777" w:rsidR="0028470E" w:rsidRPr="005A6FE6" w:rsidRDefault="0028470E" w:rsidP="000C0986">
            <w:pPr>
              <w:pStyle w:val="TAC"/>
            </w:pPr>
            <w:r w:rsidRPr="005A6FE6">
              <w:t>-</w:t>
            </w:r>
          </w:p>
        </w:tc>
        <w:tc>
          <w:tcPr>
            <w:tcW w:w="1002" w:type="dxa"/>
            <w:tcBorders>
              <w:top w:val="nil"/>
              <w:left w:val="single" w:sz="4" w:space="0" w:color="auto"/>
              <w:bottom w:val="nil"/>
              <w:right w:val="single" w:sz="4" w:space="0" w:color="auto"/>
            </w:tcBorders>
            <w:vAlign w:val="center"/>
          </w:tcPr>
          <w:p w14:paraId="34264051" w14:textId="77777777" w:rsidR="0028470E" w:rsidRPr="005A6FE6" w:rsidRDefault="0028470E" w:rsidP="000C0986">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A7E3E17" w14:textId="77777777" w:rsidR="0028470E" w:rsidRPr="005A6FE6" w:rsidRDefault="0028470E" w:rsidP="000C0986">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1820C9F5" w14:textId="77777777" w:rsidR="0028470E" w:rsidRPr="005A6FE6" w:rsidRDefault="0028470E" w:rsidP="000C0986">
            <w:pPr>
              <w:keepNext/>
              <w:keepLines/>
              <w:spacing w:after="0"/>
              <w:jc w:val="center"/>
            </w:pPr>
          </w:p>
        </w:tc>
      </w:tr>
      <w:tr w:rsidR="0028470E" w:rsidRPr="005A6FE6" w14:paraId="7A15B524" w14:textId="77777777" w:rsidTr="000C0986">
        <w:trPr>
          <w:trHeight w:val="231"/>
          <w:tblHeader/>
        </w:trPr>
        <w:tc>
          <w:tcPr>
            <w:tcW w:w="1993" w:type="dxa"/>
            <w:tcBorders>
              <w:top w:val="single" w:sz="4" w:space="0" w:color="auto"/>
              <w:bottom w:val="nil"/>
            </w:tcBorders>
            <w:shd w:val="clear" w:color="auto" w:fill="auto"/>
            <w:vAlign w:val="center"/>
          </w:tcPr>
          <w:p w14:paraId="6DD50028" w14:textId="77777777" w:rsidR="0028470E" w:rsidRPr="005A6FE6" w:rsidRDefault="0028470E" w:rsidP="000C0986">
            <w:pPr>
              <w:pStyle w:val="TAH"/>
              <w:rPr>
                <w:b w:val="0"/>
                <w:bCs/>
              </w:rPr>
            </w:pPr>
            <w:r w:rsidRPr="005A6FE6">
              <w:rPr>
                <w:rFonts w:eastAsia="Malgun Gothic"/>
                <w:b w:val="0"/>
                <w:bCs/>
                <w:szCs w:val="18"/>
                <w:lang w:eastAsia="ko-KR"/>
              </w:rPr>
              <w:t>DC_1A-7A_n28A</w:t>
            </w:r>
          </w:p>
        </w:tc>
        <w:tc>
          <w:tcPr>
            <w:tcW w:w="716" w:type="dxa"/>
            <w:tcBorders>
              <w:bottom w:val="nil"/>
            </w:tcBorders>
          </w:tcPr>
          <w:p w14:paraId="1F73F046" w14:textId="77777777" w:rsidR="0028470E" w:rsidRPr="005A6FE6" w:rsidRDefault="0028470E" w:rsidP="000C0986">
            <w:pPr>
              <w:pStyle w:val="TAH"/>
              <w:rPr>
                <w:b w:val="0"/>
                <w:bCs/>
                <w:lang w:eastAsia="zh-CN"/>
              </w:rPr>
            </w:pPr>
            <w:r w:rsidRPr="005A6FE6">
              <w:rPr>
                <w:b w:val="0"/>
                <w:bCs/>
                <w:lang w:eastAsia="zh-CN"/>
              </w:rPr>
              <w:t>1</w:t>
            </w:r>
          </w:p>
        </w:tc>
        <w:tc>
          <w:tcPr>
            <w:tcW w:w="1000" w:type="dxa"/>
            <w:tcBorders>
              <w:bottom w:val="single" w:sz="4" w:space="0" w:color="auto"/>
            </w:tcBorders>
            <w:shd w:val="clear" w:color="auto" w:fill="auto"/>
          </w:tcPr>
          <w:p w14:paraId="3DD57D14" w14:textId="77777777" w:rsidR="0028470E" w:rsidRPr="005A6FE6" w:rsidRDefault="0028470E" w:rsidP="000C0986">
            <w:pPr>
              <w:pStyle w:val="TAH"/>
              <w:rPr>
                <w:rFonts w:eastAsia="Malgun Gothic"/>
                <w:b w:val="0"/>
                <w:bCs/>
                <w:szCs w:val="18"/>
                <w:lang w:eastAsia="ko-KR"/>
              </w:rPr>
            </w:pPr>
            <w:r w:rsidRPr="005A6FE6">
              <w:rPr>
                <w:rFonts w:eastAsia="Malgun Gothic"/>
                <w:b w:val="0"/>
                <w:bCs/>
                <w:szCs w:val="18"/>
                <w:lang w:eastAsia="ko-KR"/>
              </w:rPr>
              <w:t>1</w:t>
            </w:r>
          </w:p>
        </w:tc>
        <w:tc>
          <w:tcPr>
            <w:tcW w:w="861" w:type="dxa"/>
            <w:tcBorders>
              <w:bottom w:val="single" w:sz="4" w:space="0" w:color="auto"/>
            </w:tcBorders>
            <w:shd w:val="clear" w:color="auto" w:fill="auto"/>
            <w:vAlign w:val="center"/>
          </w:tcPr>
          <w:p w14:paraId="422C4554" w14:textId="77777777" w:rsidR="0028470E" w:rsidRPr="005A6FE6" w:rsidRDefault="0028470E" w:rsidP="000C0986">
            <w:pPr>
              <w:pStyle w:val="TAH"/>
              <w:rPr>
                <w:b w:val="0"/>
                <w:bCs/>
              </w:rPr>
            </w:pPr>
            <w:r w:rsidRPr="005A6FE6">
              <w:rPr>
                <w:b w:val="0"/>
                <w:bCs/>
              </w:rPr>
              <w:t>N/A</w:t>
            </w:r>
          </w:p>
        </w:tc>
        <w:tc>
          <w:tcPr>
            <w:tcW w:w="1139" w:type="dxa"/>
            <w:tcBorders>
              <w:bottom w:val="single" w:sz="4" w:space="0" w:color="auto"/>
            </w:tcBorders>
            <w:shd w:val="clear" w:color="auto" w:fill="auto"/>
            <w:vAlign w:val="center"/>
          </w:tcPr>
          <w:p w14:paraId="376C71EC" w14:textId="77777777" w:rsidR="0028470E" w:rsidRPr="005A6FE6" w:rsidRDefault="0028470E" w:rsidP="000C0986">
            <w:pPr>
              <w:pStyle w:val="TAH"/>
              <w:rPr>
                <w:b w:val="0"/>
                <w:bCs/>
              </w:rPr>
            </w:pPr>
            <w:r w:rsidRPr="005A6FE6">
              <w:rPr>
                <w:b w:val="0"/>
                <w:bCs/>
                <w:lang w:eastAsia="zh-CN"/>
              </w:rPr>
              <w:t>REFSENS</w:t>
            </w:r>
          </w:p>
        </w:tc>
        <w:tc>
          <w:tcPr>
            <w:tcW w:w="1136" w:type="dxa"/>
            <w:tcBorders>
              <w:bottom w:val="single" w:sz="4" w:space="0" w:color="auto"/>
            </w:tcBorders>
            <w:shd w:val="clear" w:color="auto" w:fill="auto"/>
            <w:vAlign w:val="center"/>
          </w:tcPr>
          <w:p w14:paraId="565B2C5F" w14:textId="77777777" w:rsidR="0028470E" w:rsidRPr="005A6FE6" w:rsidRDefault="0028470E" w:rsidP="000C0986">
            <w:pPr>
              <w:pStyle w:val="TAH"/>
              <w:rPr>
                <w:b w:val="0"/>
                <w:bCs/>
              </w:rPr>
            </w:pPr>
            <w:r w:rsidRPr="005A6FE6">
              <w:rPr>
                <w:b w:val="0"/>
                <w:bCs/>
              </w:rPr>
              <w:t>-</w:t>
            </w:r>
          </w:p>
        </w:tc>
        <w:tc>
          <w:tcPr>
            <w:tcW w:w="858" w:type="dxa"/>
            <w:tcBorders>
              <w:bottom w:val="single" w:sz="4" w:space="0" w:color="auto"/>
            </w:tcBorders>
            <w:shd w:val="clear" w:color="auto" w:fill="auto"/>
            <w:vAlign w:val="center"/>
          </w:tcPr>
          <w:p w14:paraId="02C216DA" w14:textId="77777777" w:rsidR="0028470E" w:rsidRPr="005A6FE6" w:rsidRDefault="0028470E" w:rsidP="000C0986">
            <w:pPr>
              <w:pStyle w:val="TAH"/>
              <w:rPr>
                <w:b w:val="0"/>
                <w:bCs/>
              </w:rPr>
            </w:pPr>
            <w:r w:rsidRPr="005A6FE6">
              <w:rPr>
                <w:b w:val="0"/>
                <w:bCs/>
              </w:rPr>
              <w:t>-</w:t>
            </w:r>
          </w:p>
        </w:tc>
        <w:tc>
          <w:tcPr>
            <w:tcW w:w="862" w:type="dxa"/>
            <w:tcBorders>
              <w:bottom w:val="single" w:sz="4" w:space="0" w:color="auto"/>
            </w:tcBorders>
            <w:shd w:val="clear" w:color="auto" w:fill="auto"/>
            <w:vAlign w:val="center"/>
          </w:tcPr>
          <w:p w14:paraId="6AF3509B" w14:textId="77777777" w:rsidR="0028470E" w:rsidRPr="005A6FE6" w:rsidRDefault="0028470E" w:rsidP="000C0986">
            <w:pPr>
              <w:pStyle w:val="TAH"/>
              <w:rPr>
                <w:b w:val="0"/>
                <w:bCs/>
              </w:rPr>
            </w:pPr>
            <w:r w:rsidRPr="005A6FE6">
              <w:rPr>
                <w:b w:val="0"/>
                <w:bCs/>
              </w:rPr>
              <w:t>-</w:t>
            </w:r>
          </w:p>
        </w:tc>
        <w:tc>
          <w:tcPr>
            <w:tcW w:w="1002" w:type="dxa"/>
            <w:tcBorders>
              <w:bottom w:val="single" w:sz="4" w:space="0" w:color="auto"/>
            </w:tcBorders>
            <w:shd w:val="clear" w:color="auto" w:fill="auto"/>
            <w:vAlign w:val="center"/>
          </w:tcPr>
          <w:p w14:paraId="136838FC" w14:textId="77777777" w:rsidR="0028470E" w:rsidRPr="005A6FE6" w:rsidRDefault="0028470E" w:rsidP="000C0986">
            <w:pPr>
              <w:pStyle w:val="TAH"/>
              <w:rPr>
                <w:b w:val="0"/>
                <w:bCs/>
              </w:rPr>
            </w:pPr>
            <w:r w:rsidRPr="005A6FE6">
              <w:rPr>
                <w:b w:val="0"/>
                <w:bCs/>
                <w:lang w:eastAsia="zh-CN"/>
              </w:rPr>
              <w:t>FDD</w:t>
            </w:r>
          </w:p>
        </w:tc>
        <w:tc>
          <w:tcPr>
            <w:tcW w:w="716" w:type="dxa"/>
            <w:tcBorders>
              <w:bottom w:val="single" w:sz="4" w:space="0" w:color="auto"/>
            </w:tcBorders>
          </w:tcPr>
          <w:p w14:paraId="205ECA87" w14:textId="77777777" w:rsidR="0028470E" w:rsidRPr="005A6FE6" w:rsidRDefault="0028470E" w:rsidP="000C0986">
            <w:pPr>
              <w:pStyle w:val="TAC"/>
              <w:rPr>
                <w:lang w:eastAsia="zh-CN"/>
              </w:rPr>
            </w:pPr>
            <w:r w:rsidRPr="005A6FE6">
              <w:rPr>
                <w:bCs/>
              </w:rPr>
              <w:t>N/A</w:t>
            </w:r>
          </w:p>
        </w:tc>
        <w:tc>
          <w:tcPr>
            <w:tcW w:w="850" w:type="dxa"/>
            <w:tcBorders>
              <w:bottom w:val="single" w:sz="4" w:space="0" w:color="auto"/>
            </w:tcBorders>
          </w:tcPr>
          <w:p w14:paraId="6F8C729C" w14:textId="77777777" w:rsidR="0028470E" w:rsidRPr="005A6FE6" w:rsidRDefault="0028470E" w:rsidP="000C0986">
            <w:pPr>
              <w:pStyle w:val="TAH"/>
              <w:rPr>
                <w:b w:val="0"/>
                <w:bCs/>
              </w:rPr>
            </w:pPr>
          </w:p>
        </w:tc>
      </w:tr>
      <w:tr w:rsidR="0028470E" w:rsidRPr="005A6FE6" w14:paraId="74754CF1" w14:textId="77777777" w:rsidTr="000C0986">
        <w:trPr>
          <w:trHeight w:val="231"/>
          <w:tblHeader/>
        </w:trPr>
        <w:tc>
          <w:tcPr>
            <w:tcW w:w="1993" w:type="dxa"/>
            <w:tcBorders>
              <w:top w:val="nil"/>
              <w:bottom w:val="nil"/>
            </w:tcBorders>
            <w:shd w:val="clear" w:color="auto" w:fill="auto"/>
            <w:vAlign w:val="center"/>
          </w:tcPr>
          <w:p w14:paraId="2DD32AA1" w14:textId="77777777" w:rsidR="0028470E" w:rsidRPr="005A6FE6" w:rsidRDefault="0028470E" w:rsidP="000C0986">
            <w:pPr>
              <w:pStyle w:val="TAH"/>
              <w:rPr>
                <w:b w:val="0"/>
                <w:bCs/>
              </w:rPr>
            </w:pPr>
          </w:p>
        </w:tc>
        <w:tc>
          <w:tcPr>
            <w:tcW w:w="716" w:type="dxa"/>
            <w:tcBorders>
              <w:top w:val="nil"/>
              <w:bottom w:val="nil"/>
            </w:tcBorders>
          </w:tcPr>
          <w:p w14:paraId="19172268" w14:textId="77777777" w:rsidR="0028470E" w:rsidRPr="005A6FE6" w:rsidRDefault="0028470E" w:rsidP="000C0986">
            <w:pPr>
              <w:pStyle w:val="TAH"/>
              <w:rPr>
                <w:b w:val="0"/>
                <w:bCs/>
              </w:rPr>
            </w:pPr>
          </w:p>
        </w:tc>
        <w:tc>
          <w:tcPr>
            <w:tcW w:w="1000" w:type="dxa"/>
            <w:tcBorders>
              <w:bottom w:val="single" w:sz="4" w:space="0" w:color="auto"/>
            </w:tcBorders>
            <w:shd w:val="clear" w:color="auto" w:fill="auto"/>
          </w:tcPr>
          <w:p w14:paraId="278FA0F0" w14:textId="77777777" w:rsidR="0028470E" w:rsidRPr="005A6FE6" w:rsidRDefault="0028470E" w:rsidP="000C0986">
            <w:pPr>
              <w:pStyle w:val="TAH"/>
              <w:rPr>
                <w:rFonts w:eastAsia="Malgun Gothic"/>
                <w:b w:val="0"/>
                <w:bCs/>
                <w:szCs w:val="18"/>
                <w:lang w:eastAsia="ko-KR"/>
              </w:rPr>
            </w:pPr>
            <w:r w:rsidRPr="005A6FE6">
              <w:rPr>
                <w:rFonts w:eastAsia="Malgun Gothic"/>
                <w:b w:val="0"/>
                <w:bCs/>
                <w:szCs w:val="18"/>
                <w:lang w:eastAsia="ko-KR"/>
              </w:rPr>
              <w:t>7</w:t>
            </w:r>
          </w:p>
        </w:tc>
        <w:tc>
          <w:tcPr>
            <w:tcW w:w="861" w:type="dxa"/>
            <w:tcBorders>
              <w:bottom w:val="single" w:sz="4" w:space="0" w:color="auto"/>
            </w:tcBorders>
            <w:shd w:val="clear" w:color="auto" w:fill="auto"/>
            <w:vAlign w:val="center"/>
          </w:tcPr>
          <w:p w14:paraId="4C1DD0A8" w14:textId="77777777" w:rsidR="0028470E" w:rsidRPr="005A6FE6" w:rsidRDefault="0028470E" w:rsidP="000C0986">
            <w:pPr>
              <w:pStyle w:val="TAH"/>
              <w:rPr>
                <w:b w:val="0"/>
                <w:bCs/>
              </w:rPr>
            </w:pPr>
            <w:r w:rsidRPr="005A6FE6">
              <w:rPr>
                <w:b w:val="0"/>
                <w:bCs/>
              </w:rPr>
              <w:t>N/A</w:t>
            </w:r>
          </w:p>
        </w:tc>
        <w:tc>
          <w:tcPr>
            <w:tcW w:w="1139" w:type="dxa"/>
            <w:tcBorders>
              <w:bottom w:val="single" w:sz="4" w:space="0" w:color="auto"/>
            </w:tcBorders>
            <w:shd w:val="clear" w:color="auto" w:fill="auto"/>
            <w:vAlign w:val="center"/>
          </w:tcPr>
          <w:p w14:paraId="2EDAA316" w14:textId="77777777" w:rsidR="0028470E" w:rsidRPr="005A6FE6" w:rsidRDefault="0028470E" w:rsidP="000C0986">
            <w:pPr>
              <w:pStyle w:val="TAH"/>
              <w:rPr>
                <w:b w:val="0"/>
                <w:bCs/>
              </w:rPr>
            </w:pPr>
            <w:r w:rsidRPr="005A6FE6">
              <w:rPr>
                <w:b w:val="0"/>
                <w:bCs/>
              </w:rPr>
              <w:t>-</w:t>
            </w:r>
          </w:p>
        </w:tc>
        <w:tc>
          <w:tcPr>
            <w:tcW w:w="1136" w:type="dxa"/>
            <w:tcBorders>
              <w:bottom w:val="single" w:sz="4" w:space="0" w:color="auto"/>
            </w:tcBorders>
            <w:shd w:val="clear" w:color="auto" w:fill="auto"/>
            <w:vAlign w:val="center"/>
          </w:tcPr>
          <w:p w14:paraId="14AF459B" w14:textId="77777777" w:rsidR="0028470E" w:rsidRPr="005A6FE6" w:rsidRDefault="0028470E" w:rsidP="000C0986">
            <w:pPr>
              <w:pStyle w:val="TAH"/>
              <w:rPr>
                <w:b w:val="0"/>
                <w:bCs/>
              </w:rPr>
            </w:pPr>
            <w:r w:rsidRPr="005A6FE6">
              <w:rPr>
                <w:b w:val="0"/>
                <w:bCs/>
              </w:rPr>
              <w:t>-64.3</w:t>
            </w:r>
          </w:p>
        </w:tc>
        <w:tc>
          <w:tcPr>
            <w:tcW w:w="858" w:type="dxa"/>
            <w:tcBorders>
              <w:bottom w:val="single" w:sz="4" w:space="0" w:color="auto"/>
            </w:tcBorders>
            <w:shd w:val="clear" w:color="auto" w:fill="auto"/>
            <w:vAlign w:val="center"/>
          </w:tcPr>
          <w:p w14:paraId="230E1125" w14:textId="77777777" w:rsidR="0028470E" w:rsidRPr="005A6FE6" w:rsidRDefault="0028470E" w:rsidP="000C0986">
            <w:pPr>
              <w:pStyle w:val="TAH"/>
              <w:rPr>
                <w:b w:val="0"/>
                <w:bCs/>
              </w:rPr>
            </w:pPr>
            <w:r w:rsidRPr="005A6FE6">
              <w:rPr>
                <w:b w:val="0"/>
                <w:bCs/>
              </w:rPr>
              <w:t>-</w:t>
            </w:r>
          </w:p>
        </w:tc>
        <w:tc>
          <w:tcPr>
            <w:tcW w:w="862" w:type="dxa"/>
            <w:tcBorders>
              <w:bottom w:val="single" w:sz="4" w:space="0" w:color="auto"/>
            </w:tcBorders>
            <w:shd w:val="clear" w:color="auto" w:fill="auto"/>
            <w:vAlign w:val="center"/>
          </w:tcPr>
          <w:p w14:paraId="6DB47701" w14:textId="77777777" w:rsidR="0028470E" w:rsidRPr="005A6FE6" w:rsidRDefault="0028470E" w:rsidP="000C0986">
            <w:pPr>
              <w:pStyle w:val="TAH"/>
              <w:rPr>
                <w:b w:val="0"/>
                <w:bCs/>
              </w:rPr>
            </w:pPr>
            <w:r w:rsidRPr="005A6FE6">
              <w:rPr>
                <w:b w:val="0"/>
                <w:bCs/>
              </w:rPr>
              <w:t>-</w:t>
            </w:r>
          </w:p>
        </w:tc>
        <w:tc>
          <w:tcPr>
            <w:tcW w:w="1002" w:type="dxa"/>
            <w:tcBorders>
              <w:bottom w:val="single" w:sz="4" w:space="0" w:color="auto"/>
            </w:tcBorders>
            <w:shd w:val="clear" w:color="auto" w:fill="auto"/>
            <w:vAlign w:val="center"/>
          </w:tcPr>
          <w:p w14:paraId="3F4654E7" w14:textId="77777777" w:rsidR="0028470E" w:rsidRPr="005A6FE6" w:rsidRDefault="0028470E" w:rsidP="000C0986">
            <w:pPr>
              <w:pStyle w:val="TAH"/>
              <w:rPr>
                <w:b w:val="0"/>
                <w:bCs/>
              </w:rPr>
            </w:pPr>
          </w:p>
        </w:tc>
        <w:tc>
          <w:tcPr>
            <w:tcW w:w="716" w:type="dxa"/>
            <w:tcBorders>
              <w:bottom w:val="single" w:sz="4" w:space="0" w:color="auto"/>
            </w:tcBorders>
          </w:tcPr>
          <w:p w14:paraId="0833FF5B" w14:textId="77777777" w:rsidR="0028470E" w:rsidRPr="005A6FE6" w:rsidRDefault="0028470E" w:rsidP="000C0986">
            <w:pPr>
              <w:pStyle w:val="TAC"/>
              <w:rPr>
                <w:lang w:eastAsia="zh-CN"/>
              </w:rPr>
            </w:pPr>
            <w:r w:rsidRPr="005A6FE6">
              <w:rPr>
                <w:lang w:eastAsia="zh-CN"/>
              </w:rPr>
              <w:t>IMD2</w:t>
            </w:r>
          </w:p>
        </w:tc>
        <w:tc>
          <w:tcPr>
            <w:tcW w:w="850" w:type="dxa"/>
            <w:tcBorders>
              <w:bottom w:val="single" w:sz="4" w:space="0" w:color="auto"/>
            </w:tcBorders>
          </w:tcPr>
          <w:p w14:paraId="4DD80CF1" w14:textId="77777777" w:rsidR="0028470E" w:rsidRPr="005A6FE6" w:rsidRDefault="0028470E" w:rsidP="000C0986">
            <w:pPr>
              <w:pStyle w:val="TAH"/>
              <w:rPr>
                <w:b w:val="0"/>
                <w:bCs/>
              </w:rPr>
            </w:pPr>
          </w:p>
        </w:tc>
      </w:tr>
      <w:tr w:rsidR="0028470E" w:rsidRPr="005A6FE6" w14:paraId="268F2F37" w14:textId="77777777" w:rsidTr="000C0986">
        <w:trPr>
          <w:trHeight w:val="231"/>
          <w:tblHeader/>
        </w:trPr>
        <w:tc>
          <w:tcPr>
            <w:tcW w:w="1993" w:type="dxa"/>
            <w:tcBorders>
              <w:top w:val="nil"/>
              <w:bottom w:val="single" w:sz="4" w:space="0" w:color="auto"/>
            </w:tcBorders>
            <w:shd w:val="clear" w:color="auto" w:fill="auto"/>
            <w:vAlign w:val="center"/>
          </w:tcPr>
          <w:p w14:paraId="5315C01F" w14:textId="77777777" w:rsidR="0028470E" w:rsidRPr="005A6FE6" w:rsidRDefault="0028470E" w:rsidP="000C0986">
            <w:pPr>
              <w:pStyle w:val="TAH"/>
              <w:rPr>
                <w:b w:val="0"/>
                <w:bCs/>
              </w:rPr>
            </w:pPr>
          </w:p>
        </w:tc>
        <w:tc>
          <w:tcPr>
            <w:tcW w:w="716" w:type="dxa"/>
            <w:tcBorders>
              <w:top w:val="nil"/>
              <w:bottom w:val="single" w:sz="4" w:space="0" w:color="auto"/>
            </w:tcBorders>
          </w:tcPr>
          <w:p w14:paraId="047847CC" w14:textId="77777777" w:rsidR="0028470E" w:rsidRPr="005A6FE6" w:rsidRDefault="0028470E" w:rsidP="000C0986">
            <w:pPr>
              <w:pStyle w:val="TAH"/>
              <w:rPr>
                <w:b w:val="0"/>
                <w:bCs/>
              </w:rPr>
            </w:pPr>
          </w:p>
        </w:tc>
        <w:tc>
          <w:tcPr>
            <w:tcW w:w="1000" w:type="dxa"/>
            <w:tcBorders>
              <w:bottom w:val="single" w:sz="4" w:space="0" w:color="auto"/>
            </w:tcBorders>
            <w:shd w:val="clear" w:color="auto" w:fill="auto"/>
          </w:tcPr>
          <w:p w14:paraId="15670B1E" w14:textId="77777777" w:rsidR="0028470E" w:rsidRPr="005A6FE6" w:rsidRDefault="0028470E" w:rsidP="000C0986">
            <w:pPr>
              <w:pStyle w:val="TAH"/>
              <w:rPr>
                <w:rFonts w:eastAsia="Malgun Gothic"/>
                <w:b w:val="0"/>
                <w:bCs/>
                <w:szCs w:val="18"/>
                <w:lang w:eastAsia="ko-KR"/>
              </w:rPr>
            </w:pPr>
            <w:r w:rsidRPr="005A6FE6">
              <w:rPr>
                <w:rFonts w:eastAsia="Malgun Gothic"/>
                <w:b w:val="0"/>
                <w:bCs/>
                <w:szCs w:val="18"/>
                <w:lang w:eastAsia="ko-KR"/>
              </w:rPr>
              <w:t>n28</w:t>
            </w:r>
          </w:p>
        </w:tc>
        <w:tc>
          <w:tcPr>
            <w:tcW w:w="861" w:type="dxa"/>
            <w:tcBorders>
              <w:bottom w:val="single" w:sz="4" w:space="0" w:color="auto"/>
            </w:tcBorders>
            <w:shd w:val="clear" w:color="auto" w:fill="auto"/>
            <w:vAlign w:val="center"/>
          </w:tcPr>
          <w:p w14:paraId="2D22459B" w14:textId="77777777" w:rsidR="0028470E" w:rsidRPr="005A6FE6" w:rsidRDefault="0028470E" w:rsidP="000C0986">
            <w:pPr>
              <w:pStyle w:val="TAH"/>
              <w:rPr>
                <w:b w:val="0"/>
                <w:bCs/>
              </w:rPr>
            </w:pPr>
            <w:r w:rsidRPr="005A6FE6">
              <w:rPr>
                <w:b w:val="0"/>
                <w:bCs/>
                <w:lang w:eastAsia="zh-CN"/>
              </w:rPr>
              <w:t>15</w:t>
            </w:r>
          </w:p>
        </w:tc>
        <w:tc>
          <w:tcPr>
            <w:tcW w:w="1139" w:type="dxa"/>
            <w:tcBorders>
              <w:bottom w:val="single" w:sz="4" w:space="0" w:color="auto"/>
            </w:tcBorders>
            <w:shd w:val="clear" w:color="auto" w:fill="auto"/>
            <w:vAlign w:val="center"/>
          </w:tcPr>
          <w:p w14:paraId="16D51EA2" w14:textId="77777777" w:rsidR="0028470E" w:rsidRPr="005A6FE6" w:rsidRDefault="0028470E" w:rsidP="000C0986">
            <w:pPr>
              <w:pStyle w:val="TAH"/>
              <w:rPr>
                <w:b w:val="0"/>
                <w:bCs/>
              </w:rPr>
            </w:pPr>
            <w:r w:rsidRPr="005A6FE6">
              <w:rPr>
                <w:b w:val="0"/>
                <w:bCs/>
                <w:lang w:eastAsia="zh-CN"/>
              </w:rPr>
              <w:t>REFSENS</w:t>
            </w:r>
          </w:p>
        </w:tc>
        <w:tc>
          <w:tcPr>
            <w:tcW w:w="1136" w:type="dxa"/>
            <w:tcBorders>
              <w:bottom w:val="single" w:sz="4" w:space="0" w:color="auto"/>
            </w:tcBorders>
            <w:shd w:val="clear" w:color="auto" w:fill="auto"/>
            <w:vAlign w:val="center"/>
          </w:tcPr>
          <w:p w14:paraId="0904DFBB" w14:textId="77777777" w:rsidR="0028470E" w:rsidRPr="005A6FE6" w:rsidRDefault="0028470E" w:rsidP="000C0986">
            <w:pPr>
              <w:pStyle w:val="TAH"/>
              <w:rPr>
                <w:b w:val="0"/>
                <w:bCs/>
              </w:rPr>
            </w:pPr>
            <w:r w:rsidRPr="005A6FE6">
              <w:rPr>
                <w:b w:val="0"/>
                <w:bCs/>
              </w:rPr>
              <w:t>-</w:t>
            </w:r>
          </w:p>
        </w:tc>
        <w:tc>
          <w:tcPr>
            <w:tcW w:w="858" w:type="dxa"/>
            <w:tcBorders>
              <w:bottom w:val="single" w:sz="4" w:space="0" w:color="auto"/>
            </w:tcBorders>
            <w:shd w:val="clear" w:color="auto" w:fill="auto"/>
            <w:vAlign w:val="center"/>
          </w:tcPr>
          <w:p w14:paraId="1B07C93A" w14:textId="77777777" w:rsidR="0028470E" w:rsidRPr="005A6FE6" w:rsidRDefault="0028470E" w:rsidP="000C0986">
            <w:pPr>
              <w:pStyle w:val="TAH"/>
              <w:rPr>
                <w:b w:val="0"/>
                <w:bCs/>
              </w:rPr>
            </w:pPr>
            <w:r w:rsidRPr="005A6FE6">
              <w:rPr>
                <w:b w:val="0"/>
                <w:bCs/>
              </w:rPr>
              <w:t>-</w:t>
            </w:r>
          </w:p>
        </w:tc>
        <w:tc>
          <w:tcPr>
            <w:tcW w:w="862" w:type="dxa"/>
            <w:tcBorders>
              <w:bottom w:val="single" w:sz="4" w:space="0" w:color="auto"/>
            </w:tcBorders>
            <w:shd w:val="clear" w:color="auto" w:fill="auto"/>
            <w:vAlign w:val="center"/>
          </w:tcPr>
          <w:p w14:paraId="14BF63B4" w14:textId="77777777" w:rsidR="0028470E" w:rsidRPr="005A6FE6" w:rsidRDefault="0028470E" w:rsidP="000C0986">
            <w:pPr>
              <w:pStyle w:val="TAH"/>
              <w:rPr>
                <w:b w:val="0"/>
                <w:bCs/>
              </w:rPr>
            </w:pPr>
            <w:r w:rsidRPr="005A6FE6">
              <w:rPr>
                <w:b w:val="0"/>
                <w:bCs/>
              </w:rPr>
              <w:t>-</w:t>
            </w:r>
          </w:p>
        </w:tc>
        <w:tc>
          <w:tcPr>
            <w:tcW w:w="1002" w:type="dxa"/>
            <w:tcBorders>
              <w:bottom w:val="single" w:sz="4" w:space="0" w:color="auto"/>
            </w:tcBorders>
            <w:shd w:val="clear" w:color="auto" w:fill="auto"/>
            <w:vAlign w:val="center"/>
          </w:tcPr>
          <w:p w14:paraId="0D60BB9F" w14:textId="77777777" w:rsidR="0028470E" w:rsidRPr="005A6FE6" w:rsidRDefault="0028470E" w:rsidP="000C0986">
            <w:pPr>
              <w:pStyle w:val="TAH"/>
              <w:rPr>
                <w:b w:val="0"/>
                <w:bCs/>
              </w:rPr>
            </w:pPr>
          </w:p>
        </w:tc>
        <w:tc>
          <w:tcPr>
            <w:tcW w:w="716" w:type="dxa"/>
            <w:tcBorders>
              <w:bottom w:val="single" w:sz="4" w:space="0" w:color="auto"/>
            </w:tcBorders>
          </w:tcPr>
          <w:p w14:paraId="530A8453" w14:textId="77777777" w:rsidR="0028470E" w:rsidRPr="005A6FE6" w:rsidRDefault="0028470E" w:rsidP="000C0986">
            <w:pPr>
              <w:pStyle w:val="TAC"/>
              <w:rPr>
                <w:lang w:eastAsia="zh-CN"/>
              </w:rPr>
            </w:pPr>
            <w:r w:rsidRPr="005A6FE6">
              <w:rPr>
                <w:bCs/>
              </w:rPr>
              <w:t>N/A</w:t>
            </w:r>
          </w:p>
        </w:tc>
        <w:tc>
          <w:tcPr>
            <w:tcW w:w="850" w:type="dxa"/>
            <w:tcBorders>
              <w:bottom w:val="single" w:sz="4" w:space="0" w:color="auto"/>
            </w:tcBorders>
          </w:tcPr>
          <w:p w14:paraId="55833B85" w14:textId="77777777" w:rsidR="0028470E" w:rsidRPr="005A6FE6" w:rsidRDefault="0028470E" w:rsidP="000C0986">
            <w:pPr>
              <w:pStyle w:val="TAH"/>
              <w:rPr>
                <w:b w:val="0"/>
                <w:bCs/>
              </w:rPr>
            </w:pPr>
          </w:p>
        </w:tc>
      </w:tr>
      <w:tr w:rsidR="0028470E" w:rsidRPr="005A6FE6" w14:paraId="4A3FE5B0" w14:textId="77777777" w:rsidTr="000C0986">
        <w:trPr>
          <w:trHeight w:val="54"/>
        </w:trPr>
        <w:tc>
          <w:tcPr>
            <w:tcW w:w="1993" w:type="dxa"/>
            <w:vMerge w:val="restart"/>
            <w:shd w:val="clear" w:color="auto" w:fill="auto"/>
            <w:vAlign w:val="center"/>
            <w:hideMark/>
          </w:tcPr>
          <w:p w14:paraId="5E1318E9" w14:textId="77777777" w:rsidR="0028470E" w:rsidRPr="005A6FE6" w:rsidRDefault="0028470E" w:rsidP="000C0986">
            <w:pPr>
              <w:pStyle w:val="TAC"/>
            </w:pPr>
            <w:r w:rsidRPr="005A6FE6">
              <w:t>DC_1A-3A_n77A</w:t>
            </w:r>
          </w:p>
        </w:tc>
        <w:tc>
          <w:tcPr>
            <w:tcW w:w="716" w:type="dxa"/>
            <w:vMerge w:val="restart"/>
          </w:tcPr>
          <w:p w14:paraId="1DAF8ADF" w14:textId="77777777" w:rsidR="0028470E" w:rsidRPr="005A6FE6" w:rsidRDefault="0028470E" w:rsidP="000C0986">
            <w:pPr>
              <w:pStyle w:val="TAC"/>
            </w:pPr>
            <w:r w:rsidRPr="005A6FE6">
              <w:t>1</w:t>
            </w:r>
          </w:p>
        </w:tc>
        <w:tc>
          <w:tcPr>
            <w:tcW w:w="1000" w:type="dxa"/>
            <w:shd w:val="clear" w:color="auto" w:fill="auto"/>
            <w:vAlign w:val="center"/>
            <w:hideMark/>
          </w:tcPr>
          <w:p w14:paraId="726F59E3" w14:textId="77777777" w:rsidR="0028470E" w:rsidRPr="005A6FE6" w:rsidRDefault="0028470E" w:rsidP="000C0986">
            <w:pPr>
              <w:pStyle w:val="TAC"/>
            </w:pPr>
            <w:r w:rsidRPr="005A6FE6">
              <w:t>1</w:t>
            </w:r>
          </w:p>
        </w:tc>
        <w:tc>
          <w:tcPr>
            <w:tcW w:w="861" w:type="dxa"/>
            <w:shd w:val="clear" w:color="auto" w:fill="auto"/>
            <w:noWrap/>
            <w:vAlign w:val="center"/>
          </w:tcPr>
          <w:p w14:paraId="34D8413E" w14:textId="77777777" w:rsidR="0028470E" w:rsidRPr="005A6FE6" w:rsidRDefault="0028470E" w:rsidP="000C0986">
            <w:pPr>
              <w:pStyle w:val="TAC"/>
            </w:pPr>
            <w:r w:rsidRPr="005A6FE6">
              <w:t>N/A</w:t>
            </w:r>
          </w:p>
        </w:tc>
        <w:tc>
          <w:tcPr>
            <w:tcW w:w="1139" w:type="dxa"/>
            <w:shd w:val="clear" w:color="auto" w:fill="auto"/>
            <w:noWrap/>
            <w:vAlign w:val="center"/>
          </w:tcPr>
          <w:p w14:paraId="674BB107"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5DD33AA6" w14:textId="77777777" w:rsidR="0028470E" w:rsidRPr="005A6FE6" w:rsidRDefault="0028470E" w:rsidP="000C0986">
            <w:pPr>
              <w:pStyle w:val="TAC"/>
            </w:pPr>
            <w:r w:rsidRPr="005A6FE6">
              <w:t>-</w:t>
            </w:r>
          </w:p>
        </w:tc>
        <w:tc>
          <w:tcPr>
            <w:tcW w:w="858" w:type="dxa"/>
            <w:shd w:val="clear" w:color="auto" w:fill="auto"/>
            <w:noWrap/>
            <w:vAlign w:val="center"/>
          </w:tcPr>
          <w:p w14:paraId="0B7DDBBB" w14:textId="77777777" w:rsidR="0028470E" w:rsidRPr="005A6FE6" w:rsidRDefault="0028470E" w:rsidP="000C0986">
            <w:pPr>
              <w:pStyle w:val="TAC"/>
            </w:pPr>
            <w:r w:rsidRPr="005A6FE6">
              <w:t>-</w:t>
            </w:r>
          </w:p>
        </w:tc>
        <w:tc>
          <w:tcPr>
            <w:tcW w:w="862" w:type="dxa"/>
            <w:shd w:val="clear" w:color="auto" w:fill="auto"/>
            <w:vAlign w:val="center"/>
          </w:tcPr>
          <w:p w14:paraId="76635E36" w14:textId="77777777" w:rsidR="0028470E" w:rsidRPr="005A6FE6" w:rsidRDefault="0028470E" w:rsidP="000C0986">
            <w:pPr>
              <w:pStyle w:val="TAC"/>
            </w:pPr>
            <w:r w:rsidRPr="005A6FE6">
              <w:t>-</w:t>
            </w:r>
          </w:p>
        </w:tc>
        <w:tc>
          <w:tcPr>
            <w:tcW w:w="1002" w:type="dxa"/>
            <w:vMerge w:val="restart"/>
            <w:shd w:val="clear" w:color="auto" w:fill="auto"/>
            <w:vAlign w:val="center"/>
            <w:hideMark/>
          </w:tcPr>
          <w:p w14:paraId="5D22302E" w14:textId="77777777" w:rsidR="0028470E" w:rsidRPr="005A6FE6" w:rsidRDefault="0028470E" w:rsidP="000C0986">
            <w:pPr>
              <w:pStyle w:val="TAC"/>
            </w:pPr>
            <w:r w:rsidRPr="005A6FE6">
              <w:t>FDD</w:t>
            </w:r>
          </w:p>
        </w:tc>
        <w:tc>
          <w:tcPr>
            <w:tcW w:w="716" w:type="dxa"/>
            <w:shd w:val="clear" w:color="auto" w:fill="auto"/>
            <w:vAlign w:val="center"/>
          </w:tcPr>
          <w:p w14:paraId="039F4A94" w14:textId="77777777" w:rsidR="0028470E" w:rsidRPr="005A6FE6" w:rsidRDefault="0028470E" w:rsidP="000C0986">
            <w:pPr>
              <w:pStyle w:val="TAC"/>
            </w:pPr>
            <w:r w:rsidRPr="005A6FE6">
              <w:t>N/A</w:t>
            </w:r>
          </w:p>
        </w:tc>
        <w:tc>
          <w:tcPr>
            <w:tcW w:w="850" w:type="dxa"/>
          </w:tcPr>
          <w:p w14:paraId="10FCB888" w14:textId="77777777" w:rsidR="0028470E" w:rsidRPr="005A6FE6" w:rsidRDefault="0028470E" w:rsidP="000C0986">
            <w:pPr>
              <w:keepNext/>
              <w:keepLines/>
              <w:spacing w:after="0"/>
              <w:jc w:val="center"/>
            </w:pPr>
          </w:p>
        </w:tc>
      </w:tr>
      <w:tr w:rsidR="0028470E" w:rsidRPr="005A6FE6" w14:paraId="663C32E7" w14:textId="77777777" w:rsidTr="000C0986">
        <w:trPr>
          <w:trHeight w:val="22"/>
        </w:trPr>
        <w:tc>
          <w:tcPr>
            <w:tcW w:w="1993" w:type="dxa"/>
            <w:vMerge/>
            <w:shd w:val="clear" w:color="auto" w:fill="auto"/>
            <w:vAlign w:val="center"/>
            <w:hideMark/>
          </w:tcPr>
          <w:p w14:paraId="105B7831" w14:textId="77777777" w:rsidR="0028470E" w:rsidRPr="005A6FE6" w:rsidRDefault="0028470E" w:rsidP="000C0986">
            <w:pPr>
              <w:pStyle w:val="TAC"/>
            </w:pPr>
          </w:p>
        </w:tc>
        <w:tc>
          <w:tcPr>
            <w:tcW w:w="716" w:type="dxa"/>
            <w:vMerge/>
          </w:tcPr>
          <w:p w14:paraId="201EAED1" w14:textId="77777777" w:rsidR="0028470E" w:rsidRPr="005A6FE6" w:rsidRDefault="0028470E" w:rsidP="000C0986">
            <w:pPr>
              <w:pStyle w:val="TAC"/>
            </w:pPr>
          </w:p>
        </w:tc>
        <w:tc>
          <w:tcPr>
            <w:tcW w:w="1000" w:type="dxa"/>
            <w:shd w:val="clear" w:color="auto" w:fill="auto"/>
            <w:vAlign w:val="center"/>
            <w:hideMark/>
          </w:tcPr>
          <w:p w14:paraId="5425588C" w14:textId="77777777" w:rsidR="0028470E" w:rsidRPr="005A6FE6" w:rsidRDefault="0028470E" w:rsidP="000C0986">
            <w:pPr>
              <w:pStyle w:val="TAC"/>
            </w:pPr>
            <w:r w:rsidRPr="005A6FE6">
              <w:t>3</w:t>
            </w:r>
          </w:p>
        </w:tc>
        <w:tc>
          <w:tcPr>
            <w:tcW w:w="861" w:type="dxa"/>
            <w:shd w:val="clear" w:color="auto" w:fill="auto"/>
            <w:noWrap/>
            <w:vAlign w:val="center"/>
          </w:tcPr>
          <w:p w14:paraId="37C2DDC8" w14:textId="77777777" w:rsidR="0028470E" w:rsidRPr="005A6FE6" w:rsidRDefault="0028470E" w:rsidP="000C0986">
            <w:pPr>
              <w:pStyle w:val="TAC"/>
            </w:pPr>
            <w:r w:rsidRPr="005A6FE6">
              <w:t>N/A</w:t>
            </w:r>
          </w:p>
        </w:tc>
        <w:tc>
          <w:tcPr>
            <w:tcW w:w="1139" w:type="dxa"/>
            <w:shd w:val="clear" w:color="auto" w:fill="auto"/>
            <w:noWrap/>
            <w:vAlign w:val="center"/>
          </w:tcPr>
          <w:p w14:paraId="49C32336" w14:textId="77777777" w:rsidR="0028470E" w:rsidRPr="005A6FE6" w:rsidRDefault="0028470E" w:rsidP="000C0986">
            <w:pPr>
              <w:pStyle w:val="TAC"/>
            </w:pPr>
            <w:r w:rsidRPr="005A6FE6">
              <w:t>-64.8</w:t>
            </w:r>
          </w:p>
        </w:tc>
        <w:tc>
          <w:tcPr>
            <w:tcW w:w="1136" w:type="dxa"/>
            <w:shd w:val="clear" w:color="auto" w:fill="auto"/>
            <w:noWrap/>
            <w:vAlign w:val="center"/>
          </w:tcPr>
          <w:p w14:paraId="5E2ABB7D" w14:textId="77777777" w:rsidR="0028470E" w:rsidRPr="005A6FE6" w:rsidRDefault="0028470E" w:rsidP="000C0986">
            <w:pPr>
              <w:pStyle w:val="TAC"/>
            </w:pPr>
            <w:r w:rsidRPr="005A6FE6">
              <w:t>-</w:t>
            </w:r>
          </w:p>
        </w:tc>
        <w:tc>
          <w:tcPr>
            <w:tcW w:w="858" w:type="dxa"/>
            <w:shd w:val="clear" w:color="auto" w:fill="auto"/>
            <w:noWrap/>
            <w:vAlign w:val="center"/>
          </w:tcPr>
          <w:p w14:paraId="28678154" w14:textId="77777777" w:rsidR="0028470E" w:rsidRPr="005A6FE6" w:rsidRDefault="0028470E" w:rsidP="000C0986">
            <w:pPr>
              <w:pStyle w:val="TAC"/>
            </w:pPr>
            <w:r w:rsidRPr="005A6FE6">
              <w:t>-</w:t>
            </w:r>
          </w:p>
        </w:tc>
        <w:tc>
          <w:tcPr>
            <w:tcW w:w="862" w:type="dxa"/>
            <w:shd w:val="clear" w:color="auto" w:fill="auto"/>
            <w:vAlign w:val="center"/>
          </w:tcPr>
          <w:p w14:paraId="25D941F8" w14:textId="77777777" w:rsidR="0028470E" w:rsidRPr="005A6FE6" w:rsidRDefault="0028470E" w:rsidP="000C0986">
            <w:pPr>
              <w:pStyle w:val="TAC"/>
            </w:pPr>
            <w:r w:rsidRPr="005A6FE6">
              <w:t>-</w:t>
            </w:r>
          </w:p>
        </w:tc>
        <w:tc>
          <w:tcPr>
            <w:tcW w:w="1002" w:type="dxa"/>
            <w:vMerge/>
            <w:shd w:val="clear" w:color="auto" w:fill="auto"/>
            <w:vAlign w:val="center"/>
            <w:hideMark/>
          </w:tcPr>
          <w:p w14:paraId="1AC48164" w14:textId="77777777" w:rsidR="0028470E" w:rsidRPr="005A6FE6" w:rsidRDefault="0028470E" w:rsidP="000C0986">
            <w:pPr>
              <w:pStyle w:val="TAC"/>
            </w:pPr>
          </w:p>
        </w:tc>
        <w:tc>
          <w:tcPr>
            <w:tcW w:w="716" w:type="dxa"/>
            <w:shd w:val="clear" w:color="auto" w:fill="auto"/>
            <w:vAlign w:val="center"/>
          </w:tcPr>
          <w:p w14:paraId="7FA498F0" w14:textId="77777777" w:rsidR="0028470E" w:rsidRPr="005A6FE6" w:rsidRDefault="0028470E" w:rsidP="000C0986">
            <w:pPr>
              <w:pStyle w:val="TAC"/>
            </w:pPr>
            <w:r w:rsidRPr="005A6FE6">
              <w:t>IMD2</w:t>
            </w:r>
          </w:p>
        </w:tc>
        <w:tc>
          <w:tcPr>
            <w:tcW w:w="850" w:type="dxa"/>
          </w:tcPr>
          <w:p w14:paraId="688C378E" w14:textId="77777777" w:rsidR="0028470E" w:rsidRPr="005A6FE6" w:rsidRDefault="0028470E" w:rsidP="000C0986">
            <w:pPr>
              <w:keepNext/>
              <w:keepLines/>
              <w:spacing w:after="0"/>
              <w:jc w:val="center"/>
            </w:pPr>
          </w:p>
        </w:tc>
      </w:tr>
      <w:tr w:rsidR="0028470E" w:rsidRPr="005A6FE6" w14:paraId="1102E9AB" w14:textId="77777777" w:rsidTr="000C0986">
        <w:trPr>
          <w:trHeight w:val="22"/>
        </w:trPr>
        <w:tc>
          <w:tcPr>
            <w:tcW w:w="1993" w:type="dxa"/>
            <w:vMerge/>
            <w:shd w:val="clear" w:color="auto" w:fill="auto"/>
            <w:vAlign w:val="center"/>
          </w:tcPr>
          <w:p w14:paraId="2E79AC79" w14:textId="77777777" w:rsidR="0028470E" w:rsidRPr="005A6FE6" w:rsidRDefault="0028470E" w:rsidP="000C0986">
            <w:pPr>
              <w:pStyle w:val="TAC"/>
            </w:pPr>
          </w:p>
        </w:tc>
        <w:tc>
          <w:tcPr>
            <w:tcW w:w="716" w:type="dxa"/>
            <w:vMerge/>
          </w:tcPr>
          <w:p w14:paraId="0CDA6EA9" w14:textId="77777777" w:rsidR="0028470E" w:rsidRPr="005A6FE6" w:rsidRDefault="0028470E" w:rsidP="000C0986">
            <w:pPr>
              <w:pStyle w:val="TAC"/>
            </w:pPr>
          </w:p>
        </w:tc>
        <w:tc>
          <w:tcPr>
            <w:tcW w:w="1000" w:type="dxa"/>
            <w:shd w:val="clear" w:color="auto" w:fill="auto"/>
            <w:vAlign w:val="center"/>
          </w:tcPr>
          <w:p w14:paraId="32D3EE8F" w14:textId="77777777" w:rsidR="0028470E" w:rsidRPr="005A6FE6" w:rsidRDefault="0028470E" w:rsidP="000C0986">
            <w:pPr>
              <w:pStyle w:val="TAC"/>
            </w:pPr>
            <w:r w:rsidRPr="005A6FE6">
              <w:t>n77</w:t>
            </w:r>
          </w:p>
        </w:tc>
        <w:tc>
          <w:tcPr>
            <w:tcW w:w="861" w:type="dxa"/>
            <w:shd w:val="clear" w:color="auto" w:fill="auto"/>
            <w:noWrap/>
            <w:vAlign w:val="center"/>
          </w:tcPr>
          <w:p w14:paraId="0773C163" w14:textId="77777777" w:rsidR="0028470E" w:rsidRPr="005A6FE6" w:rsidRDefault="0028470E" w:rsidP="000C0986">
            <w:pPr>
              <w:pStyle w:val="TAC"/>
            </w:pPr>
            <w:r w:rsidRPr="005A6FE6">
              <w:t>15</w:t>
            </w:r>
          </w:p>
        </w:tc>
        <w:tc>
          <w:tcPr>
            <w:tcW w:w="1139" w:type="dxa"/>
            <w:shd w:val="clear" w:color="auto" w:fill="auto"/>
            <w:noWrap/>
            <w:vAlign w:val="center"/>
          </w:tcPr>
          <w:p w14:paraId="7ECEB9D8" w14:textId="77777777" w:rsidR="0028470E" w:rsidRPr="005A6FE6" w:rsidRDefault="0028470E" w:rsidP="000C0986">
            <w:pPr>
              <w:pStyle w:val="TAC"/>
            </w:pPr>
            <w:r w:rsidRPr="005A6FE6">
              <w:t>-</w:t>
            </w:r>
          </w:p>
        </w:tc>
        <w:tc>
          <w:tcPr>
            <w:tcW w:w="1136" w:type="dxa"/>
            <w:shd w:val="clear" w:color="auto" w:fill="auto"/>
            <w:noWrap/>
            <w:vAlign w:val="center"/>
          </w:tcPr>
          <w:p w14:paraId="5BBC8D3A" w14:textId="77777777" w:rsidR="0028470E" w:rsidRPr="005A6FE6" w:rsidRDefault="0028470E" w:rsidP="000C0986">
            <w:pPr>
              <w:pStyle w:val="TAC"/>
            </w:pPr>
            <w:r w:rsidRPr="005A6FE6">
              <w:rPr>
                <w:rFonts w:eastAsia="MS Mincho"/>
              </w:rPr>
              <w:t>REFSENS</w:t>
            </w:r>
          </w:p>
        </w:tc>
        <w:tc>
          <w:tcPr>
            <w:tcW w:w="858" w:type="dxa"/>
            <w:shd w:val="clear" w:color="auto" w:fill="auto"/>
            <w:noWrap/>
            <w:vAlign w:val="center"/>
          </w:tcPr>
          <w:p w14:paraId="6B82CA5A" w14:textId="77777777" w:rsidR="0028470E" w:rsidRPr="005A6FE6" w:rsidRDefault="0028470E" w:rsidP="000C0986">
            <w:pPr>
              <w:pStyle w:val="TAC"/>
            </w:pPr>
            <w:r w:rsidRPr="005A6FE6">
              <w:t>-</w:t>
            </w:r>
          </w:p>
        </w:tc>
        <w:tc>
          <w:tcPr>
            <w:tcW w:w="862" w:type="dxa"/>
            <w:shd w:val="clear" w:color="auto" w:fill="auto"/>
            <w:vAlign w:val="center"/>
          </w:tcPr>
          <w:p w14:paraId="1399C833" w14:textId="77777777" w:rsidR="0028470E" w:rsidRPr="005A6FE6" w:rsidRDefault="0028470E" w:rsidP="000C0986">
            <w:pPr>
              <w:pStyle w:val="TAC"/>
            </w:pPr>
            <w:r w:rsidRPr="005A6FE6">
              <w:t>-</w:t>
            </w:r>
          </w:p>
        </w:tc>
        <w:tc>
          <w:tcPr>
            <w:tcW w:w="1002" w:type="dxa"/>
            <w:shd w:val="clear" w:color="auto" w:fill="auto"/>
            <w:vAlign w:val="center"/>
          </w:tcPr>
          <w:p w14:paraId="0DA1F66A" w14:textId="77777777" w:rsidR="0028470E" w:rsidRPr="005A6FE6" w:rsidRDefault="0028470E" w:rsidP="000C0986">
            <w:pPr>
              <w:pStyle w:val="TAC"/>
            </w:pPr>
            <w:r w:rsidRPr="005A6FE6">
              <w:t>TDD</w:t>
            </w:r>
          </w:p>
        </w:tc>
        <w:tc>
          <w:tcPr>
            <w:tcW w:w="716" w:type="dxa"/>
            <w:shd w:val="clear" w:color="auto" w:fill="auto"/>
            <w:vAlign w:val="center"/>
          </w:tcPr>
          <w:p w14:paraId="19770897" w14:textId="77777777" w:rsidR="0028470E" w:rsidRPr="005A6FE6" w:rsidRDefault="0028470E" w:rsidP="000C0986">
            <w:pPr>
              <w:pStyle w:val="TAC"/>
            </w:pPr>
            <w:r w:rsidRPr="005A6FE6">
              <w:t>N/A</w:t>
            </w:r>
          </w:p>
        </w:tc>
        <w:tc>
          <w:tcPr>
            <w:tcW w:w="850" w:type="dxa"/>
          </w:tcPr>
          <w:p w14:paraId="069158A8" w14:textId="77777777" w:rsidR="0028470E" w:rsidRPr="005A6FE6" w:rsidRDefault="0028470E" w:rsidP="000C0986">
            <w:pPr>
              <w:keepNext/>
              <w:keepLines/>
              <w:spacing w:after="0"/>
              <w:jc w:val="center"/>
            </w:pPr>
          </w:p>
        </w:tc>
      </w:tr>
      <w:tr w:rsidR="0028470E" w:rsidRPr="005A6FE6" w14:paraId="5E8C2E0A" w14:textId="77777777" w:rsidTr="000C0986">
        <w:trPr>
          <w:trHeight w:val="22"/>
        </w:trPr>
        <w:tc>
          <w:tcPr>
            <w:tcW w:w="1993" w:type="dxa"/>
            <w:vMerge/>
            <w:shd w:val="clear" w:color="auto" w:fill="auto"/>
            <w:vAlign w:val="center"/>
          </w:tcPr>
          <w:p w14:paraId="37CB0749" w14:textId="77777777" w:rsidR="0028470E" w:rsidRPr="005A6FE6" w:rsidRDefault="0028470E" w:rsidP="000C0986">
            <w:pPr>
              <w:pStyle w:val="TAC"/>
            </w:pPr>
          </w:p>
        </w:tc>
        <w:tc>
          <w:tcPr>
            <w:tcW w:w="716" w:type="dxa"/>
            <w:vMerge w:val="restart"/>
          </w:tcPr>
          <w:p w14:paraId="02E33DE9" w14:textId="77777777" w:rsidR="0028470E" w:rsidRPr="005A6FE6" w:rsidRDefault="0028470E" w:rsidP="000C0986">
            <w:pPr>
              <w:pStyle w:val="TAC"/>
            </w:pPr>
            <w:r w:rsidRPr="005A6FE6">
              <w:t>2</w:t>
            </w:r>
          </w:p>
        </w:tc>
        <w:tc>
          <w:tcPr>
            <w:tcW w:w="1000" w:type="dxa"/>
            <w:shd w:val="clear" w:color="auto" w:fill="auto"/>
            <w:vAlign w:val="center"/>
          </w:tcPr>
          <w:p w14:paraId="62CAC492" w14:textId="77777777" w:rsidR="0028470E" w:rsidRPr="005A6FE6" w:rsidRDefault="0028470E" w:rsidP="000C0986">
            <w:pPr>
              <w:pStyle w:val="TAC"/>
            </w:pPr>
            <w:r w:rsidRPr="005A6FE6">
              <w:t>1</w:t>
            </w:r>
          </w:p>
        </w:tc>
        <w:tc>
          <w:tcPr>
            <w:tcW w:w="861" w:type="dxa"/>
            <w:shd w:val="clear" w:color="auto" w:fill="auto"/>
            <w:noWrap/>
            <w:vAlign w:val="center"/>
          </w:tcPr>
          <w:p w14:paraId="17E40656" w14:textId="77777777" w:rsidR="0028470E" w:rsidRPr="005A6FE6" w:rsidRDefault="0028470E" w:rsidP="000C0986">
            <w:pPr>
              <w:pStyle w:val="TAC"/>
            </w:pPr>
            <w:r w:rsidRPr="005A6FE6">
              <w:t>N/A</w:t>
            </w:r>
          </w:p>
        </w:tc>
        <w:tc>
          <w:tcPr>
            <w:tcW w:w="1139" w:type="dxa"/>
            <w:shd w:val="clear" w:color="auto" w:fill="auto"/>
            <w:noWrap/>
            <w:vAlign w:val="center"/>
          </w:tcPr>
          <w:p w14:paraId="21D3CDF0"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5590289C" w14:textId="77777777" w:rsidR="0028470E" w:rsidRPr="005A6FE6" w:rsidRDefault="0028470E" w:rsidP="000C0986">
            <w:pPr>
              <w:pStyle w:val="TAC"/>
            </w:pPr>
            <w:r w:rsidRPr="005A6FE6">
              <w:t>-</w:t>
            </w:r>
          </w:p>
        </w:tc>
        <w:tc>
          <w:tcPr>
            <w:tcW w:w="858" w:type="dxa"/>
            <w:shd w:val="clear" w:color="auto" w:fill="auto"/>
            <w:noWrap/>
            <w:vAlign w:val="center"/>
          </w:tcPr>
          <w:p w14:paraId="1672B9E6" w14:textId="77777777" w:rsidR="0028470E" w:rsidRPr="005A6FE6" w:rsidRDefault="0028470E" w:rsidP="000C0986">
            <w:pPr>
              <w:pStyle w:val="TAC"/>
            </w:pPr>
            <w:r w:rsidRPr="005A6FE6">
              <w:t>-</w:t>
            </w:r>
          </w:p>
        </w:tc>
        <w:tc>
          <w:tcPr>
            <w:tcW w:w="862" w:type="dxa"/>
            <w:shd w:val="clear" w:color="auto" w:fill="auto"/>
            <w:vAlign w:val="center"/>
          </w:tcPr>
          <w:p w14:paraId="4A525C22" w14:textId="77777777" w:rsidR="0028470E" w:rsidRPr="005A6FE6" w:rsidRDefault="0028470E" w:rsidP="000C0986">
            <w:pPr>
              <w:pStyle w:val="TAC"/>
            </w:pPr>
            <w:r w:rsidRPr="005A6FE6">
              <w:t>-</w:t>
            </w:r>
          </w:p>
        </w:tc>
        <w:tc>
          <w:tcPr>
            <w:tcW w:w="1002" w:type="dxa"/>
            <w:vMerge w:val="restart"/>
            <w:shd w:val="clear" w:color="auto" w:fill="auto"/>
            <w:vAlign w:val="center"/>
          </w:tcPr>
          <w:p w14:paraId="54A56B4D" w14:textId="77777777" w:rsidR="0028470E" w:rsidRPr="005A6FE6" w:rsidRDefault="0028470E" w:rsidP="000C0986">
            <w:pPr>
              <w:pStyle w:val="TAC"/>
            </w:pPr>
            <w:r w:rsidRPr="005A6FE6">
              <w:t>FDD</w:t>
            </w:r>
          </w:p>
        </w:tc>
        <w:tc>
          <w:tcPr>
            <w:tcW w:w="716" w:type="dxa"/>
            <w:shd w:val="clear" w:color="auto" w:fill="auto"/>
            <w:vAlign w:val="center"/>
          </w:tcPr>
          <w:p w14:paraId="691258D7" w14:textId="77777777" w:rsidR="0028470E" w:rsidRPr="005A6FE6" w:rsidRDefault="0028470E" w:rsidP="000C0986">
            <w:pPr>
              <w:pStyle w:val="TAC"/>
            </w:pPr>
            <w:r w:rsidRPr="005A6FE6">
              <w:t>N/A</w:t>
            </w:r>
          </w:p>
        </w:tc>
        <w:tc>
          <w:tcPr>
            <w:tcW w:w="850" w:type="dxa"/>
          </w:tcPr>
          <w:p w14:paraId="7FE71135" w14:textId="77777777" w:rsidR="0028470E" w:rsidRPr="005A6FE6" w:rsidRDefault="0028470E" w:rsidP="000C0986">
            <w:pPr>
              <w:keepNext/>
              <w:keepLines/>
              <w:spacing w:after="0"/>
              <w:jc w:val="center"/>
            </w:pPr>
          </w:p>
        </w:tc>
      </w:tr>
      <w:tr w:rsidR="0028470E" w:rsidRPr="005A6FE6" w14:paraId="67BB853E" w14:textId="77777777" w:rsidTr="000C0986">
        <w:trPr>
          <w:trHeight w:val="22"/>
        </w:trPr>
        <w:tc>
          <w:tcPr>
            <w:tcW w:w="1993" w:type="dxa"/>
            <w:vMerge/>
            <w:shd w:val="clear" w:color="auto" w:fill="auto"/>
            <w:vAlign w:val="center"/>
          </w:tcPr>
          <w:p w14:paraId="42CF255A" w14:textId="77777777" w:rsidR="0028470E" w:rsidRPr="005A6FE6" w:rsidRDefault="0028470E" w:rsidP="000C0986">
            <w:pPr>
              <w:pStyle w:val="TAC"/>
            </w:pPr>
          </w:p>
        </w:tc>
        <w:tc>
          <w:tcPr>
            <w:tcW w:w="716" w:type="dxa"/>
            <w:vMerge/>
          </w:tcPr>
          <w:p w14:paraId="1FD8C0DE" w14:textId="77777777" w:rsidR="0028470E" w:rsidRPr="005A6FE6" w:rsidRDefault="0028470E" w:rsidP="000C0986">
            <w:pPr>
              <w:pStyle w:val="TAC"/>
            </w:pPr>
          </w:p>
        </w:tc>
        <w:tc>
          <w:tcPr>
            <w:tcW w:w="1000" w:type="dxa"/>
            <w:shd w:val="clear" w:color="auto" w:fill="auto"/>
            <w:vAlign w:val="center"/>
          </w:tcPr>
          <w:p w14:paraId="596BCFF3" w14:textId="77777777" w:rsidR="0028470E" w:rsidRPr="005A6FE6" w:rsidRDefault="0028470E" w:rsidP="000C0986">
            <w:pPr>
              <w:pStyle w:val="TAC"/>
            </w:pPr>
            <w:r w:rsidRPr="005A6FE6">
              <w:t>3</w:t>
            </w:r>
          </w:p>
        </w:tc>
        <w:tc>
          <w:tcPr>
            <w:tcW w:w="861" w:type="dxa"/>
            <w:shd w:val="clear" w:color="auto" w:fill="auto"/>
            <w:noWrap/>
            <w:vAlign w:val="center"/>
          </w:tcPr>
          <w:p w14:paraId="18158C2D" w14:textId="77777777" w:rsidR="0028470E" w:rsidRPr="005A6FE6" w:rsidRDefault="0028470E" w:rsidP="000C0986">
            <w:pPr>
              <w:pStyle w:val="TAC"/>
            </w:pPr>
            <w:r w:rsidRPr="005A6FE6">
              <w:t>N/A</w:t>
            </w:r>
          </w:p>
        </w:tc>
        <w:tc>
          <w:tcPr>
            <w:tcW w:w="1139" w:type="dxa"/>
            <w:shd w:val="clear" w:color="auto" w:fill="auto"/>
            <w:noWrap/>
            <w:vAlign w:val="center"/>
          </w:tcPr>
          <w:p w14:paraId="0DAF473C" w14:textId="77777777" w:rsidR="0028470E" w:rsidRPr="005A6FE6" w:rsidRDefault="0028470E" w:rsidP="000C0986">
            <w:pPr>
              <w:pStyle w:val="TAC"/>
            </w:pPr>
            <w:r w:rsidRPr="005A6FE6">
              <w:t>-87.8</w:t>
            </w:r>
          </w:p>
        </w:tc>
        <w:tc>
          <w:tcPr>
            <w:tcW w:w="1136" w:type="dxa"/>
            <w:shd w:val="clear" w:color="auto" w:fill="auto"/>
            <w:noWrap/>
            <w:vAlign w:val="center"/>
          </w:tcPr>
          <w:p w14:paraId="184C74B5" w14:textId="77777777" w:rsidR="0028470E" w:rsidRPr="005A6FE6" w:rsidRDefault="0028470E" w:rsidP="000C0986">
            <w:pPr>
              <w:pStyle w:val="TAC"/>
            </w:pPr>
            <w:r w:rsidRPr="005A6FE6">
              <w:t>-</w:t>
            </w:r>
          </w:p>
        </w:tc>
        <w:tc>
          <w:tcPr>
            <w:tcW w:w="858" w:type="dxa"/>
            <w:shd w:val="clear" w:color="auto" w:fill="auto"/>
            <w:noWrap/>
            <w:vAlign w:val="center"/>
          </w:tcPr>
          <w:p w14:paraId="4826082A" w14:textId="77777777" w:rsidR="0028470E" w:rsidRPr="005A6FE6" w:rsidRDefault="0028470E" w:rsidP="000C0986">
            <w:pPr>
              <w:pStyle w:val="TAC"/>
            </w:pPr>
            <w:r w:rsidRPr="005A6FE6">
              <w:t>-</w:t>
            </w:r>
          </w:p>
        </w:tc>
        <w:tc>
          <w:tcPr>
            <w:tcW w:w="862" w:type="dxa"/>
            <w:shd w:val="clear" w:color="auto" w:fill="auto"/>
            <w:vAlign w:val="center"/>
          </w:tcPr>
          <w:p w14:paraId="761406E0" w14:textId="77777777" w:rsidR="0028470E" w:rsidRPr="005A6FE6" w:rsidRDefault="0028470E" w:rsidP="000C0986">
            <w:pPr>
              <w:pStyle w:val="TAC"/>
            </w:pPr>
            <w:r w:rsidRPr="005A6FE6">
              <w:t>-</w:t>
            </w:r>
          </w:p>
        </w:tc>
        <w:tc>
          <w:tcPr>
            <w:tcW w:w="1002" w:type="dxa"/>
            <w:vMerge/>
            <w:shd w:val="clear" w:color="auto" w:fill="auto"/>
            <w:vAlign w:val="center"/>
          </w:tcPr>
          <w:p w14:paraId="7958B47C" w14:textId="77777777" w:rsidR="0028470E" w:rsidRPr="005A6FE6" w:rsidRDefault="0028470E" w:rsidP="000C0986">
            <w:pPr>
              <w:pStyle w:val="TAC"/>
            </w:pPr>
          </w:p>
        </w:tc>
        <w:tc>
          <w:tcPr>
            <w:tcW w:w="716" w:type="dxa"/>
            <w:shd w:val="clear" w:color="auto" w:fill="auto"/>
            <w:vAlign w:val="center"/>
          </w:tcPr>
          <w:p w14:paraId="5B10F5A7" w14:textId="77777777" w:rsidR="0028470E" w:rsidRPr="005A6FE6" w:rsidRDefault="0028470E" w:rsidP="000C0986">
            <w:pPr>
              <w:pStyle w:val="TAC"/>
            </w:pPr>
            <w:r w:rsidRPr="005A6FE6">
              <w:t>IMD4</w:t>
            </w:r>
          </w:p>
        </w:tc>
        <w:tc>
          <w:tcPr>
            <w:tcW w:w="850" w:type="dxa"/>
          </w:tcPr>
          <w:p w14:paraId="34ACE435" w14:textId="77777777" w:rsidR="0028470E" w:rsidRPr="005A6FE6" w:rsidRDefault="0028470E" w:rsidP="000C0986">
            <w:pPr>
              <w:keepNext/>
              <w:keepLines/>
              <w:spacing w:after="0"/>
              <w:jc w:val="center"/>
            </w:pPr>
          </w:p>
        </w:tc>
      </w:tr>
      <w:tr w:rsidR="0028470E" w:rsidRPr="005A6FE6" w14:paraId="24F6B2DF" w14:textId="77777777" w:rsidTr="000C0986">
        <w:trPr>
          <w:trHeight w:val="22"/>
        </w:trPr>
        <w:tc>
          <w:tcPr>
            <w:tcW w:w="1993" w:type="dxa"/>
            <w:vMerge/>
            <w:shd w:val="clear" w:color="auto" w:fill="auto"/>
            <w:vAlign w:val="center"/>
          </w:tcPr>
          <w:p w14:paraId="1FF37A03" w14:textId="77777777" w:rsidR="0028470E" w:rsidRPr="005A6FE6" w:rsidRDefault="0028470E" w:rsidP="000C0986">
            <w:pPr>
              <w:pStyle w:val="TAC"/>
            </w:pPr>
          </w:p>
        </w:tc>
        <w:tc>
          <w:tcPr>
            <w:tcW w:w="716" w:type="dxa"/>
            <w:vMerge/>
          </w:tcPr>
          <w:p w14:paraId="5A9C7A70" w14:textId="77777777" w:rsidR="0028470E" w:rsidRPr="005A6FE6" w:rsidRDefault="0028470E" w:rsidP="000C0986">
            <w:pPr>
              <w:pStyle w:val="TAC"/>
            </w:pPr>
          </w:p>
        </w:tc>
        <w:tc>
          <w:tcPr>
            <w:tcW w:w="1000" w:type="dxa"/>
            <w:shd w:val="clear" w:color="auto" w:fill="auto"/>
            <w:vAlign w:val="center"/>
          </w:tcPr>
          <w:p w14:paraId="4012011D" w14:textId="77777777" w:rsidR="0028470E" w:rsidRPr="005A6FE6" w:rsidRDefault="0028470E" w:rsidP="000C0986">
            <w:pPr>
              <w:pStyle w:val="TAC"/>
            </w:pPr>
            <w:r w:rsidRPr="005A6FE6">
              <w:t>n77</w:t>
            </w:r>
          </w:p>
        </w:tc>
        <w:tc>
          <w:tcPr>
            <w:tcW w:w="861" w:type="dxa"/>
            <w:shd w:val="clear" w:color="auto" w:fill="auto"/>
            <w:noWrap/>
            <w:vAlign w:val="center"/>
          </w:tcPr>
          <w:p w14:paraId="0DC19AFE" w14:textId="77777777" w:rsidR="0028470E" w:rsidRPr="005A6FE6" w:rsidRDefault="0028470E" w:rsidP="000C0986">
            <w:pPr>
              <w:pStyle w:val="TAC"/>
            </w:pPr>
            <w:r w:rsidRPr="005A6FE6">
              <w:t>15</w:t>
            </w:r>
          </w:p>
        </w:tc>
        <w:tc>
          <w:tcPr>
            <w:tcW w:w="1139" w:type="dxa"/>
            <w:shd w:val="clear" w:color="auto" w:fill="auto"/>
            <w:noWrap/>
            <w:vAlign w:val="center"/>
          </w:tcPr>
          <w:p w14:paraId="5763B380" w14:textId="77777777" w:rsidR="0028470E" w:rsidRPr="005A6FE6" w:rsidRDefault="0028470E" w:rsidP="000C0986">
            <w:pPr>
              <w:pStyle w:val="TAC"/>
            </w:pPr>
            <w:r w:rsidRPr="005A6FE6">
              <w:t>-</w:t>
            </w:r>
          </w:p>
        </w:tc>
        <w:tc>
          <w:tcPr>
            <w:tcW w:w="1136" w:type="dxa"/>
            <w:shd w:val="clear" w:color="auto" w:fill="auto"/>
            <w:noWrap/>
            <w:vAlign w:val="center"/>
          </w:tcPr>
          <w:p w14:paraId="26EA1C4E" w14:textId="77777777" w:rsidR="0028470E" w:rsidRPr="005A6FE6" w:rsidRDefault="0028470E" w:rsidP="000C0986">
            <w:pPr>
              <w:pStyle w:val="TAC"/>
            </w:pPr>
            <w:r w:rsidRPr="005A6FE6">
              <w:rPr>
                <w:rFonts w:eastAsia="MS Mincho"/>
              </w:rPr>
              <w:t>REFSENS</w:t>
            </w:r>
          </w:p>
        </w:tc>
        <w:tc>
          <w:tcPr>
            <w:tcW w:w="858" w:type="dxa"/>
            <w:shd w:val="clear" w:color="auto" w:fill="auto"/>
            <w:noWrap/>
            <w:vAlign w:val="center"/>
          </w:tcPr>
          <w:p w14:paraId="7E4C97E7" w14:textId="77777777" w:rsidR="0028470E" w:rsidRPr="005A6FE6" w:rsidRDefault="0028470E" w:rsidP="000C0986">
            <w:pPr>
              <w:pStyle w:val="TAC"/>
            </w:pPr>
            <w:r w:rsidRPr="005A6FE6">
              <w:t>-</w:t>
            </w:r>
          </w:p>
        </w:tc>
        <w:tc>
          <w:tcPr>
            <w:tcW w:w="862" w:type="dxa"/>
            <w:shd w:val="clear" w:color="auto" w:fill="auto"/>
            <w:vAlign w:val="center"/>
          </w:tcPr>
          <w:p w14:paraId="5B6C6244" w14:textId="77777777" w:rsidR="0028470E" w:rsidRPr="005A6FE6" w:rsidRDefault="0028470E" w:rsidP="000C0986">
            <w:pPr>
              <w:pStyle w:val="TAC"/>
            </w:pPr>
            <w:r w:rsidRPr="005A6FE6">
              <w:t>-</w:t>
            </w:r>
          </w:p>
        </w:tc>
        <w:tc>
          <w:tcPr>
            <w:tcW w:w="1002" w:type="dxa"/>
            <w:shd w:val="clear" w:color="auto" w:fill="auto"/>
            <w:vAlign w:val="center"/>
          </w:tcPr>
          <w:p w14:paraId="6802B387" w14:textId="77777777" w:rsidR="0028470E" w:rsidRPr="005A6FE6" w:rsidRDefault="0028470E" w:rsidP="000C0986">
            <w:pPr>
              <w:pStyle w:val="TAC"/>
            </w:pPr>
            <w:r w:rsidRPr="005A6FE6">
              <w:t>TDD</w:t>
            </w:r>
          </w:p>
        </w:tc>
        <w:tc>
          <w:tcPr>
            <w:tcW w:w="716" w:type="dxa"/>
            <w:shd w:val="clear" w:color="auto" w:fill="auto"/>
            <w:vAlign w:val="center"/>
          </w:tcPr>
          <w:p w14:paraId="4AAE204D" w14:textId="77777777" w:rsidR="0028470E" w:rsidRPr="005A6FE6" w:rsidRDefault="0028470E" w:rsidP="000C0986">
            <w:pPr>
              <w:pStyle w:val="TAC"/>
            </w:pPr>
            <w:r w:rsidRPr="005A6FE6">
              <w:t>N/A</w:t>
            </w:r>
          </w:p>
        </w:tc>
        <w:tc>
          <w:tcPr>
            <w:tcW w:w="850" w:type="dxa"/>
          </w:tcPr>
          <w:p w14:paraId="151A1725" w14:textId="77777777" w:rsidR="0028470E" w:rsidRPr="005A6FE6" w:rsidRDefault="0028470E" w:rsidP="000C0986">
            <w:pPr>
              <w:keepNext/>
              <w:keepLines/>
              <w:spacing w:after="0"/>
              <w:jc w:val="center"/>
            </w:pPr>
          </w:p>
        </w:tc>
      </w:tr>
      <w:tr w:rsidR="0028470E" w:rsidRPr="005A6FE6" w14:paraId="59BF9434" w14:textId="77777777" w:rsidTr="000C0986">
        <w:trPr>
          <w:trHeight w:val="54"/>
        </w:trPr>
        <w:tc>
          <w:tcPr>
            <w:tcW w:w="1993" w:type="dxa"/>
            <w:vMerge/>
            <w:shd w:val="clear" w:color="auto" w:fill="auto"/>
            <w:vAlign w:val="center"/>
            <w:hideMark/>
          </w:tcPr>
          <w:p w14:paraId="2738D2FB" w14:textId="77777777" w:rsidR="0028470E" w:rsidRPr="005A6FE6" w:rsidRDefault="0028470E" w:rsidP="000C0986">
            <w:pPr>
              <w:pStyle w:val="TAC"/>
            </w:pPr>
          </w:p>
        </w:tc>
        <w:tc>
          <w:tcPr>
            <w:tcW w:w="716" w:type="dxa"/>
            <w:vMerge w:val="restart"/>
          </w:tcPr>
          <w:p w14:paraId="4A02A2FA" w14:textId="77777777" w:rsidR="0028470E" w:rsidRPr="005A6FE6" w:rsidRDefault="0028470E" w:rsidP="000C0986">
            <w:pPr>
              <w:pStyle w:val="TAC"/>
            </w:pPr>
            <w:r w:rsidRPr="005A6FE6">
              <w:t>3</w:t>
            </w:r>
          </w:p>
        </w:tc>
        <w:tc>
          <w:tcPr>
            <w:tcW w:w="1000" w:type="dxa"/>
            <w:shd w:val="clear" w:color="auto" w:fill="auto"/>
            <w:vAlign w:val="center"/>
            <w:hideMark/>
          </w:tcPr>
          <w:p w14:paraId="623328B6" w14:textId="77777777" w:rsidR="0028470E" w:rsidRPr="005A6FE6" w:rsidRDefault="0028470E" w:rsidP="000C0986">
            <w:pPr>
              <w:pStyle w:val="TAC"/>
            </w:pPr>
            <w:r w:rsidRPr="005A6FE6">
              <w:t>1</w:t>
            </w:r>
          </w:p>
        </w:tc>
        <w:tc>
          <w:tcPr>
            <w:tcW w:w="861" w:type="dxa"/>
            <w:shd w:val="clear" w:color="auto" w:fill="auto"/>
            <w:noWrap/>
            <w:vAlign w:val="center"/>
          </w:tcPr>
          <w:p w14:paraId="5FADAA6D" w14:textId="77777777" w:rsidR="0028470E" w:rsidRPr="005A6FE6" w:rsidRDefault="0028470E" w:rsidP="000C0986">
            <w:pPr>
              <w:pStyle w:val="TAC"/>
            </w:pPr>
            <w:r w:rsidRPr="005A6FE6">
              <w:t>N/A</w:t>
            </w:r>
          </w:p>
        </w:tc>
        <w:tc>
          <w:tcPr>
            <w:tcW w:w="1139" w:type="dxa"/>
            <w:shd w:val="clear" w:color="auto" w:fill="auto"/>
            <w:noWrap/>
            <w:vAlign w:val="center"/>
          </w:tcPr>
          <w:p w14:paraId="24700F69" w14:textId="77777777" w:rsidR="0028470E" w:rsidRPr="005A6FE6" w:rsidRDefault="0028470E" w:rsidP="000C0986">
            <w:pPr>
              <w:pStyle w:val="TAC"/>
            </w:pPr>
            <w:r w:rsidRPr="005A6FE6">
              <w:t>-68.3</w:t>
            </w:r>
          </w:p>
        </w:tc>
        <w:tc>
          <w:tcPr>
            <w:tcW w:w="1136" w:type="dxa"/>
            <w:shd w:val="clear" w:color="auto" w:fill="auto"/>
            <w:noWrap/>
            <w:vAlign w:val="center"/>
          </w:tcPr>
          <w:p w14:paraId="7A0BF3A0" w14:textId="77777777" w:rsidR="0028470E" w:rsidRPr="005A6FE6" w:rsidRDefault="0028470E" w:rsidP="000C0986">
            <w:pPr>
              <w:pStyle w:val="TAC"/>
            </w:pPr>
            <w:r w:rsidRPr="005A6FE6">
              <w:t>-</w:t>
            </w:r>
          </w:p>
        </w:tc>
        <w:tc>
          <w:tcPr>
            <w:tcW w:w="858" w:type="dxa"/>
            <w:shd w:val="clear" w:color="auto" w:fill="auto"/>
            <w:noWrap/>
            <w:vAlign w:val="center"/>
          </w:tcPr>
          <w:p w14:paraId="378E4214" w14:textId="77777777" w:rsidR="0028470E" w:rsidRPr="005A6FE6" w:rsidRDefault="0028470E" w:rsidP="000C0986">
            <w:pPr>
              <w:pStyle w:val="TAC"/>
            </w:pPr>
            <w:r w:rsidRPr="005A6FE6">
              <w:t>-</w:t>
            </w:r>
          </w:p>
        </w:tc>
        <w:tc>
          <w:tcPr>
            <w:tcW w:w="862" w:type="dxa"/>
            <w:shd w:val="clear" w:color="auto" w:fill="auto"/>
            <w:vAlign w:val="center"/>
          </w:tcPr>
          <w:p w14:paraId="6789C3F8" w14:textId="77777777" w:rsidR="0028470E" w:rsidRPr="005A6FE6" w:rsidRDefault="0028470E" w:rsidP="000C0986">
            <w:pPr>
              <w:pStyle w:val="TAC"/>
            </w:pPr>
            <w:r w:rsidRPr="005A6FE6">
              <w:t>-</w:t>
            </w:r>
          </w:p>
        </w:tc>
        <w:tc>
          <w:tcPr>
            <w:tcW w:w="1002" w:type="dxa"/>
            <w:vMerge w:val="restart"/>
            <w:shd w:val="clear" w:color="auto" w:fill="auto"/>
            <w:vAlign w:val="center"/>
            <w:hideMark/>
          </w:tcPr>
          <w:p w14:paraId="2B2FDE9B" w14:textId="77777777" w:rsidR="0028470E" w:rsidRPr="005A6FE6" w:rsidRDefault="0028470E" w:rsidP="000C0986">
            <w:pPr>
              <w:pStyle w:val="TAC"/>
            </w:pPr>
            <w:r w:rsidRPr="005A6FE6">
              <w:t>FDD</w:t>
            </w:r>
          </w:p>
        </w:tc>
        <w:tc>
          <w:tcPr>
            <w:tcW w:w="716" w:type="dxa"/>
            <w:shd w:val="clear" w:color="auto" w:fill="auto"/>
            <w:vAlign w:val="center"/>
          </w:tcPr>
          <w:p w14:paraId="667BAE28" w14:textId="77777777" w:rsidR="0028470E" w:rsidRPr="005A6FE6" w:rsidRDefault="0028470E" w:rsidP="000C0986">
            <w:pPr>
              <w:pStyle w:val="TAC"/>
            </w:pPr>
            <w:r w:rsidRPr="005A6FE6">
              <w:t>IMD2</w:t>
            </w:r>
          </w:p>
        </w:tc>
        <w:tc>
          <w:tcPr>
            <w:tcW w:w="850" w:type="dxa"/>
          </w:tcPr>
          <w:p w14:paraId="31D52A2B" w14:textId="77777777" w:rsidR="0028470E" w:rsidRPr="005A6FE6" w:rsidRDefault="0028470E" w:rsidP="000C0986">
            <w:pPr>
              <w:keepNext/>
              <w:keepLines/>
              <w:spacing w:after="0"/>
              <w:jc w:val="center"/>
            </w:pPr>
          </w:p>
        </w:tc>
      </w:tr>
      <w:tr w:rsidR="0028470E" w:rsidRPr="005A6FE6" w14:paraId="3C5B5245" w14:textId="77777777" w:rsidTr="000C0986">
        <w:trPr>
          <w:trHeight w:val="22"/>
        </w:trPr>
        <w:tc>
          <w:tcPr>
            <w:tcW w:w="1993" w:type="dxa"/>
            <w:vMerge/>
            <w:shd w:val="clear" w:color="auto" w:fill="auto"/>
            <w:vAlign w:val="center"/>
            <w:hideMark/>
          </w:tcPr>
          <w:p w14:paraId="25A56DE7" w14:textId="77777777" w:rsidR="0028470E" w:rsidRPr="005A6FE6" w:rsidRDefault="0028470E" w:rsidP="000C0986">
            <w:pPr>
              <w:pStyle w:val="TAC"/>
            </w:pPr>
          </w:p>
        </w:tc>
        <w:tc>
          <w:tcPr>
            <w:tcW w:w="716" w:type="dxa"/>
            <w:vMerge/>
          </w:tcPr>
          <w:p w14:paraId="5675F6AE" w14:textId="77777777" w:rsidR="0028470E" w:rsidRPr="005A6FE6" w:rsidRDefault="0028470E" w:rsidP="000C0986">
            <w:pPr>
              <w:pStyle w:val="TAC"/>
            </w:pPr>
          </w:p>
        </w:tc>
        <w:tc>
          <w:tcPr>
            <w:tcW w:w="1000" w:type="dxa"/>
            <w:shd w:val="clear" w:color="auto" w:fill="auto"/>
            <w:vAlign w:val="center"/>
            <w:hideMark/>
          </w:tcPr>
          <w:p w14:paraId="06856128" w14:textId="77777777" w:rsidR="0028470E" w:rsidRPr="005A6FE6" w:rsidRDefault="0028470E" w:rsidP="000C0986">
            <w:pPr>
              <w:pStyle w:val="TAC"/>
            </w:pPr>
            <w:r w:rsidRPr="005A6FE6">
              <w:t>3</w:t>
            </w:r>
          </w:p>
        </w:tc>
        <w:tc>
          <w:tcPr>
            <w:tcW w:w="861" w:type="dxa"/>
            <w:shd w:val="clear" w:color="auto" w:fill="auto"/>
            <w:noWrap/>
            <w:vAlign w:val="center"/>
          </w:tcPr>
          <w:p w14:paraId="45ECFD3E" w14:textId="77777777" w:rsidR="0028470E" w:rsidRPr="005A6FE6" w:rsidRDefault="0028470E" w:rsidP="000C0986">
            <w:pPr>
              <w:pStyle w:val="TAC"/>
            </w:pPr>
            <w:r w:rsidRPr="005A6FE6">
              <w:t>N/A</w:t>
            </w:r>
          </w:p>
        </w:tc>
        <w:tc>
          <w:tcPr>
            <w:tcW w:w="1139" w:type="dxa"/>
            <w:shd w:val="clear" w:color="auto" w:fill="auto"/>
            <w:noWrap/>
            <w:vAlign w:val="center"/>
          </w:tcPr>
          <w:p w14:paraId="2FBC18D4"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5E1146AB" w14:textId="77777777" w:rsidR="0028470E" w:rsidRPr="005A6FE6" w:rsidRDefault="0028470E" w:rsidP="000C0986">
            <w:pPr>
              <w:pStyle w:val="TAC"/>
            </w:pPr>
            <w:r w:rsidRPr="005A6FE6">
              <w:t>-</w:t>
            </w:r>
          </w:p>
        </w:tc>
        <w:tc>
          <w:tcPr>
            <w:tcW w:w="858" w:type="dxa"/>
            <w:shd w:val="clear" w:color="auto" w:fill="auto"/>
            <w:noWrap/>
            <w:vAlign w:val="center"/>
          </w:tcPr>
          <w:p w14:paraId="57D0FD2A" w14:textId="77777777" w:rsidR="0028470E" w:rsidRPr="005A6FE6" w:rsidRDefault="0028470E" w:rsidP="000C0986">
            <w:pPr>
              <w:pStyle w:val="TAC"/>
            </w:pPr>
            <w:r w:rsidRPr="005A6FE6">
              <w:t>-</w:t>
            </w:r>
          </w:p>
        </w:tc>
        <w:tc>
          <w:tcPr>
            <w:tcW w:w="862" w:type="dxa"/>
            <w:shd w:val="clear" w:color="auto" w:fill="auto"/>
            <w:vAlign w:val="center"/>
          </w:tcPr>
          <w:p w14:paraId="078D1572" w14:textId="77777777" w:rsidR="0028470E" w:rsidRPr="005A6FE6" w:rsidRDefault="0028470E" w:rsidP="000C0986">
            <w:pPr>
              <w:pStyle w:val="TAC"/>
            </w:pPr>
            <w:r w:rsidRPr="005A6FE6">
              <w:t>-</w:t>
            </w:r>
          </w:p>
        </w:tc>
        <w:tc>
          <w:tcPr>
            <w:tcW w:w="1002" w:type="dxa"/>
            <w:vMerge/>
            <w:shd w:val="clear" w:color="auto" w:fill="auto"/>
            <w:vAlign w:val="center"/>
            <w:hideMark/>
          </w:tcPr>
          <w:p w14:paraId="4A7C5A14" w14:textId="77777777" w:rsidR="0028470E" w:rsidRPr="005A6FE6" w:rsidRDefault="0028470E" w:rsidP="000C0986">
            <w:pPr>
              <w:pStyle w:val="TAC"/>
            </w:pPr>
          </w:p>
        </w:tc>
        <w:tc>
          <w:tcPr>
            <w:tcW w:w="716" w:type="dxa"/>
            <w:shd w:val="clear" w:color="auto" w:fill="auto"/>
            <w:vAlign w:val="center"/>
          </w:tcPr>
          <w:p w14:paraId="1F989CCA" w14:textId="77777777" w:rsidR="0028470E" w:rsidRPr="005A6FE6" w:rsidRDefault="0028470E" w:rsidP="000C0986">
            <w:pPr>
              <w:pStyle w:val="TAC"/>
            </w:pPr>
            <w:r w:rsidRPr="005A6FE6">
              <w:t>N/A</w:t>
            </w:r>
          </w:p>
        </w:tc>
        <w:tc>
          <w:tcPr>
            <w:tcW w:w="850" w:type="dxa"/>
          </w:tcPr>
          <w:p w14:paraId="3CC3BDF6" w14:textId="77777777" w:rsidR="0028470E" w:rsidRPr="005A6FE6" w:rsidRDefault="0028470E" w:rsidP="000C0986">
            <w:pPr>
              <w:keepNext/>
              <w:keepLines/>
              <w:spacing w:after="0"/>
              <w:jc w:val="center"/>
            </w:pPr>
          </w:p>
        </w:tc>
      </w:tr>
      <w:tr w:rsidR="0028470E" w:rsidRPr="005A6FE6" w14:paraId="4FCB4012" w14:textId="77777777" w:rsidTr="000C0986">
        <w:trPr>
          <w:trHeight w:val="22"/>
        </w:trPr>
        <w:tc>
          <w:tcPr>
            <w:tcW w:w="1993" w:type="dxa"/>
            <w:vMerge/>
            <w:shd w:val="clear" w:color="auto" w:fill="auto"/>
            <w:vAlign w:val="center"/>
          </w:tcPr>
          <w:p w14:paraId="166FFAFC" w14:textId="77777777" w:rsidR="0028470E" w:rsidRPr="005A6FE6" w:rsidRDefault="0028470E" w:rsidP="000C0986">
            <w:pPr>
              <w:pStyle w:val="TAC"/>
            </w:pPr>
          </w:p>
        </w:tc>
        <w:tc>
          <w:tcPr>
            <w:tcW w:w="716" w:type="dxa"/>
            <w:vMerge/>
          </w:tcPr>
          <w:p w14:paraId="60FC47D2" w14:textId="77777777" w:rsidR="0028470E" w:rsidRPr="005A6FE6" w:rsidRDefault="0028470E" w:rsidP="000C0986">
            <w:pPr>
              <w:pStyle w:val="TAC"/>
            </w:pPr>
          </w:p>
        </w:tc>
        <w:tc>
          <w:tcPr>
            <w:tcW w:w="1000" w:type="dxa"/>
            <w:shd w:val="clear" w:color="auto" w:fill="auto"/>
            <w:vAlign w:val="center"/>
          </w:tcPr>
          <w:p w14:paraId="495C3EEC" w14:textId="77777777" w:rsidR="0028470E" w:rsidRPr="005A6FE6" w:rsidRDefault="0028470E" w:rsidP="000C0986">
            <w:pPr>
              <w:pStyle w:val="TAC"/>
            </w:pPr>
            <w:r w:rsidRPr="005A6FE6">
              <w:t>n77</w:t>
            </w:r>
          </w:p>
        </w:tc>
        <w:tc>
          <w:tcPr>
            <w:tcW w:w="861" w:type="dxa"/>
            <w:shd w:val="clear" w:color="auto" w:fill="auto"/>
            <w:noWrap/>
            <w:vAlign w:val="center"/>
          </w:tcPr>
          <w:p w14:paraId="72E6B255" w14:textId="77777777" w:rsidR="0028470E" w:rsidRPr="005A6FE6" w:rsidRDefault="0028470E" w:rsidP="000C0986">
            <w:pPr>
              <w:pStyle w:val="TAC"/>
            </w:pPr>
            <w:r w:rsidRPr="005A6FE6">
              <w:t>15</w:t>
            </w:r>
          </w:p>
        </w:tc>
        <w:tc>
          <w:tcPr>
            <w:tcW w:w="1139" w:type="dxa"/>
            <w:shd w:val="clear" w:color="auto" w:fill="auto"/>
            <w:noWrap/>
            <w:vAlign w:val="center"/>
          </w:tcPr>
          <w:p w14:paraId="1754557A" w14:textId="77777777" w:rsidR="0028470E" w:rsidRPr="005A6FE6" w:rsidRDefault="0028470E" w:rsidP="000C0986">
            <w:pPr>
              <w:pStyle w:val="TAC"/>
            </w:pPr>
            <w:r w:rsidRPr="005A6FE6">
              <w:t>-</w:t>
            </w:r>
          </w:p>
        </w:tc>
        <w:tc>
          <w:tcPr>
            <w:tcW w:w="1136" w:type="dxa"/>
            <w:shd w:val="clear" w:color="auto" w:fill="auto"/>
            <w:noWrap/>
            <w:vAlign w:val="center"/>
          </w:tcPr>
          <w:p w14:paraId="195FE0B2" w14:textId="77777777" w:rsidR="0028470E" w:rsidRPr="005A6FE6" w:rsidRDefault="0028470E" w:rsidP="000C0986">
            <w:pPr>
              <w:pStyle w:val="TAC"/>
            </w:pPr>
            <w:r w:rsidRPr="005A6FE6">
              <w:rPr>
                <w:rFonts w:eastAsia="MS Mincho"/>
              </w:rPr>
              <w:t>REFSENS</w:t>
            </w:r>
          </w:p>
        </w:tc>
        <w:tc>
          <w:tcPr>
            <w:tcW w:w="858" w:type="dxa"/>
            <w:shd w:val="clear" w:color="auto" w:fill="auto"/>
            <w:noWrap/>
            <w:vAlign w:val="center"/>
          </w:tcPr>
          <w:p w14:paraId="0E3BC90F" w14:textId="77777777" w:rsidR="0028470E" w:rsidRPr="005A6FE6" w:rsidRDefault="0028470E" w:rsidP="000C0986">
            <w:pPr>
              <w:pStyle w:val="TAC"/>
            </w:pPr>
            <w:r w:rsidRPr="005A6FE6">
              <w:t>-</w:t>
            </w:r>
          </w:p>
        </w:tc>
        <w:tc>
          <w:tcPr>
            <w:tcW w:w="862" w:type="dxa"/>
            <w:shd w:val="clear" w:color="auto" w:fill="auto"/>
            <w:vAlign w:val="center"/>
          </w:tcPr>
          <w:p w14:paraId="269D075D" w14:textId="77777777" w:rsidR="0028470E" w:rsidRPr="005A6FE6" w:rsidRDefault="0028470E" w:rsidP="000C0986">
            <w:pPr>
              <w:pStyle w:val="TAC"/>
            </w:pPr>
            <w:r w:rsidRPr="005A6FE6">
              <w:t>-</w:t>
            </w:r>
          </w:p>
        </w:tc>
        <w:tc>
          <w:tcPr>
            <w:tcW w:w="1002" w:type="dxa"/>
            <w:shd w:val="clear" w:color="auto" w:fill="auto"/>
            <w:vAlign w:val="center"/>
          </w:tcPr>
          <w:p w14:paraId="71303620" w14:textId="77777777" w:rsidR="0028470E" w:rsidRPr="005A6FE6" w:rsidRDefault="0028470E" w:rsidP="000C0986">
            <w:pPr>
              <w:pStyle w:val="TAC"/>
            </w:pPr>
            <w:r w:rsidRPr="005A6FE6">
              <w:t>TDD</w:t>
            </w:r>
          </w:p>
        </w:tc>
        <w:tc>
          <w:tcPr>
            <w:tcW w:w="716" w:type="dxa"/>
            <w:shd w:val="clear" w:color="auto" w:fill="auto"/>
            <w:vAlign w:val="center"/>
          </w:tcPr>
          <w:p w14:paraId="6199646E" w14:textId="77777777" w:rsidR="0028470E" w:rsidRPr="005A6FE6" w:rsidRDefault="0028470E" w:rsidP="000C0986">
            <w:pPr>
              <w:pStyle w:val="TAC"/>
            </w:pPr>
            <w:r w:rsidRPr="005A6FE6">
              <w:t>N/A</w:t>
            </w:r>
          </w:p>
        </w:tc>
        <w:tc>
          <w:tcPr>
            <w:tcW w:w="850" w:type="dxa"/>
          </w:tcPr>
          <w:p w14:paraId="54AEC513" w14:textId="77777777" w:rsidR="0028470E" w:rsidRPr="005A6FE6" w:rsidRDefault="0028470E" w:rsidP="000C0986">
            <w:pPr>
              <w:keepNext/>
              <w:keepLines/>
              <w:spacing w:after="0"/>
              <w:jc w:val="center"/>
            </w:pPr>
          </w:p>
        </w:tc>
      </w:tr>
      <w:tr w:rsidR="0028470E" w:rsidRPr="005A6FE6" w14:paraId="5799E0CA" w14:textId="77777777" w:rsidTr="000C0986">
        <w:trPr>
          <w:trHeight w:val="22"/>
        </w:trPr>
        <w:tc>
          <w:tcPr>
            <w:tcW w:w="1993" w:type="dxa"/>
            <w:tcBorders>
              <w:bottom w:val="nil"/>
            </w:tcBorders>
            <w:shd w:val="clear" w:color="auto" w:fill="auto"/>
            <w:vAlign w:val="center"/>
          </w:tcPr>
          <w:p w14:paraId="4365C808" w14:textId="77777777" w:rsidR="0028470E" w:rsidRPr="005A6FE6" w:rsidRDefault="0028470E" w:rsidP="000C0986">
            <w:pPr>
              <w:pStyle w:val="TAC"/>
            </w:pPr>
            <w:r w:rsidRPr="005A6FE6">
              <w:t>DC_1A-3A_n78A</w:t>
            </w:r>
          </w:p>
        </w:tc>
        <w:tc>
          <w:tcPr>
            <w:tcW w:w="716" w:type="dxa"/>
            <w:tcBorders>
              <w:bottom w:val="nil"/>
            </w:tcBorders>
          </w:tcPr>
          <w:p w14:paraId="32B7BE6A" w14:textId="77777777" w:rsidR="0028470E" w:rsidRPr="005A6FE6" w:rsidRDefault="0028470E" w:rsidP="000C0986">
            <w:pPr>
              <w:pStyle w:val="TAC"/>
              <w:rPr>
                <w:lang w:eastAsia="zh-CN"/>
              </w:rPr>
            </w:pPr>
            <w:r w:rsidRPr="005A6FE6">
              <w:rPr>
                <w:lang w:eastAsia="zh-CN"/>
              </w:rPr>
              <w:t>1</w:t>
            </w:r>
          </w:p>
        </w:tc>
        <w:tc>
          <w:tcPr>
            <w:tcW w:w="1000" w:type="dxa"/>
            <w:tcBorders>
              <w:bottom w:val="single" w:sz="4" w:space="0" w:color="auto"/>
            </w:tcBorders>
            <w:shd w:val="clear" w:color="auto" w:fill="auto"/>
            <w:vAlign w:val="center"/>
          </w:tcPr>
          <w:p w14:paraId="4E10A460" w14:textId="77777777" w:rsidR="0028470E" w:rsidRPr="005A6FE6" w:rsidRDefault="0028470E" w:rsidP="000C0986">
            <w:pPr>
              <w:pStyle w:val="TAC"/>
            </w:pPr>
            <w:r w:rsidRPr="005A6FE6">
              <w:t>1</w:t>
            </w:r>
          </w:p>
        </w:tc>
        <w:tc>
          <w:tcPr>
            <w:tcW w:w="861" w:type="dxa"/>
            <w:tcBorders>
              <w:bottom w:val="single" w:sz="4" w:space="0" w:color="auto"/>
            </w:tcBorders>
            <w:shd w:val="clear" w:color="auto" w:fill="auto"/>
            <w:noWrap/>
            <w:vAlign w:val="center"/>
          </w:tcPr>
          <w:p w14:paraId="6F7ED5BB" w14:textId="77777777" w:rsidR="0028470E" w:rsidRPr="005A6FE6" w:rsidRDefault="0028470E" w:rsidP="000C0986">
            <w:pPr>
              <w:pStyle w:val="TAC"/>
            </w:pPr>
            <w:r w:rsidRPr="005A6FE6">
              <w:t>N/A</w:t>
            </w:r>
          </w:p>
        </w:tc>
        <w:tc>
          <w:tcPr>
            <w:tcW w:w="1139" w:type="dxa"/>
            <w:tcBorders>
              <w:bottom w:val="single" w:sz="4" w:space="0" w:color="auto"/>
            </w:tcBorders>
            <w:shd w:val="clear" w:color="auto" w:fill="auto"/>
            <w:noWrap/>
            <w:vAlign w:val="center"/>
          </w:tcPr>
          <w:p w14:paraId="6FDA657C" w14:textId="77777777" w:rsidR="0028470E" w:rsidRPr="005A6FE6" w:rsidRDefault="0028470E" w:rsidP="000C0986">
            <w:pPr>
              <w:pStyle w:val="TAC"/>
            </w:pPr>
            <w:r w:rsidRPr="005A6FE6">
              <w:t>REFSENS</w:t>
            </w:r>
          </w:p>
        </w:tc>
        <w:tc>
          <w:tcPr>
            <w:tcW w:w="1136" w:type="dxa"/>
            <w:tcBorders>
              <w:bottom w:val="single" w:sz="4" w:space="0" w:color="auto"/>
            </w:tcBorders>
            <w:shd w:val="clear" w:color="auto" w:fill="auto"/>
            <w:noWrap/>
            <w:vAlign w:val="center"/>
          </w:tcPr>
          <w:p w14:paraId="28743E4F" w14:textId="77777777" w:rsidR="0028470E" w:rsidRPr="005A6FE6" w:rsidRDefault="0028470E" w:rsidP="000C0986">
            <w:pPr>
              <w:pStyle w:val="TAC"/>
              <w:rPr>
                <w:rFonts w:eastAsia="MS Mincho"/>
              </w:rPr>
            </w:pPr>
            <w:r w:rsidRPr="005A6FE6">
              <w:t>-</w:t>
            </w:r>
          </w:p>
        </w:tc>
        <w:tc>
          <w:tcPr>
            <w:tcW w:w="858" w:type="dxa"/>
            <w:tcBorders>
              <w:bottom w:val="single" w:sz="4" w:space="0" w:color="auto"/>
            </w:tcBorders>
            <w:shd w:val="clear" w:color="auto" w:fill="auto"/>
            <w:noWrap/>
            <w:vAlign w:val="center"/>
          </w:tcPr>
          <w:p w14:paraId="0E8724B5" w14:textId="77777777" w:rsidR="0028470E" w:rsidRPr="005A6FE6" w:rsidRDefault="0028470E" w:rsidP="000C0986">
            <w:pPr>
              <w:pStyle w:val="TAC"/>
            </w:pPr>
            <w:r w:rsidRPr="005A6FE6">
              <w:t>-</w:t>
            </w:r>
          </w:p>
        </w:tc>
        <w:tc>
          <w:tcPr>
            <w:tcW w:w="862" w:type="dxa"/>
            <w:tcBorders>
              <w:bottom w:val="single" w:sz="4" w:space="0" w:color="auto"/>
            </w:tcBorders>
            <w:shd w:val="clear" w:color="auto" w:fill="auto"/>
            <w:vAlign w:val="center"/>
          </w:tcPr>
          <w:p w14:paraId="7197FC95" w14:textId="77777777" w:rsidR="0028470E" w:rsidRPr="005A6FE6" w:rsidRDefault="0028470E" w:rsidP="000C0986">
            <w:pPr>
              <w:pStyle w:val="TAC"/>
            </w:pPr>
            <w:r w:rsidRPr="005A6FE6">
              <w:t>-</w:t>
            </w:r>
          </w:p>
        </w:tc>
        <w:tc>
          <w:tcPr>
            <w:tcW w:w="1002" w:type="dxa"/>
            <w:tcBorders>
              <w:bottom w:val="single" w:sz="4" w:space="0" w:color="auto"/>
            </w:tcBorders>
            <w:shd w:val="clear" w:color="auto" w:fill="auto"/>
            <w:vAlign w:val="center"/>
          </w:tcPr>
          <w:p w14:paraId="6EC1CF3F" w14:textId="77777777" w:rsidR="0028470E" w:rsidRPr="005A6FE6" w:rsidRDefault="0028470E" w:rsidP="000C0986">
            <w:pPr>
              <w:pStyle w:val="TAC"/>
            </w:pPr>
            <w:r w:rsidRPr="005A6FE6">
              <w:t>FDD</w:t>
            </w:r>
          </w:p>
        </w:tc>
        <w:tc>
          <w:tcPr>
            <w:tcW w:w="716" w:type="dxa"/>
            <w:tcBorders>
              <w:bottom w:val="single" w:sz="4" w:space="0" w:color="auto"/>
            </w:tcBorders>
            <w:vAlign w:val="center"/>
          </w:tcPr>
          <w:p w14:paraId="1C388C1D" w14:textId="77777777" w:rsidR="0028470E" w:rsidRPr="005A6FE6" w:rsidRDefault="0028470E" w:rsidP="000C0986">
            <w:pPr>
              <w:pStyle w:val="TAC"/>
            </w:pPr>
            <w:r w:rsidRPr="005A6FE6">
              <w:t>N/A</w:t>
            </w:r>
          </w:p>
        </w:tc>
        <w:tc>
          <w:tcPr>
            <w:tcW w:w="850" w:type="dxa"/>
            <w:tcBorders>
              <w:bottom w:val="single" w:sz="4" w:space="0" w:color="auto"/>
            </w:tcBorders>
          </w:tcPr>
          <w:p w14:paraId="4064017D" w14:textId="77777777" w:rsidR="0028470E" w:rsidRPr="005A6FE6" w:rsidRDefault="0028470E" w:rsidP="000C0986">
            <w:pPr>
              <w:keepNext/>
              <w:keepLines/>
              <w:spacing w:after="0"/>
              <w:jc w:val="center"/>
            </w:pPr>
          </w:p>
        </w:tc>
      </w:tr>
      <w:tr w:rsidR="0028470E" w:rsidRPr="005A6FE6" w14:paraId="0EDF6561" w14:textId="77777777" w:rsidTr="000C0986">
        <w:trPr>
          <w:trHeight w:val="22"/>
        </w:trPr>
        <w:tc>
          <w:tcPr>
            <w:tcW w:w="1993" w:type="dxa"/>
            <w:tcBorders>
              <w:top w:val="nil"/>
              <w:bottom w:val="nil"/>
            </w:tcBorders>
            <w:shd w:val="clear" w:color="auto" w:fill="auto"/>
            <w:vAlign w:val="center"/>
          </w:tcPr>
          <w:p w14:paraId="4551910E" w14:textId="77777777" w:rsidR="0028470E" w:rsidRPr="005A6FE6" w:rsidRDefault="0028470E" w:rsidP="000C0986">
            <w:pPr>
              <w:pStyle w:val="TAC"/>
            </w:pPr>
            <w:r w:rsidRPr="005A6FE6">
              <w:t>DC_1A-3C_n78A</w:t>
            </w:r>
          </w:p>
        </w:tc>
        <w:tc>
          <w:tcPr>
            <w:tcW w:w="716" w:type="dxa"/>
            <w:tcBorders>
              <w:top w:val="nil"/>
              <w:bottom w:val="nil"/>
            </w:tcBorders>
          </w:tcPr>
          <w:p w14:paraId="6536A099" w14:textId="77777777" w:rsidR="0028470E" w:rsidRPr="005A6FE6" w:rsidRDefault="0028470E" w:rsidP="000C0986">
            <w:pPr>
              <w:pStyle w:val="TAC"/>
            </w:pPr>
          </w:p>
        </w:tc>
        <w:tc>
          <w:tcPr>
            <w:tcW w:w="1000" w:type="dxa"/>
            <w:tcBorders>
              <w:bottom w:val="single" w:sz="4" w:space="0" w:color="auto"/>
            </w:tcBorders>
            <w:shd w:val="clear" w:color="auto" w:fill="auto"/>
            <w:vAlign w:val="center"/>
          </w:tcPr>
          <w:p w14:paraId="7BBBF79A" w14:textId="77777777" w:rsidR="0028470E" w:rsidRPr="005A6FE6" w:rsidRDefault="0028470E" w:rsidP="000C0986">
            <w:pPr>
              <w:pStyle w:val="TAC"/>
            </w:pPr>
            <w:r w:rsidRPr="005A6FE6">
              <w:t>3</w:t>
            </w:r>
          </w:p>
        </w:tc>
        <w:tc>
          <w:tcPr>
            <w:tcW w:w="861" w:type="dxa"/>
            <w:tcBorders>
              <w:bottom w:val="single" w:sz="4" w:space="0" w:color="auto"/>
            </w:tcBorders>
            <w:shd w:val="clear" w:color="auto" w:fill="auto"/>
            <w:noWrap/>
            <w:vAlign w:val="center"/>
          </w:tcPr>
          <w:p w14:paraId="7516CFF8" w14:textId="77777777" w:rsidR="0028470E" w:rsidRPr="005A6FE6" w:rsidRDefault="0028470E" w:rsidP="000C0986">
            <w:pPr>
              <w:pStyle w:val="TAC"/>
            </w:pPr>
            <w:r w:rsidRPr="005A6FE6">
              <w:t>N/A</w:t>
            </w:r>
          </w:p>
        </w:tc>
        <w:tc>
          <w:tcPr>
            <w:tcW w:w="1139" w:type="dxa"/>
            <w:tcBorders>
              <w:bottom w:val="single" w:sz="4" w:space="0" w:color="auto"/>
            </w:tcBorders>
            <w:shd w:val="clear" w:color="auto" w:fill="auto"/>
            <w:noWrap/>
            <w:vAlign w:val="center"/>
          </w:tcPr>
          <w:p w14:paraId="07355535" w14:textId="77777777" w:rsidR="0028470E" w:rsidRPr="005A6FE6" w:rsidRDefault="0028470E" w:rsidP="000C0986">
            <w:pPr>
              <w:pStyle w:val="TAC"/>
            </w:pPr>
            <w:r w:rsidRPr="005A6FE6">
              <w:t>-65.1</w:t>
            </w:r>
          </w:p>
        </w:tc>
        <w:tc>
          <w:tcPr>
            <w:tcW w:w="1136" w:type="dxa"/>
            <w:tcBorders>
              <w:bottom w:val="single" w:sz="4" w:space="0" w:color="auto"/>
            </w:tcBorders>
            <w:shd w:val="clear" w:color="auto" w:fill="auto"/>
            <w:noWrap/>
            <w:vAlign w:val="center"/>
          </w:tcPr>
          <w:p w14:paraId="24128C53" w14:textId="77777777" w:rsidR="0028470E" w:rsidRPr="005A6FE6" w:rsidRDefault="0028470E" w:rsidP="000C0986">
            <w:pPr>
              <w:pStyle w:val="TAC"/>
              <w:rPr>
                <w:rFonts w:eastAsia="MS Mincho"/>
              </w:rPr>
            </w:pPr>
            <w:r w:rsidRPr="005A6FE6">
              <w:t>-</w:t>
            </w:r>
          </w:p>
        </w:tc>
        <w:tc>
          <w:tcPr>
            <w:tcW w:w="858" w:type="dxa"/>
            <w:tcBorders>
              <w:bottom w:val="single" w:sz="4" w:space="0" w:color="auto"/>
            </w:tcBorders>
            <w:shd w:val="clear" w:color="auto" w:fill="auto"/>
            <w:noWrap/>
            <w:vAlign w:val="center"/>
          </w:tcPr>
          <w:p w14:paraId="769E1D39" w14:textId="77777777" w:rsidR="0028470E" w:rsidRPr="005A6FE6" w:rsidRDefault="0028470E" w:rsidP="000C0986">
            <w:pPr>
              <w:pStyle w:val="TAC"/>
            </w:pPr>
            <w:r w:rsidRPr="005A6FE6">
              <w:t>-</w:t>
            </w:r>
          </w:p>
        </w:tc>
        <w:tc>
          <w:tcPr>
            <w:tcW w:w="862" w:type="dxa"/>
            <w:tcBorders>
              <w:bottom w:val="single" w:sz="4" w:space="0" w:color="auto"/>
            </w:tcBorders>
            <w:shd w:val="clear" w:color="auto" w:fill="auto"/>
            <w:vAlign w:val="center"/>
          </w:tcPr>
          <w:p w14:paraId="2AD40214" w14:textId="77777777" w:rsidR="0028470E" w:rsidRPr="005A6FE6" w:rsidRDefault="0028470E" w:rsidP="000C0986">
            <w:pPr>
              <w:pStyle w:val="TAC"/>
            </w:pPr>
            <w:r w:rsidRPr="005A6FE6">
              <w:t>-</w:t>
            </w:r>
          </w:p>
        </w:tc>
        <w:tc>
          <w:tcPr>
            <w:tcW w:w="1002" w:type="dxa"/>
            <w:tcBorders>
              <w:bottom w:val="single" w:sz="4" w:space="0" w:color="auto"/>
            </w:tcBorders>
            <w:shd w:val="clear" w:color="auto" w:fill="auto"/>
            <w:vAlign w:val="center"/>
          </w:tcPr>
          <w:p w14:paraId="2260822C" w14:textId="77777777" w:rsidR="0028470E" w:rsidRPr="005A6FE6" w:rsidRDefault="0028470E" w:rsidP="000C0986">
            <w:pPr>
              <w:pStyle w:val="TAC"/>
            </w:pPr>
          </w:p>
        </w:tc>
        <w:tc>
          <w:tcPr>
            <w:tcW w:w="716" w:type="dxa"/>
            <w:tcBorders>
              <w:bottom w:val="single" w:sz="4" w:space="0" w:color="auto"/>
            </w:tcBorders>
            <w:vAlign w:val="center"/>
          </w:tcPr>
          <w:p w14:paraId="6B6EA1B5" w14:textId="77777777" w:rsidR="0028470E" w:rsidRPr="005A6FE6" w:rsidRDefault="0028470E" w:rsidP="000C0986">
            <w:pPr>
              <w:pStyle w:val="TAC"/>
            </w:pPr>
            <w:r w:rsidRPr="005A6FE6">
              <w:t>IMD2</w:t>
            </w:r>
          </w:p>
        </w:tc>
        <w:tc>
          <w:tcPr>
            <w:tcW w:w="850" w:type="dxa"/>
            <w:tcBorders>
              <w:bottom w:val="single" w:sz="4" w:space="0" w:color="auto"/>
            </w:tcBorders>
          </w:tcPr>
          <w:p w14:paraId="0E3E80C9" w14:textId="77777777" w:rsidR="0028470E" w:rsidRPr="005A6FE6" w:rsidRDefault="0028470E" w:rsidP="000C0986">
            <w:pPr>
              <w:keepNext/>
              <w:keepLines/>
              <w:spacing w:after="0"/>
              <w:jc w:val="center"/>
            </w:pPr>
          </w:p>
        </w:tc>
      </w:tr>
      <w:tr w:rsidR="0028470E" w:rsidRPr="005A6FE6" w14:paraId="55968E0F" w14:textId="77777777" w:rsidTr="000C0986">
        <w:trPr>
          <w:trHeight w:val="22"/>
        </w:trPr>
        <w:tc>
          <w:tcPr>
            <w:tcW w:w="1993" w:type="dxa"/>
            <w:tcBorders>
              <w:top w:val="nil"/>
              <w:bottom w:val="nil"/>
            </w:tcBorders>
            <w:shd w:val="clear" w:color="auto" w:fill="auto"/>
            <w:vAlign w:val="center"/>
          </w:tcPr>
          <w:p w14:paraId="2B410338" w14:textId="77777777" w:rsidR="0028470E" w:rsidRPr="005A6FE6" w:rsidRDefault="0028470E" w:rsidP="000C0986">
            <w:pPr>
              <w:pStyle w:val="TAC"/>
            </w:pPr>
          </w:p>
        </w:tc>
        <w:tc>
          <w:tcPr>
            <w:tcW w:w="716" w:type="dxa"/>
            <w:tcBorders>
              <w:top w:val="nil"/>
              <w:bottom w:val="single" w:sz="4" w:space="0" w:color="auto"/>
            </w:tcBorders>
          </w:tcPr>
          <w:p w14:paraId="78255208" w14:textId="77777777" w:rsidR="0028470E" w:rsidRPr="005A6FE6" w:rsidRDefault="0028470E" w:rsidP="000C0986">
            <w:pPr>
              <w:pStyle w:val="TAC"/>
            </w:pPr>
          </w:p>
        </w:tc>
        <w:tc>
          <w:tcPr>
            <w:tcW w:w="1000" w:type="dxa"/>
            <w:tcBorders>
              <w:bottom w:val="single" w:sz="4" w:space="0" w:color="auto"/>
            </w:tcBorders>
            <w:shd w:val="clear" w:color="auto" w:fill="auto"/>
            <w:vAlign w:val="center"/>
          </w:tcPr>
          <w:p w14:paraId="4AC9032D" w14:textId="77777777" w:rsidR="0028470E" w:rsidRPr="005A6FE6" w:rsidRDefault="0028470E" w:rsidP="000C0986">
            <w:pPr>
              <w:pStyle w:val="TAC"/>
            </w:pPr>
            <w:r w:rsidRPr="005A6FE6">
              <w:t>n78</w:t>
            </w:r>
          </w:p>
        </w:tc>
        <w:tc>
          <w:tcPr>
            <w:tcW w:w="861" w:type="dxa"/>
            <w:tcBorders>
              <w:bottom w:val="single" w:sz="4" w:space="0" w:color="auto"/>
            </w:tcBorders>
            <w:shd w:val="clear" w:color="auto" w:fill="auto"/>
            <w:noWrap/>
            <w:vAlign w:val="center"/>
          </w:tcPr>
          <w:p w14:paraId="1C8BC25F" w14:textId="77777777" w:rsidR="0028470E" w:rsidRPr="005A6FE6" w:rsidRDefault="0028470E" w:rsidP="000C0986">
            <w:pPr>
              <w:pStyle w:val="TAC"/>
            </w:pPr>
            <w:r w:rsidRPr="005A6FE6">
              <w:t>15</w:t>
            </w:r>
          </w:p>
        </w:tc>
        <w:tc>
          <w:tcPr>
            <w:tcW w:w="1139" w:type="dxa"/>
            <w:tcBorders>
              <w:bottom w:val="single" w:sz="4" w:space="0" w:color="auto"/>
            </w:tcBorders>
            <w:shd w:val="clear" w:color="auto" w:fill="auto"/>
            <w:noWrap/>
            <w:vAlign w:val="center"/>
          </w:tcPr>
          <w:p w14:paraId="38AC7501" w14:textId="77777777" w:rsidR="0028470E" w:rsidRPr="005A6FE6" w:rsidRDefault="0028470E" w:rsidP="000C0986">
            <w:pPr>
              <w:pStyle w:val="TAC"/>
            </w:pPr>
            <w:r w:rsidRPr="005A6FE6">
              <w:t>-</w:t>
            </w:r>
          </w:p>
        </w:tc>
        <w:tc>
          <w:tcPr>
            <w:tcW w:w="1136" w:type="dxa"/>
            <w:tcBorders>
              <w:bottom w:val="single" w:sz="4" w:space="0" w:color="auto"/>
            </w:tcBorders>
            <w:shd w:val="clear" w:color="auto" w:fill="auto"/>
            <w:noWrap/>
            <w:vAlign w:val="center"/>
          </w:tcPr>
          <w:p w14:paraId="4B116D92" w14:textId="77777777" w:rsidR="0028470E" w:rsidRPr="005A6FE6" w:rsidRDefault="0028470E" w:rsidP="000C0986">
            <w:pPr>
              <w:pStyle w:val="TAC"/>
              <w:rPr>
                <w:rFonts w:eastAsia="MS Mincho"/>
              </w:rPr>
            </w:pPr>
            <w:r w:rsidRPr="005A6FE6">
              <w:t>REFSENS</w:t>
            </w:r>
          </w:p>
        </w:tc>
        <w:tc>
          <w:tcPr>
            <w:tcW w:w="858" w:type="dxa"/>
            <w:tcBorders>
              <w:bottom w:val="single" w:sz="4" w:space="0" w:color="auto"/>
            </w:tcBorders>
            <w:shd w:val="clear" w:color="auto" w:fill="auto"/>
            <w:noWrap/>
            <w:vAlign w:val="center"/>
          </w:tcPr>
          <w:p w14:paraId="76A55B71" w14:textId="77777777" w:rsidR="0028470E" w:rsidRPr="005A6FE6" w:rsidRDefault="0028470E" w:rsidP="000C0986">
            <w:pPr>
              <w:pStyle w:val="TAC"/>
            </w:pPr>
            <w:r w:rsidRPr="005A6FE6">
              <w:t>-</w:t>
            </w:r>
          </w:p>
        </w:tc>
        <w:tc>
          <w:tcPr>
            <w:tcW w:w="862" w:type="dxa"/>
            <w:tcBorders>
              <w:bottom w:val="single" w:sz="4" w:space="0" w:color="auto"/>
            </w:tcBorders>
            <w:shd w:val="clear" w:color="auto" w:fill="auto"/>
            <w:vAlign w:val="center"/>
          </w:tcPr>
          <w:p w14:paraId="40B20359" w14:textId="77777777" w:rsidR="0028470E" w:rsidRPr="005A6FE6" w:rsidRDefault="0028470E" w:rsidP="000C0986">
            <w:pPr>
              <w:pStyle w:val="TAC"/>
            </w:pPr>
            <w:r w:rsidRPr="005A6FE6">
              <w:t>-</w:t>
            </w:r>
          </w:p>
        </w:tc>
        <w:tc>
          <w:tcPr>
            <w:tcW w:w="1002" w:type="dxa"/>
            <w:tcBorders>
              <w:bottom w:val="single" w:sz="4" w:space="0" w:color="auto"/>
            </w:tcBorders>
            <w:shd w:val="clear" w:color="auto" w:fill="auto"/>
            <w:vAlign w:val="center"/>
          </w:tcPr>
          <w:p w14:paraId="08374C92" w14:textId="77777777" w:rsidR="0028470E" w:rsidRPr="005A6FE6" w:rsidRDefault="0028470E" w:rsidP="000C0986">
            <w:pPr>
              <w:pStyle w:val="TAC"/>
            </w:pPr>
            <w:r w:rsidRPr="005A6FE6">
              <w:t>TDD</w:t>
            </w:r>
          </w:p>
        </w:tc>
        <w:tc>
          <w:tcPr>
            <w:tcW w:w="716" w:type="dxa"/>
            <w:tcBorders>
              <w:bottom w:val="single" w:sz="4" w:space="0" w:color="auto"/>
            </w:tcBorders>
            <w:vAlign w:val="center"/>
          </w:tcPr>
          <w:p w14:paraId="4C812B58" w14:textId="77777777" w:rsidR="0028470E" w:rsidRPr="005A6FE6" w:rsidRDefault="0028470E" w:rsidP="000C0986">
            <w:pPr>
              <w:pStyle w:val="TAC"/>
            </w:pPr>
            <w:r w:rsidRPr="005A6FE6">
              <w:t>N/A</w:t>
            </w:r>
          </w:p>
        </w:tc>
        <w:tc>
          <w:tcPr>
            <w:tcW w:w="850" w:type="dxa"/>
            <w:tcBorders>
              <w:bottom w:val="single" w:sz="4" w:space="0" w:color="auto"/>
            </w:tcBorders>
          </w:tcPr>
          <w:p w14:paraId="1268B28D" w14:textId="77777777" w:rsidR="0028470E" w:rsidRPr="005A6FE6" w:rsidRDefault="0028470E" w:rsidP="000C0986">
            <w:pPr>
              <w:keepNext/>
              <w:keepLines/>
              <w:spacing w:after="0"/>
              <w:jc w:val="center"/>
            </w:pPr>
          </w:p>
        </w:tc>
      </w:tr>
      <w:tr w:rsidR="0028470E" w:rsidRPr="005A6FE6" w14:paraId="750C76BE" w14:textId="77777777" w:rsidTr="000C0986">
        <w:trPr>
          <w:trHeight w:val="22"/>
        </w:trPr>
        <w:tc>
          <w:tcPr>
            <w:tcW w:w="1993" w:type="dxa"/>
            <w:tcBorders>
              <w:top w:val="nil"/>
              <w:bottom w:val="nil"/>
            </w:tcBorders>
            <w:shd w:val="clear" w:color="auto" w:fill="auto"/>
            <w:vAlign w:val="center"/>
          </w:tcPr>
          <w:p w14:paraId="0BD4B031" w14:textId="77777777" w:rsidR="0028470E" w:rsidRPr="005A6FE6" w:rsidRDefault="0028470E" w:rsidP="000C0986">
            <w:pPr>
              <w:pStyle w:val="TAC"/>
            </w:pPr>
          </w:p>
        </w:tc>
        <w:tc>
          <w:tcPr>
            <w:tcW w:w="716" w:type="dxa"/>
            <w:tcBorders>
              <w:bottom w:val="nil"/>
            </w:tcBorders>
          </w:tcPr>
          <w:p w14:paraId="7977FA00" w14:textId="77777777" w:rsidR="0028470E" w:rsidRPr="005A6FE6" w:rsidRDefault="0028470E" w:rsidP="000C0986">
            <w:pPr>
              <w:pStyle w:val="TAC"/>
              <w:rPr>
                <w:lang w:eastAsia="zh-CN"/>
              </w:rPr>
            </w:pPr>
            <w:r w:rsidRPr="005A6FE6">
              <w:rPr>
                <w:lang w:eastAsia="zh-CN"/>
              </w:rPr>
              <w:t>2</w:t>
            </w:r>
          </w:p>
        </w:tc>
        <w:tc>
          <w:tcPr>
            <w:tcW w:w="1000" w:type="dxa"/>
            <w:tcBorders>
              <w:bottom w:val="single" w:sz="4" w:space="0" w:color="auto"/>
            </w:tcBorders>
            <w:shd w:val="clear" w:color="auto" w:fill="auto"/>
            <w:vAlign w:val="center"/>
          </w:tcPr>
          <w:p w14:paraId="0ABEC6AB" w14:textId="77777777" w:rsidR="0028470E" w:rsidRPr="005A6FE6" w:rsidRDefault="0028470E" w:rsidP="000C0986">
            <w:pPr>
              <w:pStyle w:val="TAC"/>
            </w:pPr>
            <w:r w:rsidRPr="005A6FE6">
              <w:t>1</w:t>
            </w:r>
          </w:p>
        </w:tc>
        <w:tc>
          <w:tcPr>
            <w:tcW w:w="861" w:type="dxa"/>
            <w:tcBorders>
              <w:bottom w:val="single" w:sz="4" w:space="0" w:color="auto"/>
            </w:tcBorders>
            <w:shd w:val="clear" w:color="auto" w:fill="auto"/>
            <w:noWrap/>
            <w:vAlign w:val="center"/>
          </w:tcPr>
          <w:p w14:paraId="53D83A8D" w14:textId="77777777" w:rsidR="0028470E" w:rsidRPr="005A6FE6" w:rsidRDefault="0028470E" w:rsidP="000C0986">
            <w:pPr>
              <w:pStyle w:val="TAC"/>
            </w:pPr>
            <w:r w:rsidRPr="005A6FE6">
              <w:t>N/A</w:t>
            </w:r>
          </w:p>
        </w:tc>
        <w:tc>
          <w:tcPr>
            <w:tcW w:w="1139" w:type="dxa"/>
            <w:tcBorders>
              <w:bottom w:val="single" w:sz="4" w:space="0" w:color="auto"/>
            </w:tcBorders>
            <w:shd w:val="clear" w:color="auto" w:fill="auto"/>
            <w:noWrap/>
            <w:vAlign w:val="center"/>
          </w:tcPr>
          <w:p w14:paraId="294B286A" w14:textId="77777777" w:rsidR="0028470E" w:rsidRPr="005A6FE6" w:rsidRDefault="0028470E" w:rsidP="000C0986">
            <w:pPr>
              <w:pStyle w:val="TAC"/>
            </w:pPr>
            <w:r w:rsidRPr="005A6FE6">
              <w:t>-96.5</w:t>
            </w:r>
          </w:p>
        </w:tc>
        <w:tc>
          <w:tcPr>
            <w:tcW w:w="1136" w:type="dxa"/>
            <w:tcBorders>
              <w:bottom w:val="single" w:sz="4" w:space="0" w:color="auto"/>
            </w:tcBorders>
            <w:shd w:val="clear" w:color="auto" w:fill="auto"/>
            <w:noWrap/>
            <w:vAlign w:val="center"/>
          </w:tcPr>
          <w:p w14:paraId="435A2148" w14:textId="77777777" w:rsidR="0028470E" w:rsidRPr="005A6FE6" w:rsidRDefault="0028470E" w:rsidP="000C0986">
            <w:pPr>
              <w:pStyle w:val="TAC"/>
              <w:rPr>
                <w:rFonts w:eastAsia="MS Mincho"/>
              </w:rPr>
            </w:pPr>
            <w:r w:rsidRPr="005A6FE6">
              <w:t>-</w:t>
            </w:r>
          </w:p>
        </w:tc>
        <w:tc>
          <w:tcPr>
            <w:tcW w:w="858" w:type="dxa"/>
            <w:tcBorders>
              <w:bottom w:val="single" w:sz="4" w:space="0" w:color="auto"/>
            </w:tcBorders>
            <w:shd w:val="clear" w:color="auto" w:fill="auto"/>
            <w:noWrap/>
            <w:vAlign w:val="center"/>
          </w:tcPr>
          <w:p w14:paraId="73BB9887" w14:textId="77777777" w:rsidR="0028470E" w:rsidRPr="005A6FE6" w:rsidRDefault="0028470E" w:rsidP="000C0986">
            <w:pPr>
              <w:pStyle w:val="TAC"/>
            </w:pPr>
            <w:r w:rsidRPr="005A6FE6">
              <w:t>-</w:t>
            </w:r>
          </w:p>
        </w:tc>
        <w:tc>
          <w:tcPr>
            <w:tcW w:w="862" w:type="dxa"/>
            <w:tcBorders>
              <w:bottom w:val="single" w:sz="4" w:space="0" w:color="auto"/>
            </w:tcBorders>
            <w:shd w:val="clear" w:color="auto" w:fill="auto"/>
            <w:vAlign w:val="center"/>
          </w:tcPr>
          <w:p w14:paraId="7ED756EB" w14:textId="77777777" w:rsidR="0028470E" w:rsidRPr="005A6FE6" w:rsidRDefault="0028470E" w:rsidP="000C0986">
            <w:pPr>
              <w:pStyle w:val="TAC"/>
            </w:pPr>
            <w:r w:rsidRPr="005A6FE6">
              <w:t>-</w:t>
            </w:r>
          </w:p>
        </w:tc>
        <w:tc>
          <w:tcPr>
            <w:tcW w:w="1002" w:type="dxa"/>
            <w:tcBorders>
              <w:bottom w:val="single" w:sz="4" w:space="0" w:color="auto"/>
            </w:tcBorders>
            <w:shd w:val="clear" w:color="auto" w:fill="auto"/>
            <w:vAlign w:val="center"/>
          </w:tcPr>
          <w:p w14:paraId="262E7A85" w14:textId="77777777" w:rsidR="0028470E" w:rsidRPr="005A6FE6" w:rsidRDefault="0028470E" w:rsidP="000C0986">
            <w:pPr>
              <w:pStyle w:val="TAC"/>
            </w:pPr>
            <w:r w:rsidRPr="005A6FE6">
              <w:t>FDD</w:t>
            </w:r>
          </w:p>
        </w:tc>
        <w:tc>
          <w:tcPr>
            <w:tcW w:w="716" w:type="dxa"/>
            <w:tcBorders>
              <w:bottom w:val="single" w:sz="4" w:space="0" w:color="auto"/>
            </w:tcBorders>
            <w:vAlign w:val="center"/>
          </w:tcPr>
          <w:p w14:paraId="601F119D" w14:textId="77777777" w:rsidR="0028470E" w:rsidRPr="005A6FE6" w:rsidRDefault="0028470E" w:rsidP="000C0986">
            <w:pPr>
              <w:pStyle w:val="TAC"/>
            </w:pPr>
            <w:r w:rsidRPr="005A6FE6">
              <w:t>IMD5</w:t>
            </w:r>
          </w:p>
        </w:tc>
        <w:tc>
          <w:tcPr>
            <w:tcW w:w="850" w:type="dxa"/>
            <w:tcBorders>
              <w:bottom w:val="single" w:sz="4" w:space="0" w:color="auto"/>
            </w:tcBorders>
          </w:tcPr>
          <w:p w14:paraId="22F390F3" w14:textId="77777777" w:rsidR="0028470E" w:rsidRPr="005A6FE6" w:rsidRDefault="0028470E" w:rsidP="000C0986">
            <w:pPr>
              <w:keepNext/>
              <w:keepLines/>
              <w:spacing w:after="0"/>
              <w:jc w:val="center"/>
            </w:pPr>
          </w:p>
        </w:tc>
      </w:tr>
      <w:tr w:rsidR="0028470E" w:rsidRPr="005A6FE6" w14:paraId="364DB2A5" w14:textId="77777777" w:rsidTr="000C0986">
        <w:trPr>
          <w:trHeight w:val="22"/>
        </w:trPr>
        <w:tc>
          <w:tcPr>
            <w:tcW w:w="1993" w:type="dxa"/>
            <w:tcBorders>
              <w:top w:val="nil"/>
              <w:bottom w:val="nil"/>
            </w:tcBorders>
            <w:shd w:val="clear" w:color="auto" w:fill="auto"/>
            <w:vAlign w:val="center"/>
          </w:tcPr>
          <w:p w14:paraId="7A344743" w14:textId="77777777" w:rsidR="0028470E" w:rsidRPr="005A6FE6" w:rsidRDefault="0028470E" w:rsidP="000C0986">
            <w:pPr>
              <w:pStyle w:val="TAC"/>
            </w:pPr>
          </w:p>
        </w:tc>
        <w:tc>
          <w:tcPr>
            <w:tcW w:w="716" w:type="dxa"/>
            <w:tcBorders>
              <w:top w:val="nil"/>
              <w:bottom w:val="nil"/>
            </w:tcBorders>
          </w:tcPr>
          <w:p w14:paraId="429ED970" w14:textId="77777777" w:rsidR="0028470E" w:rsidRPr="005A6FE6" w:rsidRDefault="0028470E" w:rsidP="000C0986">
            <w:pPr>
              <w:pStyle w:val="TAC"/>
            </w:pPr>
          </w:p>
        </w:tc>
        <w:tc>
          <w:tcPr>
            <w:tcW w:w="1000" w:type="dxa"/>
            <w:tcBorders>
              <w:bottom w:val="single" w:sz="4" w:space="0" w:color="auto"/>
            </w:tcBorders>
            <w:shd w:val="clear" w:color="auto" w:fill="auto"/>
            <w:vAlign w:val="center"/>
          </w:tcPr>
          <w:p w14:paraId="63088084" w14:textId="77777777" w:rsidR="0028470E" w:rsidRPr="005A6FE6" w:rsidRDefault="0028470E" w:rsidP="000C0986">
            <w:pPr>
              <w:pStyle w:val="TAC"/>
            </w:pPr>
            <w:r w:rsidRPr="005A6FE6">
              <w:t>3</w:t>
            </w:r>
          </w:p>
        </w:tc>
        <w:tc>
          <w:tcPr>
            <w:tcW w:w="861" w:type="dxa"/>
            <w:tcBorders>
              <w:bottom w:val="single" w:sz="4" w:space="0" w:color="auto"/>
            </w:tcBorders>
            <w:shd w:val="clear" w:color="auto" w:fill="auto"/>
            <w:noWrap/>
            <w:vAlign w:val="center"/>
          </w:tcPr>
          <w:p w14:paraId="58373832" w14:textId="77777777" w:rsidR="0028470E" w:rsidRPr="005A6FE6" w:rsidRDefault="0028470E" w:rsidP="000C0986">
            <w:pPr>
              <w:pStyle w:val="TAC"/>
            </w:pPr>
            <w:r w:rsidRPr="005A6FE6">
              <w:t>N/A</w:t>
            </w:r>
          </w:p>
        </w:tc>
        <w:tc>
          <w:tcPr>
            <w:tcW w:w="1139" w:type="dxa"/>
            <w:tcBorders>
              <w:bottom w:val="single" w:sz="4" w:space="0" w:color="auto"/>
            </w:tcBorders>
            <w:shd w:val="clear" w:color="auto" w:fill="auto"/>
            <w:noWrap/>
            <w:vAlign w:val="center"/>
          </w:tcPr>
          <w:p w14:paraId="5973B3C0" w14:textId="77777777" w:rsidR="0028470E" w:rsidRPr="005A6FE6" w:rsidRDefault="0028470E" w:rsidP="000C0986">
            <w:pPr>
              <w:pStyle w:val="TAC"/>
            </w:pPr>
            <w:r w:rsidRPr="005A6FE6">
              <w:t>REFSENS</w:t>
            </w:r>
          </w:p>
        </w:tc>
        <w:tc>
          <w:tcPr>
            <w:tcW w:w="1136" w:type="dxa"/>
            <w:tcBorders>
              <w:bottom w:val="single" w:sz="4" w:space="0" w:color="auto"/>
            </w:tcBorders>
            <w:shd w:val="clear" w:color="auto" w:fill="auto"/>
            <w:noWrap/>
            <w:vAlign w:val="center"/>
          </w:tcPr>
          <w:p w14:paraId="46C3A192" w14:textId="77777777" w:rsidR="0028470E" w:rsidRPr="005A6FE6" w:rsidRDefault="0028470E" w:rsidP="000C0986">
            <w:pPr>
              <w:pStyle w:val="TAC"/>
              <w:rPr>
                <w:rFonts w:eastAsia="MS Mincho"/>
              </w:rPr>
            </w:pPr>
            <w:r w:rsidRPr="005A6FE6">
              <w:t>-</w:t>
            </w:r>
          </w:p>
        </w:tc>
        <w:tc>
          <w:tcPr>
            <w:tcW w:w="858" w:type="dxa"/>
            <w:tcBorders>
              <w:bottom w:val="single" w:sz="4" w:space="0" w:color="auto"/>
            </w:tcBorders>
            <w:shd w:val="clear" w:color="auto" w:fill="auto"/>
            <w:noWrap/>
            <w:vAlign w:val="center"/>
          </w:tcPr>
          <w:p w14:paraId="5A1A2931" w14:textId="77777777" w:rsidR="0028470E" w:rsidRPr="005A6FE6" w:rsidRDefault="0028470E" w:rsidP="000C0986">
            <w:pPr>
              <w:pStyle w:val="TAC"/>
            </w:pPr>
            <w:r w:rsidRPr="005A6FE6">
              <w:t>-</w:t>
            </w:r>
          </w:p>
        </w:tc>
        <w:tc>
          <w:tcPr>
            <w:tcW w:w="862" w:type="dxa"/>
            <w:tcBorders>
              <w:bottom w:val="single" w:sz="4" w:space="0" w:color="auto"/>
            </w:tcBorders>
            <w:shd w:val="clear" w:color="auto" w:fill="auto"/>
            <w:vAlign w:val="center"/>
          </w:tcPr>
          <w:p w14:paraId="38AB1DC2" w14:textId="77777777" w:rsidR="0028470E" w:rsidRPr="005A6FE6" w:rsidRDefault="0028470E" w:rsidP="000C0986">
            <w:pPr>
              <w:pStyle w:val="TAC"/>
            </w:pPr>
            <w:r w:rsidRPr="005A6FE6">
              <w:t>-</w:t>
            </w:r>
          </w:p>
        </w:tc>
        <w:tc>
          <w:tcPr>
            <w:tcW w:w="1002" w:type="dxa"/>
            <w:tcBorders>
              <w:bottom w:val="single" w:sz="4" w:space="0" w:color="auto"/>
            </w:tcBorders>
            <w:shd w:val="clear" w:color="auto" w:fill="auto"/>
            <w:vAlign w:val="center"/>
          </w:tcPr>
          <w:p w14:paraId="17A176F7" w14:textId="77777777" w:rsidR="0028470E" w:rsidRPr="005A6FE6" w:rsidRDefault="0028470E" w:rsidP="000C0986">
            <w:pPr>
              <w:pStyle w:val="TAC"/>
            </w:pPr>
          </w:p>
        </w:tc>
        <w:tc>
          <w:tcPr>
            <w:tcW w:w="716" w:type="dxa"/>
            <w:tcBorders>
              <w:bottom w:val="single" w:sz="4" w:space="0" w:color="auto"/>
            </w:tcBorders>
            <w:vAlign w:val="center"/>
          </w:tcPr>
          <w:p w14:paraId="285DB341" w14:textId="77777777" w:rsidR="0028470E" w:rsidRPr="005A6FE6" w:rsidRDefault="0028470E" w:rsidP="000C0986">
            <w:pPr>
              <w:pStyle w:val="TAC"/>
            </w:pPr>
            <w:r w:rsidRPr="005A6FE6">
              <w:t>N/A</w:t>
            </w:r>
          </w:p>
        </w:tc>
        <w:tc>
          <w:tcPr>
            <w:tcW w:w="850" w:type="dxa"/>
            <w:tcBorders>
              <w:bottom w:val="single" w:sz="4" w:space="0" w:color="auto"/>
            </w:tcBorders>
          </w:tcPr>
          <w:p w14:paraId="2DB29011" w14:textId="77777777" w:rsidR="0028470E" w:rsidRPr="005A6FE6" w:rsidRDefault="0028470E" w:rsidP="000C0986">
            <w:pPr>
              <w:keepNext/>
              <w:keepLines/>
              <w:spacing w:after="0"/>
              <w:jc w:val="center"/>
            </w:pPr>
          </w:p>
        </w:tc>
      </w:tr>
      <w:tr w:rsidR="0028470E" w:rsidRPr="005A6FE6" w14:paraId="4145B483" w14:textId="77777777" w:rsidTr="000C0986">
        <w:trPr>
          <w:trHeight w:val="22"/>
        </w:trPr>
        <w:tc>
          <w:tcPr>
            <w:tcW w:w="1993" w:type="dxa"/>
            <w:tcBorders>
              <w:top w:val="nil"/>
              <w:bottom w:val="single" w:sz="4" w:space="0" w:color="auto"/>
            </w:tcBorders>
            <w:shd w:val="clear" w:color="auto" w:fill="auto"/>
            <w:vAlign w:val="center"/>
          </w:tcPr>
          <w:p w14:paraId="5DCB2EF1" w14:textId="77777777" w:rsidR="0028470E" w:rsidRPr="005A6FE6" w:rsidRDefault="0028470E" w:rsidP="000C0986">
            <w:pPr>
              <w:pStyle w:val="TAC"/>
            </w:pPr>
          </w:p>
        </w:tc>
        <w:tc>
          <w:tcPr>
            <w:tcW w:w="716" w:type="dxa"/>
            <w:tcBorders>
              <w:top w:val="nil"/>
              <w:bottom w:val="single" w:sz="4" w:space="0" w:color="auto"/>
            </w:tcBorders>
          </w:tcPr>
          <w:p w14:paraId="56D4CCEF" w14:textId="77777777" w:rsidR="0028470E" w:rsidRPr="005A6FE6" w:rsidRDefault="0028470E" w:rsidP="000C0986">
            <w:pPr>
              <w:pStyle w:val="TAC"/>
            </w:pPr>
          </w:p>
        </w:tc>
        <w:tc>
          <w:tcPr>
            <w:tcW w:w="1000" w:type="dxa"/>
            <w:tcBorders>
              <w:bottom w:val="single" w:sz="4" w:space="0" w:color="auto"/>
            </w:tcBorders>
            <w:shd w:val="clear" w:color="auto" w:fill="auto"/>
            <w:vAlign w:val="center"/>
          </w:tcPr>
          <w:p w14:paraId="3CC6D08E" w14:textId="77777777" w:rsidR="0028470E" w:rsidRPr="005A6FE6" w:rsidRDefault="0028470E" w:rsidP="000C0986">
            <w:pPr>
              <w:pStyle w:val="TAC"/>
            </w:pPr>
            <w:r w:rsidRPr="005A6FE6">
              <w:t>n78</w:t>
            </w:r>
          </w:p>
        </w:tc>
        <w:tc>
          <w:tcPr>
            <w:tcW w:w="861" w:type="dxa"/>
            <w:tcBorders>
              <w:bottom w:val="single" w:sz="4" w:space="0" w:color="auto"/>
            </w:tcBorders>
            <w:shd w:val="clear" w:color="auto" w:fill="auto"/>
            <w:noWrap/>
            <w:vAlign w:val="center"/>
          </w:tcPr>
          <w:p w14:paraId="323BA85C" w14:textId="77777777" w:rsidR="0028470E" w:rsidRPr="005A6FE6" w:rsidRDefault="0028470E" w:rsidP="000C0986">
            <w:pPr>
              <w:pStyle w:val="TAC"/>
            </w:pPr>
            <w:r w:rsidRPr="005A6FE6">
              <w:t>15</w:t>
            </w:r>
          </w:p>
        </w:tc>
        <w:tc>
          <w:tcPr>
            <w:tcW w:w="1139" w:type="dxa"/>
            <w:tcBorders>
              <w:bottom w:val="single" w:sz="4" w:space="0" w:color="auto"/>
            </w:tcBorders>
            <w:shd w:val="clear" w:color="auto" w:fill="auto"/>
            <w:noWrap/>
            <w:vAlign w:val="center"/>
          </w:tcPr>
          <w:p w14:paraId="35B6A3EB" w14:textId="77777777" w:rsidR="0028470E" w:rsidRPr="005A6FE6" w:rsidRDefault="0028470E" w:rsidP="000C0986">
            <w:pPr>
              <w:pStyle w:val="TAC"/>
            </w:pPr>
            <w:r w:rsidRPr="005A6FE6">
              <w:t>-</w:t>
            </w:r>
          </w:p>
        </w:tc>
        <w:tc>
          <w:tcPr>
            <w:tcW w:w="1136" w:type="dxa"/>
            <w:tcBorders>
              <w:bottom w:val="single" w:sz="4" w:space="0" w:color="auto"/>
            </w:tcBorders>
            <w:shd w:val="clear" w:color="auto" w:fill="auto"/>
            <w:noWrap/>
            <w:vAlign w:val="center"/>
          </w:tcPr>
          <w:p w14:paraId="3ABB47B0" w14:textId="77777777" w:rsidR="0028470E" w:rsidRPr="005A6FE6" w:rsidRDefault="0028470E" w:rsidP="000C0986">
            <w:pPr>
              <w:pStyle w:val="TAC"/>
              <w:rPr>
                <w:rFonts w:eastAsia="MS Mincho"/>
              </w:rPr>
            </w:pPr>
            <w:r w:rsidRPr="005A6FE6">
              <w:rPr>
                <w:rFonts w:eastAsia="MS Mincho"/>
              </w:rPr>
              <w:t>REFSENS</w:t>
            </w:r>
          </w:p>
        </w:tc>
        <w:tc>
          <w:tcPr>
            <w:tcW w:w="858" w:type="dxa"/>
            <w:tcBorders>
              <w:bottom w:val="single" w:sz="4" w:space="0" w:color="auto"/>
            </w:tcBorders>
            <w:shd w:val="clear" w:color="auto" w:fill="auto"/>
            <w:noWrap/>
            <w:vAlign w:val="center"/>
          </w:tcPr>
          <w:p w14:paraId="3DB9F232" w14:textId="77777777" w:rsidR="0028470E" w:rsidRPr="005A6FE6" w:rsidRDefault="0028470E" w:rsidP="000C0986">
            <w:pPr>
              <w:pStyle w:val="TAC"/>
            </w:pPr>
            <w:r w:rsidRPr="005A6FE6">
              <w:t>-</w:t>
            </w:r>
          </w:p>
        </w:tc>
        <w:tc>
          <w:tcPr>
            <w:tcW w:w="862" w:type="dxa"/>
            <w:tcBorders>
              <w:bottom w:val="single" w:sz="4" w:space="0" w:color="auto"/>
            </w:tcBorders>
            <w:shd w:val="clear" w:color="auto" w:fill="auto"/>
            <w:vAlign w:val="center"/>
          </w:tcPr>
          <w:p w14:paraId="218D380A" w14:textId="77777777" w:rsidR="0028470E" w:rsidRPr="005A6FE6" w:rsidRDefault="0028470E" w:rsidP="000C0986">
            <w:pPr>
              <w:pStyle w:val="TAC"/>
            </w:pPr>
            <w:r w:rsidRPr="005A6FE6">
              <w:t>-</w:t>
            </w:r>
          </w:p>
        </w:tc>
        <w:tc>
          <w:tcPr>
            <w:tcW w:w="1002" w:type="dxa"/>
            <w:tcBorders>
              <w:bottom w:val="single" w:sz="4" w:space="0" w:color="auto"/>
            </w:tcBorders>
            <w:shd w:val="clear" w:color="auto" w:fill="auto"/>
            <w:vAlign w:val="center"/>
          </w:tcPr>
          <w:p w14:paraId="41ABA33C" w14:textId="77777777" w:rsidR="0028470E" w:rsidRPr="005A6FE6" w:rsidRDefault="0028470E" w:rsidP="000C0986">
            <w:pPr>
              <w:pStyle w:val="TAC"/>
            </w:pPr>
            <w:r w:rsidRPr="005A6FE6">
              <w:t>TDD</w:t>
            </w:r>
          </w:p>
        </w:tc>
        <w:tc>
          <w:tcPr>
            <w:tcW w:w="716" w:type="dxa"/>
            <w:tcBorders>
              <w:bottom w:val="single" w:sz="4" w:space="0" w:color="auto"/>
            </w:tcBorders>
            <w:vAlign w:val="center"/>
          </w:tcPr>
          <w:p w14:paraId="70A21933" w14:textId="77777777" w:rsidR="0028470E" w:rsidRPr="005A6FE6" w:rsidRDefault="0028470E" w:rsidP="000C0986">
            <w:pPr>
              <w:pStyle w:val="TAC"/>
            </w:pPr>
            <w:r w:rsidRPr="005A6FE6">
              <w:t>N/A</w:t>
            </w:r>
          </w:p>
        </w:tc>
        <w:tc>
          <w:tcPr>
            <w:tcW w:w="850" w:type="dxa"/>
            <w:tcBorders>
              <w:bottom w:val="single" w:sz="4" w:space="0" w:color="auto"/>
            </w:tcBorders>
          </w:tcPr>
          <w:p w14:paraId="15ADA2A8" w14:textId="77777777" w:rsidR="0028470E" w:rsidRPr="005A6FE6" w:rsidRDefault="0028470E" w:rsidP="000C0986">
            <w:pPr>
              <w:keepNext/>
              <w:keepLines/>
              <w:spacing w:after="0"/>
              <w:jc w:val="center"/>
            </w:pPr>
          </w:p>
        </w:tc>
      </w:tr>
      <w:tr w:rsidR="0028470E" w:rsidRPr="005A6FE6" w14:paraId="4C28C4D0" w14:textId="77777777" w:rsidTr="000C0986">
        <w:trPr>
          <w:trHeight w:val="22"/>
        </w:trPr>
        <w:tc>
          <w:tcPr>
            <w:tcW w:w="1993" w:type="dxa"/>
            <w:vMerge w:val="restart"/>
            <w:shd w:val="clear" w:color="auto" w:fill="auto"/>
            <w:vAlign w:val="center"/>
          </w:tcPr>
          <w:p w14:paraId="2A2AE93F" w14:textId="77777777" w:rsidR="0028470E" w:rsidRPr="005A6FE6" w:rsidRDefault="0028470E" w:rsidP="000C0986">
            <w:pPr>
              <w:pStyle w:val="TAC"/>
            </w:pPr>
            <w:r w:rsidRPr="005A6FE6">
              <w:t>DC_1A_n3A-n78A</w:t>
            </w:r>
          </w:p>
        </w:tc>
        <w:tc>
          <w:tcPr>
            <w:tcW w:w="716" w:type="dxa"/>
            <w:vMerge w:val="restart"/>
          </w:tcPr>
          <w:p w14:paraId="4B42DFB1" w14:textId="77777777" w:rsidR="0028470E" w:rsidRPr="005A6FE6" w:rsidRDefault="0028470E" w:rsidP="000C0986">
            <w:pPr>
              <w:pStyle w:val="TAC"/>
            </w:pPr>
            <w:r w:rsidRPr="005A6FE6">
              <w:rPr>
                <w:lang w:eastAsia="ja-JP"/>
              </w:rPr>
              <w:t>1</w:t>
            </w:r>
          </w:p>
        </w:tc>
        <w:tc>
          <w:tcPr>
            <w:tcW w:w="1000" w:type="dxa"/>
            <w:tcBorders>
              <w:bottom w:val="single" w:sz="4" w:space="0" w:color="auto"/>
            </w:tcBorders>
            <w:shd w:val="clear" w:color="auto" w:fill="auto"/>
            <w:vAlign w:val="center"/>
          </w:tcPr>
          <w:p w14:paraId="5F8C5FEB" w14:textId="77777777" w:rsidR="0028470E" w:rsidRPr="005A6FE6" w:rsidRDefault="0028470E" w:rsidP="000C0986">
            <w:pPr>
              <w:pStyle w:val="TAC"/>
            </w:pPr>
            <w:r w:rsidRPr="005A6FE6">
              <w:t>1</w:t>
            </w:r>
          </w:p>
        </w:tc>
        <w:tc>
          <w:tcPr>
            <w:tcW w:w="861" w:type="dxa"/>
            <w:tcBorders>
              <w:bottom w:val="single" w:sz="4" w:space="0" w:color="auto"/>
            </w:tcBorders>
            <w:shd w:val="clear" w:color="auto" w:fill="auto"/>
            <w:noWrap/>
            <w:vAlign w:val="center"/>
          </w:tcPr>
          <w:p w14:paraId="27489350" w14:textId="77777777" w:rsidR="0028470E" w:rsidRPr="005A6FE6" w:rsidRDefault="0028470E" w:rsidP="000C0986">
            <w:pPr>
              <w:pStyle w:val="TAC"/>
            </w:pPr>
            <w:r w:rsidRPr="005A6FE6">
              <w:t>N/A</w:t>
            </w:r>
          </w:p>
        </w:tc>
        <w:tc>
          <w:tcPr>
            <w:tcW w:w="1139" w:type="dxa"/>
            <w:tcBorders>
              <w:bottom w:val="single" w:sz="4" w:space="0" w:color="auto"/>
            </w:tcBorders>
            <w:shd w:val="clear" w:color="auto" w:fill="auto"/>
            <w:noWrap/>
            <w:vAlign w:val="center"/>
          </w:tcPr>
          <w:p w14:paraId="26482ED8" w14:textId="77777777" w:rsidR="0028470E" w:rsidRPr="005A6FE6" w:rsidRDefault="0028470E" w:rsidP="000C0986">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3A39D296" w14:textId="77777777" w:rsidR="0028470E" w:rsidRPr="005A6FE6" w:rsidRDefault="0028470E" w:rsidP="000C0986">
            <w:pPr>
              <w:pStyle w:val="TAC"/>
              <w:rPr>
                <w:rFonts w:eastAsia="MS Mincho"/>
              </w:rPr>
            </w:pPr>
            <w:r w:rsidRPr="005A6FE6">
              <w:rPr>
                <w:rFonts w:eastAsia="MS Mincho"/>
                <w:lang w:eastAsia="ja-JP"/>
              </w:rPr>
              <w:t>-</w:t>
            </w:r>
          </w:p>
        </w:tc>
        <w:tc>
          <w:tcPr>
            <w:tcW w:w="858" w:type="dxa"/>
            <w:tcBorders>
              <w:bottom w:val="single" w:sz="4" w:space="0" w:color="auto"/>
            </w:tcBorders>
            <w:shd w:val="clear" w:color="auto" w:fill="auto"/>
            <w:noWrap/>
            <w:vAlign w:val="center"/>
          </w:tcPr>
          <w:p w14:paraId="57508E38" w14:textId="77777777" w:rsidR="0028470E" w:rsidRPr="005A6FE6" w:rsidRDefault="0028470E" w:rsidP="000C0986">
            <w:pPr>
              <w:pStyle w:val="TAC"/>
            </w:pPr>
            <w:r w:rsidRPr="005A6FE6">
              <w:rPr>
                <w:lang w:eastAsia="ja-JP"/>
              </w:rPr>
              <w:t>-</w:t>
            </w:r>
          </w:p>
        </w:tc>
        <w:tc>
          <w:tcPr>
            <w:tcW w:w="862" w:type="dxa"/>
            <w:tcBorders>
              <w:bottom w:val="single" w:sz="4" w:space="0" w:color="auto"/>
            </w:tcBorders>
            <w:shd w:val="clear" w:color="auto" w:fill="auto"/>
            <w:vAlign w:val="center"/>
          </w:tcPr>
          <w:p w14:paraId="486CF05B" w14:textId="77777777" w:rsidR="0028470E" w:rsidRPr="005A6FE6" w:rsidRDefault="0028470E" w:rsidP="000C0986">
            <w:pPr>
              <w:pStyle w:val="TAC"/>
            </w:pPr>
            <w:r w:rsidRPr="005A6FE6">
              <w:rPr>
                <w:lang w:eastAsia="ja-JP"/>
              </w:rPr>
              <w:t>-</w:t>
            </w:r>
          </w:p>
        </w:tc>
        <w:tc>
          <w:tcPr>
            <w:tcW w:w="1002" w:type="dxa"/>
            <w:vMerge w:val="restart"/>
            <w:shd w:val="clear" w:color="auto" w:fill="auto"/>
            <w:vAlign w:val="center"/>
          </w:tcPr>
          <w:p w14:paraId="164DB01F" w14:textId="77777777" w:rsidR="0028470E" w:rsidRPr="005A6FE6" w:rsidRDefault="0028470E" w:rsidP="000C0986">
            <w:pPr>
              <w:pStyle w:val="TAC"/>
            </w:pPr>
            <w:r w:rsidRPr="005A6FE6">
              <w:rPr>
                <w:lang w:eastAsia="ja-JP"/>
              </w:rPr>
              <w:t>FDD</w:t>
            </w:r>
          </w:p>
        </w:tc>
        <w:tc>
          <w:tcPr>
            <w:tcW w:w="716" w:type="dxa"/>
            <w:tcBorders>
              <w:bottom w:val="single" w:sz="4" w:space="0" w:color="auto"/>
            </w:tcBorders>
            <w:vAlign w:val="center"/>
          </w:tcPr>
          <w:p w14:paraId="3D6A5FAA" w14:textId="77777777" w:rsidR="0028470E" w:rsidRPr="005A6FE6" w:rsidRDefault="0028470E" w:rsidP="000C0986">
            <w:pPr>
              <w:pStyle w:val="TAC"/>
            </w:pPr>
            <w:r w:rsidRPr="005A6FE6">
              <w:t>N/A</w:t>
            </w:r>
          </w:p>
        </w:tc>
        <w:tc>
          <w:tcPr>
            <w:tcW w:w="850" w:type="dxa"/>
            <w:tcBorders>
              <w:bottom w:val="single" w:sz="4" w:space="0" w:color="auto"/>
            </w:tcBorders>
          </w:tcPr>
          <w:p w14:paraId="34E4E4C2" w14:textId="77777777" w:rsidR="0028470E" w:rsidRPr="005A6FE6" w:rsidRDefault="0028470E" w:rsidP="000C0986">
            <w:pPr>
              <w:keepNext/>
              <w:keepLines/>
              <w:spacing w:after="0"/>
              <w:jc w:val="center"/>
            </w:pPr>
          </w:p>
        </w:tc>
      </w:tr>
      <w:tr w:rsidR="0028470E" w:rsidRPr="005A6FE6" w14:paraId="4733FBA9" w14:textId="77777777" w:rsidTr="000C0986">
        <w:trPr>
          <w:trHeight w:val="22"/>
        </w:trPr>
        <w:tc>
          <w:tcPr>
            <w:tcW w:w="1993" w:type="dxa"/>
            <w:vMerge/>
            <w:shd w:val="clear" w:color="auto" w:fill="auto"/>
            <w:vAlign w:val="center"/>
          </w:tcPr>
          <w:p w14:paraId="53132D56" w14:textId="77777777" w:rsidR="0028470E" w:rsidRPr="005A6FE6" w:rsidRDefault="0028470E" w:rsidP="000C0986">
            <w:pPr>
              <w:pStyle w:val="TAC"/>
            </w:pPr>
          </w:p>
        </w:tc>
        <w:tc>
          <w:tcPr>
            <w:tcW w:w="716" w:type="dxa"/>
            <w:vMerge/>
          </w:tcPr>
          <w:p w14:paraId="21BF2AEA" w14:textId="77777777" w:rsidR="0028470E" w:rsidRPr="005A6FE6" w:rsidRDefault="0028470E" w:rsidP="000C0986">
            <w:pPr>
              <w:pStyle w:val="TAC"/>
            </w:pPr>
          </w:p>
        </w:tc>
        <w:tc>
          <w:tcPr>
            <w:tcW w:w="1000" w:type="dxa"/>
            <w:tcBorders>
              <w:bottom w:val="single" w:sz="4" w:space="0" w:color="auto"/>
            </w:tcBorders>
            <w:shd w:val="clear" w:color="auto" w:fill="auto"/>
            <w:vAlign w:val="center"/>
          </w:tcPr>
          <w:p w14:paraId="3DDE1159" w14:textId="77777777" w:rsidR="0028470E" w:rsidRPr="005A6FE6" w:rsidRDefault="0028470E" w:rsidP="000C0986">
            <w:pPr>
              <w:pStyle w:val="TAC"/>
            </w:pPr>
            <w:r w:rsidRPr="005A6FE6">
              <w:rPr>
                <w:lang w:eastAsia="ja-JP"/>
              </w:rPr>
              <w:t>n</w:t>
            </w:r>
            <w:r w:rsidRPr="005A6FE6">
              <w:t>3</w:t>
            </w:r>
          </w:p>
        </w:tc>
        <w:tc>
          <w:tcPr>
            <w:tcW w:w="861" w:type="dxa"/>
            <w:tcBorders>
              <w:bottom w:val="single" w:sz="4" w:space="0" w:color="auto"/>
            </w:tcBorders>
            <w:shd w:val="clear" w:color="auto" w:fill="auto"/>
            <w:noWrap/>
            <w:vAlign w:val="center"/>
          </w:tcPr>
          <w:p w14:paraId="0B4C61F8" w14:textId="77777777" w:rsidR="0028470E" w:rsidRPr="005A6FE6" w:rsidRDefault="0028470E" w:rsidP="000C0986">
            <w:pPr>
              <w:pStyle w:val="TAC"/>
            </w:pPr>
            <w:r w:rsidRPr="005A6FE6">
              <w:rPr>
                <w:lang w:eastAsia="ja-JP"/>
              </w:rPr>
              <w:t>15</w:t>
            </w:r>
          </w:p>
        </w:tc>
        <w:tc>
          <w:tcPr>
            <w:tcW w:w="1139" w:type="dxa"/>
            <w:tcBorders>
              <w:bottom w:val="single" w:sz="4" w:space="0" w:color="auto"/>
            </w:tcBorders>
            <w:shd w:val="clear" w:color="auto" w:fill="auto"/>
            <w:noWrap/>
            <w:vAlign w:val="center"/>
          </w:tcPr>
          <w:p w14:paraId="0C572A62" w14:textId="77777777" w:rsidR="0028470E" w:rsidRPr="005A6FE6" w:rsidRDefault="0028470E" w:rsidP="000C0986">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0701A96D" w14:textId="77777777" w:rsidR="0028470E" w:rsidRPr="005A6FE6" w:rsidRDefault="0028470E" w:rsidP="000C0986">
            <w:pPr>
              <w:pStyle w:val="TAC"/>
              <w:rPr>
                <w:rFonts w:eastAsia="MS Mincho"/>
              </w:rPr>
            </w:pPr>
            <w:r w:rsidRPr="005A6FE6">
              <w:rPr>
                <w:rFonts w:eastAsia="MS Mincho"/>
                <w:lang w:eastAsia="ja-JP"/>
              </w:rPr>
              <w:t>-</w:t>
            </w:r>
          </w:p>
        </w:tc>
        <w:tc>
          <w:tcPr>
            <w:tcW w:w="858" w:type="dxa"/>
            <w:tcBorders>
              <w:bottom w:val="single" w:sz="4" w:space="0" w:color="auto"/>
            </w:tcBorders>
            <w:shd w:val="clear" w:color="auto" w:fill="auto"/>
            <w:noWrap/>
            <w:vAlign w:val="center"/>
          </w:tcPr>
          <w:p w14:paraId="65CD7A6F" w14:textId="77777777" w:rsidR="0028470E" w:rsidRPr="005A6FE6" w:rsidRDefault="0028470E" w:rsidP="000C0986">
            <w:pPr>
              <w:pStyle w:val="TAC"/>
            </w:pPr>
            <w:r w:rsidRPr="005A6FE6">
              <w:rPr>
                <w:lang w:eastAsia="ja-JP"/>
              </w:rPr>
              <w:t>-</w:t>
            </w:r>
          </w:p>
        </w:tc>
        <w:tc>
          <w:tcPr>
            <w:tcW w:w="862" w:type="dxa"/>
            <w:tcBorders>
              <w:bottom w:val="single" w:sz="4" w:space="0" w:color="auto"/>
            </w:tcBorders>
            <w:shd w:val="clear" w:color="auto" w:fill="auto"/>
            <w:vAlign w:val="center"/>
          </w:tcPr>
          <w:p w14:paraId="16DEEB3D" w14:textId="77777777" w:rsidR="0028470E" w:rsidRPr="005A6FE6" w:rsidRDefault="0028470E" w:rsidP="000C0986">
            <w:pPr>
              <w:pStyle w:val="TAC"/>
            </w:pPr>
            <w:r w:rsidRPr="005A6FE6">
              <w:rPr>
                <w:lang w:eastAsia="ja-JP"/>
              </w:rPr>
              <w:t>-</w:t>
            </w:r>
          </w:p>
        </w:tc>
        <w:tc>
          <w:tcPr>
            <w:tcW w:w="1002" w:type="dxa"/>
            <w:vMerge/>
            <w:tcBorders>
              <w:bottom w:val="single" w:sz="4" w:space="0" w:color="auto"/>
            </w:tcBorders>
            <w:shd w:val="clear" w:color="auto" w:fill="auto"/>
            <w:vAlign w:val="center"/>
          </w:tcPr>
          <w:p w14:paraId="00F340C1" w14:textId="77777777" w:rsidR="0028470E" w:rsidRPr="005A6FE6" w:rsidRDefault="0028470E" w:rsidP="000C0986">
            <w:pPr>
              <w:pStyle w:val="TAC"/>
            </w:pPr>
          </w:p>
        </w:tc>
        <w:tc>
          <w:tcPr>
            <w:tcW w:w="716" w:type="dxa"/>
            <w:tcBorders>
              <w:bottom w:val="single" w:sz="4" w:space="0" w:color="auto"/>
            </w:tcBorders>
            <w:vAlign w:val="center"/>
          </w:tcPr>
          <w:p w14:paraId="0F07EB6E" w14:textId="77777777" w:rsidR="0028470E" w:rsidRPr="005A6FE6" w:rsidRDefault="0028470E" w:rsidP="000C0986">
            <w:pPr>
              <w:pStyle w:val="TAC"/>
            </w:pPr>
            <w:r w:rsidRPr="005A6FE6">
              <w:t>N/A</w:t>
            </w:r>
          </w:p>
        </w:tc>
        <w:tc>
          <w:tcPr>
            <w:tcW w:w="850" w:type="dxa"/>
            <w:tcBorders>
              <w:bottom w:val="single" w:sz="4" w:space="0" w:color="auto"/>
            </w:tcBorders>
          </w:tcPr>
          <w:p w14:paraId="3DDFA118" w14:textId="77777777" w:rsidR="0028470E" w:rsidRPr="005A6FE6" w:rsidRDefault="0028470E" w:rsidP="000C0986">
            <w:pPr>
              <w:keepNext/>
              <w:keepLines/>
              <w:spacing w:after="0"/>
              <w:jc w:val="center"/>
            </w:pPr>
          </w:p>
        </w:tc>
      </w:tr>
      <w:tr w:rsidR="0028470E" w:rsidRPr="005A6FE6" w14:paraId="2B0BFAB7" w14:textId="77777777" w:rsidTr="000C0986">
        <w:trPr>
          <w:trHeight w:val="22"/>
        </w:trPr>
        <w:tc>
          <w:tcPr>
            <w:tcW w:w="1993" w:type="dxa"/>
            <w:vMerge/>
            <w:shd w:val="clear" w:color="auto" w:fill="auto"/>
            <w:vAlign w:val="center"/>
          </w:tcPr>
          <w:p w14:paraId="304A4DC6" w14:textId="77777777" w:rsidR="0028470E" w:rsidRPr="005A6FE6" w:rsidRDefault="0028470E" w:rsidP="000C0986">
            <w:pPr>
              <w:pStyle w:val="TAC"/>
            </w:pPr>
          </w:p>
        </w:tc>
        <w:tc>
          <w:tcPr>
            <w:tcW w:w="716" w:type="dxa"/>
            <w:vMerge/>
            <w:tcBorders>
              <w:bottom w:val="single" w:sz="4" w:space="0" w:color="auto"/>
            </w:tcBorders>
          </w:tcPr>
          <w:p w14:paraId="2D96746E" w14:textId="77777777" w:rsidR="0028470E" w:rsidRPr="005A6FE6" w:rsidRDefault="0028470E" w:rsidP="000C0986">
            <w:pPr>
              <w:pStyle w:val="TAC"/>
            </w:pPr>
          </w:p>
        </w:tc>
        <w:tc>
          <w:tcPr>
            <w:tcW w:w="1000" w:type="dxa"/>
            <w:tcBorders>
              <w:bottom w:val="single" w:sz="4" w:space="0" w:color="auto"/>
            </w:tcBorders>
            <w:shd w:val="clear" w:color="auto" w:fill="auto"/>
            <w:vAlign w:val="center"/>
          </w:tcPr>
          <w:p w14:paraId="7FFD6F15" w14:textId="77777777" w:rsidR="0028470E" w:rsidRPr="005A6FE6" w:rsidRDefault="0028470E" w:rsidP="000C0986">
            <w:pPr>
              <w:pStyle w:val="TAC"/>
            </w:pPr>
            <w:r w:rsidRPr="005A6FE6">
              <w:t>n78</w:t>
            </w:r>
          </w:p>
        </w:tc>
        <w:tc>
          <w:tcPr>
            <w:tcW w:w="861" w:type="dxa"/>
            <w:tcBorders>
              <w:bottom w:val="single" w:sz="4" w:space="0" w:color="auto"/>
            </w:tcBorders>
            <w:shd w:val="clear" w:color="auto" w:fill="auto"/>
            <w:noWrap/>
            <w:vAlign w:val="center"/>
          </w:tcPr>
          <w:p w14:paraId="389B71A4" w14:textId="77777777" w:rsidR="0028470E" w:rsidRPr="005A6FE6" w:rsidRDefault="0028470E" w:rsidP="000C0986">
            <w:pPr>
              <w:pStyle w:val="TAC"/>
            </w:pPr>
            <w:r w:rsidRPr="005A6FE6">
              <w:rPr>
                <w:lang w:eastAsia="ja-JP"/>
              </w:rPr>
              <w:t>15</w:t>
            </w:r>
          </w:p>
        </w:tc>
        <w:tc>
          <w:tcPr>
            <w:tcW w:w="1139" w:type="dxa"/>
            <w:tcBorders>
              <w:bottom w:val="single" w:sz="4" w:space="0" w:color="auto"/>
            </w:tcBorders>
            <w:shd w:val="clear" w:color="auto" w:fill="auto"/>
            <w:noWrap/>
            <w:vAlign w:val="center"/>
          </w:tcPr>
          <w:p w14:paraId="3E63618B" w14:textId="77777777" w:rsidR="0028470E" w:rsidRPr="005A6FE6" w:rsidRDefault="0028470E" w:rsidP="000C0986">
            <w:pPr>
              <w:pStyle w:val="TAC"/>
            </w:pPr>
            <w:r w:rsidRPr="005A6FE6">
              <w:rPr>
                <w:lang w:eastAsia="ja-JP"/>
              </w:rPr>
              <w:t>-</w:t>
            </w:r>
          </w:p>
        </w:tc>
        <w:tc>
          <w:tcPr>
            <w:tcW w:w="1136" w:type="dxa"/>
            <w:tcBorders>
              <w:bottom w:val="single" w:sz="4" w:space="0" w:color="auto"/>
            </w:tcBorders>
            <w:shd w:val="clear" w:color="auto" w:fill="auto"/>
            <w:noWrap/>
            <w:vAlign w:val="center"/>
          </w:tcPr>
          <w:p w14:paraId="05A1D77C" w14:textId="77777777" w:rsidR="0028470E" w:rsidRPr="005A6FE6" w:rsidRDefault="0028470E" w:rsidP="000C0986">
            <w:pPr>
              <w:pStyle w:val="TAC"/>
              <w:rPr>
                <w:rFonts w:eastAsia="MS Mincho"/>
              </w:rPr>
            </w:pPr>
            <w:r w:rsidRPr="005A6FE6">
              <w:rPr>
                <w:rFonts w:eastAsia="MS Mincho"/>
                <w:lang w:eastAsia="ja-JP"/>
              </w:rPr>
              <w:t>-65.9</w:t>
            </w:r>
          </w:p>
        </w:tc>
        <w:tc>
          <w:tcPr>
            <w:tcW w:w="858" w:type="dxa"/>
            <w:tcBorders>
              <w:bottom w:val="single" w:sz="4" w:space="0" w:color="auto"/>
            </w:tcBorders>
            <w:shd w:val="clear" w:color="auto" w:fill="auto"/>
            <w:noWrap/>
            <w:vAlign w:val="center"/>
          </w:tcPr>
          <w:p w14:paraId="2CD45630" w14:textId="77777777" w:rsidR="0028470E" w:rsidRPr="005A6FE6" w:rsidRDefault="0028470E" w:rsidP="000C0986">
            <w:pPr>
              <w:pStyle w:val="TAC"/>
            </w:pPr>
            <w:r w:rsidRPr="005A6FE6">
              <w:rPr>
                <w:lang w:eastAsia="ja-JP"/>
              </w:rPr>
              <w:t>-</w:t>
            </w:r>
          </w:p>
        </w:tc>
        <w:tc>
          <w:tcPr>
            <w:tcW w:w="862" w:type="dxa"/>
            <w:tcBorders>
              <w:bottom w:val="single" w:sz="4" w:space="0" w:color="auto"/>
            </w:tcBorders>
            <w:shd w:val="clear" w:color="auto" w:fill="auto"/>
            <w:vAlign w:val="center"/>
          </w:tcPr>
          <w:p w14:paraId="68FB345F" w14:textId="77777777" w:rsidR="0028470E" w:rsidRPr="005A6FE6" w:rsidRDefault="0028470E" w:rsidP="000C0986">
            <w:pPr>
              <w:pStyle w:val="TAC"/>
            </w:pPr>
            <w:r w:rsidRPr="005A6FE6">
              <w:rPr>
                <w:lang w:eastAsia="ja-JP"/>
              </w:rPr>
              <w:t>-</w:t>
            </w:r>
          </w:p>
        </w:tc>
        <w:tc>
          <w:tcPr>
            <w:tcW w:w="1002" w:type="dxa"/>
            <w:tcBorders>
              <w:bottom w:val="single" w:sz="4" w:space="0" w:color="auto"/>
            </w:tcBorders>
            <w:shd w:val="clear" w:color="auto" w:fill="auto"/>
            <w:vAlign w:val="center"/>
          </w:tcPr>
          <w:p w14:paraId="0814FE8D" w14:textId="77777777" w:rsidR="0028470E" w:rsidRPr="005A6FE6" w:rsidRDefault="0028470E" w:rsidP="000C0986">
            <w:pPr>
              <w:pStyle w:val="TAC"/>
            </w:pPr>
            <w:r w:rsidRPr="005A6FE6">
              <w:rPr>
                <w:lang w:eastAsia="ja-JP"/>
              </w:rPr>
              <w:t>TDD</w:t>
            </w:r>
          </w:p>
        </w:tc>
        <w:tc>
          <w:tcPr>
            <w:tcW w:w="716" w:type="dxa"/>
            <w:tcBorders>
              <w:bottom w:val="single" w:sz="4" w:space="0" w:color="auto"/>
            </w:tcBorders>
            <w:vAlign w:val="center"/>
          </w:tcPr>
          <w:p w14:paraId="28761920" w14:textId="77777777" w:rsidR="0028470E" w:rsidRPr="005A6FE6" w:rsidRDefault="0028470E" w:rsidP="000C0986">
            <w:pPr>
              <w:pStyle w:val="TAC"/>
            </w:pPr>
            <w:r w:rsidRPr="005A6FE6">
              <w:t>IMD2</w:t>
            </w:r>
          </w:p>
        </w:tc>
        <w:tc>
          <w:tcPr>
            <w:tcW w:w="850" w:type="dxa"/>
            <w:tcBorders>
              <w:bottom w:val="single" w:sz="4" w:space="0" w:color="auto"/>
            </w:tcBorders>
          </w:tcPr>
          <w:p w14:paraId="55AEB96A" w14:textId="77777777" w:rsidR="0028470E" w:rsidRPr="005A6FE6" w:rsidRDefault="0028470E" w:rsidP="000C0986">
            <w:pPr>
              <w:keepNext/>
              <w:keepLines/>
              <w:spacing w:after="0"/>
              <w:jc w:val="center"/>
            </w:pPr>
          </w:p>
        </w:tc>
      </w:tr>
      <w:tr w:rsidR="0028470E" w:rsidRPr="005A6FE6" w14:paraId="37B87104" w14:textId="77777777" w:rsidTr="000C0986">
        <w:trPr>
          <w:trHeight w:val="22"/>
        </w:trPr>
        <w:tc>
          <w:tcPr>
            <w:tcW w:w="1993" w:type="dxa"/>
            <w:vMerge/>
            <w:shd w:val="clear" w:color="auto" w:fill="auto"/>
            <w:vAlign w:val="center"/>
          </w:tcPr>
          <w:p w14:paraId="059E04D8" w14:textId="77777777" w:rsidR="0028470E" w:rsidRPr="005A6FE6" w:rsidRDefault="0028470E" w:rsidP="000C0986">
            <w:pPr>
              <w:pStyle w:val="TAC"/>
            </w:pPr>
          </w:p>
        </w:tc>
        <w:tc>
          <w:tcPr>
            <w:tcW w:w="716" w:type="dxa"/>
            <w:vMerge w:val="restart"/>
          </w:tcPr>
          <w:p w14:paraId="1A2C7517" w14:textId="77777777" w:rsidR="0028470E" w:rsidRPr="005A6FE6" w:rsidRDefault="0028470E" w:rsidP="000C0986">
            <w:pPr>
              <w:pStyle w:val="TAC"/>
            </w:pPr>
            <w:r w:rsidRPr="005A6FE6">
              <w:rPr>
                <w:lang w:eastAsia="ja-JP"/>
              </w:rPr>
              <w:t>2</w:t>
            </w:r>
          </w:p>
        </w:tc>
        <w:tc>
          <w:tcPr>
            <w:tcW w:w="1000" w:type="dxa"/>
            <w:tcBorders>
              <w:bottom w:val="single" w:sz="4" w:space="0" w:color="auto"/>
            </w:tcBorders>
            <w:shd w:val="clear" w:color="auto" w:fill="auto"/>
            <w:vAlign w:val="center"/>
          </w:tcPr>
          <w:p w14:paraId="3694A3AF" w14:textId="77777777" w:rsidR="0028470E" w:rsidRPr="005A6FE6" w:rsidRDefault="0028470E" w:rsidP="000C0986">
            <w:pPr>
              <w:pStyle w:val="TAC"/>
            </w:pPr>
            <w:r w:rsidRPr="005A6FE6">
              <w:t>1</w:t>
            </w:r>
          </w:p>
        </w:tc>
        <w:tc>
          <w:tcPr>
            <w:tcW w:w="861" w:type="dxa"/>
            <w:tcBorders>
              <w:bottom w:val="single" w:sz="4" w:space="0" w:color="auto"/>
            </w:tcBorders>
            <w:shd w:val="clear" w:color="auto" w:fill="auto"/>
            <w:noWrap/>
            <w:vAlign w:val="center"/>
          </w:tcPr>
          <w:p w14:paraId="7F58507B" w14:textId="77777777" w:rsidR="0028470E" w:rsidRPr="005A6FE6" w:rsidRDefault="0028470E" w:rsidP="000C0986">
            <w:pPr>
              <w:pStyle w:val="TAC"/>
            </w:pPr>
            <w:r w:rsidRPr="005A6FE6">
              <w:t>N/A</w:t>
            </w:r>
          </w:p>
        </w:tc>
        <w:tc>
          <w:tcPr>
            <w:tcW w:w="1139" w:type="dxa"/>
            <w:tcBorders>
              <w:bottom w:val="single" w:sz="4" w:space="0" w:color="auto"/>
            </w:tcBorders>
            <w:shd w:val="clear" w:color="auto" w:fill="auto"/>
            <w:noWrap/>
            <w:vAlign w:val="center"/>
          </w:tcPr>
          <w:p w14:paraId="7A146BB3" w14:textId="77777777" w:rsidR="0028470E" w:rsidRPr="005A6FE6" w:rsidRDefault="0028470E" w:rsidP="000C0986">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7C74BD51" w14:textId="77777777" w:rsidR="0028470E" w:rsidRPr="005A6FE6" w:rsidRDefault="0028470E" w:rsidP="000C0986">
            <w:pPr>
              <w:pStyle w:val="TAC"/>
              <w:rPr>
                <w:rFonts w:eastAsia="MS Mincho"/>
              </w:rPr>
            </w:pPr>
            <w:r w:rsidRPr="005A6FE6">
              <w:rPr>
                <w:rFonts w:eastAsia="MS Mincho"/>
                <w:lang w:eastAsia="ja-JP"/>
              </w:rPr>
              <w:t>-</w:t>
            </w:r>
          </w:p>
        </w:tc>
        <w:tc>
          <w:tcPr>
            <w:tcW w:w="858" w:type="dxa"/>
            <w:tcBorders>
              <w:bottom w:val="single" w:sz="4" w:space="0" w:color="auto"/>
            </w:tcBorders>
            <w:shd w:val="clear" w:color="auto" w:fill="auto"/>
            <w:noWrap/>
            <w:vAlign w:val="center"/>
          </w:tcPr>
          <w:p w14:paraId="258FC00B" w14:textId="77777777" w:rsidR="0028470E" w:rsidRPr="005A6FE6" w:rsidRDefault="0028470E" w:rsidP="000C0986">
            <w:pPr>
              <w:pStyle w:val="TAC"/>
            </w:pPr>
            <w:r w:rsidRPr="005A6FE6">
              <w:rPr>
                <w:lang w:eastAsia="ja-JP"/>
              </w:rPr>
              <w:t>-</w:t>
            </w:r>
          </w:p>
        </w:tc>
        <w:tc>
          <w:tcPr>
            <w:tcW w:w="862" w:type="dxa"/>
            <w:tcBorders>
              <w:bottom w:val="single" w:sz="4" w:space="0" w:color="auto"/>
            </w:tcBorders>
            <w:shd w:val="clear" w:color="auto" w:fill="auto"/>
            <w:vAlign w:val="center"/>
          </w:tcPr>
          <w:p w14:paraId="16C723F7" w14:textId="77777777" w:rsidR="0028470E" w:rsidRPr="005A6FE6" w:rsidRDefault="0028470E" w:rsidP="000C0986">
            <w:pPr>
              <w:pStyle w:val="TAC"/>
            </w:pPr>
            <w:r w:rsidRPr="005A6FE6">
              <w:rPr>
                <w:lang w:eastAsia="ja-JP"/>
              </w:rPr>
              <w:t>-</w:t>
            </w:r>
          </w:p>
        </w:tc>
        <w:tc>
          <w:tcPr>
            <w:tcW w:w="1002" w:type="dxa"/>
            <w:tcBorders>
              <w:bottom w:val="single" w:sz="4" w:space="0" w:color="auto"/>
            </w:tcBorders>
            <w:shd w:val="clear" w:color="auto" w:fill="auto"/>
            <w:vAlign w:val="center"/>
          </w:tcPr>
          <w:p w14:paraId="70BB7685" w14:textId="77777777" w:rsidR="0028470E" w:rsidRPr="005A6FE6" w:rsidRDefault="0028470E" w:rsidP="000C0986">
            <w:pPr>
              <w:pStyle w:val="TAC"/>
            </w:pPr>
            <w:r w:rsidRPr="005A6FE6">
              <w:rPr>
                <w:lang w:eastAsia="ja-JP"/>
              </w:rPr>
              <w:t>FDD</w:t>
            </w:r>
          </w:p>
        </w:tc>
        <w:tc>
          <w:tcPr>
            <w:tcW w:w="716" w:type="dxa"/>
            <w:tcBorders>
              <w:bottom w:val="single" w:sz="4" w:space="0" w:color="auto"/>
            </w:tcBorders>
            <w:vAlign w:val="center"/>
          </w:tcPr>
          <w:p w14:paraId="62BECA92" w14:textId="77777777" w:rsidR="0028470E" w:rsidRPr="005A6FE6" w:rsidRDefault="0028470E" w:rsidP="000C0986">
            <w:pPr>
              <w:pStyle w:val="TAC"/>
            </w:pPr>
            <w:r w:rsidRPr="005A6FE6">
              <w:t>N/A</w:t>
            </w:r>
          </w:p>
        </w:tc>
        <w:tc>
          <w:tcPr>
            <w:tcW w:w="850" w:type="dxa"/>
            <w:tcBorders>
              <w:bottom w:val="single" w:sz="4" w:space="0" w:color="auto"/>
            </w:tcBorders>
          </w:tcPr>
          <w:p w14:paraId="4C6E1F6D" w14:textId="77777777" w:rsidR="0028470E" w:rsidRPr="005A6FE6" w:rsidRDefault="0028470E" w:rsidP="000C0986">
            <w:pPr>
              <w:keepNext/>
              <w:keepLines/>
              <w:spacing w:after="0"/>
              <w:jc w:val="center"/>
            </w:pPr>
          </w:p>
        </w:tc>
      </w:tr>
      <w:tr w:rsidR="0028470E" w:rsidRPr="005A6FE6" w14:paraId="1898FF10" w14:textId="77777777" w:rsidTr="000C0986">
        <w:trPr>
          <w:trHeight w:val="22"/>
        </w:trPr>
        <w:tc>
          <w:tcPr>
            <w:tcW w:w="1993" w:type="dxa"/>
            <w:vMerge/>
            <w:shd w:val="clear" w:color="auto" w:fill="auto"/>
            <w:vAlign w:val="center"/>
          </w:tcPr>
          <w:p w14:paraId="39D466D1" w14:textId="77777777" w:rsidR="0028470E" w:rsidRPr="005A6FE6" w:rsidRDefault="0028470E" w:rsidP="000C0986">
            <w:pPr>
              <w:pStyle w:val="TAC"/>
            </w:pPr>
          </w:p>
        </w:tc>
        <w:tc>
          <w:tcPr>
            <w:tcW w:w="716" w:type="dxa"/>
            <w:vMerge/>
          </w:tcPr>
          <w:p w14:paraId="24793AE4" w14:textId="77777777" w:rsidR="0028470E" w:rsidRPr="005A6FE6" w:rsidRDefault="0028470E" w:rsidP="000C0986">
            <w:pPr>
              <w:pStyle w:val="TAC"/>
            </w:pPr>
          </w:p>
        </w:tc>
        <w:tc>
          <w:tcPr>
            <w:tcW w:w="1000" w:type="dxa"/>
            <w:tcBorders>
              <w:bottom w:val="single" w:sz="4" w:space="0" w:color="auto"/>
            </w:tcBorders>
            <w:shd w:val="clear" w:color="auto" w:fill="auto"/>
            <w:vAlign w:val="center"/>
          </w:tcPr>
          <w:p w14:paraId="59D503EF" w14:textId="77777777" w:rsidR="0028470E" w:rsidRPr="005A6FE6" w:rsidRDefault="0028470E" w:rsidP="000C0986">
            <w:pPr>
              <w:pStyle w:val="TAC"/>
            </w:pPr>
            <w:r w:rsidRPr="005A6FE6">
              <w:rPr>
                <w:lang w:eastAsia="ja-JP"/>
              </w:rPr>
              <w:t>n78</w:t>
            </w:r>
          </w:p>
        </w:tc>
        <w:tc>
          <w:tcPr>
            <w:tcW w:w="861" w:type="dxa"/>
            <w:tcBorders>
              <w:bottom w:val="single" w:sz="4" w:space="0" w:color="auto"/>
            </w:tcBorders>
            <w:shd w:val="clear" w:color="auto" w:fill="auto"/>
            <w:noWrap/>
            <w:vAlign w:val="center"/>
          </w:tcPr>
          <w:p w14:paraId="5C04D01F" w14:textId="77777777" w:rsidR="0028470E" w:rsidRPr="005A6FE6" w:rsidRDefault="0028470E" w:rsidP="000C0986">
            <w:pPr>
              <w:pStyle w:val="TAC"/>
            </w:pPr>
            <w:r w:rsidRPr="005A6FE6">
              <w:rPr>
                <w:lang w:eastAsia="ja-JP"/>
              </w:rPr>
              <w:t>15</w:t>
            </w:r>
          </w:p>
        </w:tc>
        <w:tc>
          <w:tcPr>
            <w:tcW w:w="1139" w:type="dxa"/>
            <w:tcBorders>
              <w:bottom w:val="single" w:sz="4" w:space="0" w:color="auto"/>
            </w:tcBorders>
            <w:shd w:val="clear" w:color="auto" w:fill="auto"/>
            <w:noWrap/>
            <w:vAlign w:val="center"/>
          </w:tcPr>
          <w:p w14:paraId="3FB12F78" w14:textId="77777777" w:rsidR="0028470E" w:rsidRPr="005A6FE6" w:rsidRDefault="0028470E" w:rsidP="000C0986">
            <w:pPr>
              <w:pStyle w:val="TAC"/>
            </w:pPr>
            <w:r w:rsidRPr="005A6FE6">
              <w:rPr>
                <w:lang w:eastAsia="ja-JP"/>
              </w:rPr>
              <w:t>-</w:t>
            </w:r>
          </w:p>
        </w:tc>
        <w:tc>
          <w:tcPr>
            <w:tcW w:w="1136" w:type="dxa"/>
            <w:tcBorders>
              <w:bottom w:val="single" w:sz="4" w:space="0" w:color="auto"/>
            </w:tcBorders>
            <w:shd w:val="clear" w:color="auto" w:fill="auto"/>
            <w:noWrap/>
            <w:vAlign w:val="center"/>
          </w:tcPr>
          <w:p w14:paraId="0B76F240" w14:textId="77777777" w:rsidR="0028470E" w:rsidRPr="005A6FE6" w:rsidRDefault="0028470E" w:rsidP="000C0986">
            <w:pPr>
              <w:pStyle w:val="TAC"/>
              <w:rPr>
                <w:rFonts w:eastAsia="MS Mincho"/>
              </w:rPr>
            </w:pPr>
            <w:r w:rsidRPr="005A6FE6">
              <w:rPr>
                <w:rFonts w:eastAsia="MS Mincho"/>
              </w:rPr>
              <w:t>REFSENS</w:t>
            </w:r>
          </w:p>
        </w:tc>
        <w:tc>
          <w:tcPr>
            <w:tcW w:w="858" w:type="dxa"/>
            <w:tcBorders>
              <w:bottom w:val="single" w:sz="4" w:space="0" w:color="auto"/>
            </w:tcBorders>
            <w:shd w:val="clear" w:color="auto" w:fill="auto"/>
            <w:noWrap/>
            <w:vAlign w:val="center"/>
          </w:tcPr>
          <w:p w14:paraId="6D384B0D" w14:textId="77777777" w:rsidR="0028470E" w:rsidRPr="005A6FE6" w:rsidRDefault="0028470E" w:rsidP="000C0986">
            <w:pPr>
              <w:pStyle w:val="TAC"/>
            </w:pPr>
            <w:r w:rsidRPr="005A6FE6">
              <w:rPr>
                <w:lang w:eastAsia="ja-JP"/>
              </w:rPr>
              <w:t>-</w:t>
            </w:r>
          </w:p>
        </w:tc>
        <w:tc>
          <w:tcPr>
            <w:tcW w:w="862" w:type="dxa"/>
            <w:tcBorders>
              <w:bottom w:val="single" w:sz="4" w:space="0" w:color="auto"/>
            </w:tcBorders>
            <w:shd w:val="clear" w:color="auto" w:fill="auto"/>
            <w:vAlign w:val="center"/>
          </w:tcPr>
          <w:p w14:paraId="23A42EB5" w14:textId="77777777" w:rsidR="0028470E" w:rsidRPr="005A6FE6" w:rsidRDefault="0028470E" w:rsidP="000C0986">
            <w:pPr>
              <w:pStyle w:val="TAC"/>
            </w:pPr>
            <w:r w:rsidRPr="005A6FE6">
              <w:rPr>
                <w:lang w:eastAsia="ja-JP"/>
              </w:rPr>
              <w:t>-</w:t>
            </w:r>
          </w:p>
        </w:tc>
        <w:tc>
          <w:tcPr>
            <w:tcW w:w="1002" w:type="dxa"/>
            <w:tcBorders>
              <w:bottom w:val="single" w:sz="4" w:space="0" w:color="auto"/>
            </w:tcBorders>
            <w:shd w:val="clear" w:color="auto" w:fill="auto"/>
            <w:vAlign w:val="center"/>
          </w:tcPr>
          <w:p w14:paraId="6CA08854" w14:textId="77777777" w:rsidR="0028470E" w:rsidRPr="005A6FE6" w:rsidRDefault="0028470E" w:rsidP="000C0986">
            <w:pPr>
              <w:pStyle w:val="TAC"/>
            </w:pPr>
            <w:r w:rsidRPr="005A6FE6">
              <w:rPr>
                <w:lang w:eastAsia="ja-JP"/>
              </w:rPr>
              <w:t>TDD</w:t>
            </w:r>
          </w:p>
        </w:tc>
        <w:tc>
          <w:tcPr>
            <w:tcW w:w="716" w:type="dxa"/>
            <w:tcBorders>
              <w:bottom w:val="single" w:sz="4" w:space="0" w:color="auto"/>
            </w:tcBorders>
            <w:vAlign w:val="center"/>
          </w:tcPr>
          <w:p w14:paraId="659AEFA8" w14:textId="77777777" w:rsidR="0028470E" w:rsidRPr="005A6FE6" w:rsidRDefault="0028470E" w:rsidP="000C0986">
            <w:pPr>
              <w:pStyle w:val="TAC"/>
            </w:pPr>
            <w:r w:rsidRPr="005A6FE6">
              <w:t>N/A</w:t>
            </w:r>
          </w:p>
        </w:tc>
        <w:tc>
          <w:tcPr>
            <w:tcW w:w="850" w:type="dxa"/>
            <w:tcBorders>
              <w:bottom w:val="single" w:sz="4" w:space="0" w:color="auto"/>
            </w:tcBorders>
          </w:tcPr>
          <w:p w14:paraId="03E8E4AA" w14:textId="77777777" w:rsidR="0028470E" w:rsidRPr="005A6FE6" w:rsidRDefault="0028470E" w:rsidP="000C0986">
            <w:pPr>
              <w:keepNext/>
              <w:keepLines/>
              <w:spacing w:after="0"/>
              <w:jc w:val="center"/>
            </w:pPr>
          </w:p>
        </w:tc>
      </w:tr>
      <w:tr w:rsidR="0028470E" w:rsidRPr="005A6FE6" w14:paraId="1ECF5055" w14:textId="77777777" w:rsidTr="000C0986">
        <w:trPr>
          <w:trHeight w:val="22"/>
        </w:trPr>
        <w:tc>
          <w:tcPr>
            <w:tcW w:w="1993" w:type="dxa"/>
            <w:vMerge/>
            <w:tcBorders>
              <w:bottom w:val="single" w:sz="4" w:space="0" w:color="auto"/>
            </w:tcBorders>
            <w:shd w:val="clear" w:color="auto" w:fill="auto"/>
            <w:vAlign w:val="center"/>
          </w:tcPr>
          <w:p w14:paraId="407DD038" w14:textId="77777777" w:rsidR="0028470E" w:rsidRPr="005A6FE6" w:rsidRDefault="0028470E" w:rsidP="000C0986">
            <w:pPr>
              <w:pStyle w:val="TAC"/>
            </w:pPr>
          </w:p>
        </w:tc>
        <w:tc>
          <w:tcPr>
            <w:tcW w:w="716" w:type="dxa"/>
            <w:vMerge/>
            <w:tcBorders>
              <w:bottom w:val="single" w:sz="4" w:space="0" w:color="auto"/>
            </w:tcBorders>
          </w:tcPr>
          <w:p w14:paraId="35A9D228" w14:textId="77777777" w:rsidR="0028470E" w:rsidRPr="005A6FE6" w:rsidRDefault="0028470E" w:rsidP="000C0986">
            <w:pPr>
              <w:pStyle w:val="TAC"/>
            </w:pPr>
          </w:p>
        </w:tc>
        <w:tc>
          <w:tcPr>
            <w:tcW w:w="1000" w:type="dxa"/>
            <w:tcBorders>
              <w:bottom w:val="single" w:sz="4" w:space="0" w:color="auto"/>
            </w:tcBorders>
            <w:shd w:val="clear" w:color="auto" w:fill="auto"/>
            <w:vAlign w:val="center"/>
          </w:tcPr>
          <w:p w14:paraId="4EF00BE4" w14:textId="77777777" w:rsidR="0028470E" w:rsidRPr="005A6FE6" w:rsidRDefault="0028470E" w:rsidP="000C0986">
            <w:pPr>
              <w:pStyle w:val="TAC"/>
            </w:pPr>
            <w:r w:rsidRPr="005A6FE6">
              <w:rPr>
                <w:lang w:eastAsia="ja-JP"/>
              </w:rPr>
              <w:t>n3</w:t>
            </w:r>
          </w:p>
        </w:tc>
        <w:tc>
          <w:tcPr>
            <w:tcW w:w="861" w:type="dxa"/>
            <w:tcBorders>
              <w:bottom w:val="single" w:sz="4" w:space="0" w:color="auto"/>
            </w:tcBorders>
            <w:shd w:val="clear" w:color="auto" w:fill="auto"/>
            <w:noWrap/>
            <w:vAlign w:val="center"/>
          </w:tcPr>
          <w:p w14:paraId="6A050EFB" w14:textId="77777777" w:rsidR="0028470E" w:rsidRPr="005A6FE6" w:rsidRDefault="0028470E" w:rsidP="000C0986">
            <w:pPr>
              <w:pStyle w:val="TAC"/>
            </w:pPr>
            <w:r w:rsidRPr="005A6FE6">
              <w:rPr>
                <w:lang w:eastAsia="ja-JP"/>
              </w:rPr>
              <w:t>15</w:t>
            </w:r>
          </w:p>
        </w:tc>
        <w:tc>
          <w:tcPr>
            <w:tcW w:w="1139" w:type="dxa"/>
            <w:tcBorders>
              <w:bottom w:val="single" w:sz="4" w:space="0" w:color="auto"/>
            </w:tcBorders>
            <w:shd w:val="clear" w:color="auto" w:fill="auto"/>
            <w:noWrap/>
            <w:vAlign w:val="center"/>
          </w:tcPr>
          <w:p w14:paraId="5F1C9543" w14:textId="77777777" w:rsidR="0028470E" w:rsidRPr="005A6FE6" w:rsidRDefault="0028470E" w:rsidP="000C0986">
            <w:pPr>
              <w:pStyle w:val="TAC"/>
            </w:pPr>
            <w:r w:rsidRPr="005A6FE6">
              <w:rPr>
                <w:lang w:eastAsia="ja-JP"/>
              </w:rPr>
              <w:t>-68.2</w:t>
            </w:r>
          </w:p>
        </w:tc>
        <w:tc>
          <w:tcPr>
            <w:tcW w:w="1136" w:type="dxa"/>
            <w:tcBorders>
              <w:bottom w:val="single" w:sz="4" w:space="0" w:color="auto"/>
            </w:tcBorders>
            <w:shd w:val="clear" w:color="auto" w:fill="auto"/>
            <w:noWrap/>
            <w:vAlign w:val="center"/>
          </w:tcPr>
          <w:p w14:paraId="669722A0" w14:textId="77777777" w:rsidR="0028470E" w:rsidRPr="005A6FE6" w:rsidRDefault="0028470E" w:rsidP="000C0986">
            <w:pPr>
              <w:pStyle w:val="TAC"/>
              <w:rPr>
                <w:rFonts w:eastAsia="MS Mincho"/>
              </w:rPr>
            </w:pPr>
            <w:r w:rsidRPr="005A6FE6">
              <w:rPr>
                <w:rFonts w:eastAsia="MS Mincho"/>
                <w:lang w:eastAsia="ja-JP"/>
              </w:rPr>
              <w:t>-</w:t>
            </w:r>
          </w:p>
        </w:tc>
        <w:tc>
          <w:tcPr>
            <w:tcW w:w="858" w:type="dxa"/>
            <w:tcBorders>
              <w:bottom w:val="single" w:sz="4" w:space="0" w:color="auto"/>
            </w:tcBorders>
            <w:shd w:val="clear" w:color="auto" w:fill="auto"/>
            <w:noWrap/>
            <w:vAlign w:val="center"/>
          </w:tcPr>
          <w:p w14:paraId="4F18348F" w14:textId="77777777" w:rsidR="0028470E" w:rsidRPr="005A6FE6" w:rsidRDefault="0028470E" w:rsidP="000C0986">
            <w:pPr>
              <w:pStyle w:val="TAC"/>
            </w:pPr>
            <w:r w:rsidRPr="005A6FE6">
              <w:rPr>
                <w:lang w:eastAsia="ja-JP"/>
              </w:rPr>
              <w:t>-</w:t>
            </w:r>
          </w:p>
        </w:tc>
        <w:tc>
          <w:tcPr>
            <w:tcW w:w="862" w:type="dxa"/>
            <w:tcBorders>
              <w:bottom w:val="single" w:sz="4" w:space="0" w:color="auto"/>
            </w:tcBorders>
            <w:shd w:val="clear" w:color="auto" w:fill="auto"/>
            <w:vAlign w:val="center"/>
          </w:tcPr>
          <w:p w14:paraId="6EA52305" w14:textId="77777777" w:rsidR="0028470E" w:rsidRPr="005A6FE6" w:rsidRDefault="0028470E" w:rsidP="000C0986">
            <w:pPr>
              <w:pStyle w:val="TAC"/>
            </w:pPr>
            <w:r w:rsidRPr="005A6FE6">
              <w:rPr>
                <w:lang w:eastAsia="ja-JP"/>
              </w:rPr>
              <w:t>-</w:t>
            </w:r>
          </w:p>
        </w:tc>
        <w:tc>
          <w:tcPr>
            <w:tcW w:w="1002" w:type="dxa"/>
            <w:tcBorders>
              <w:bottom w:val="single" w:sz="4" w:space="0" w:color="auto"/>
            </w:tcBorders>
            <w:shd w:val="clear" w:color="auto" w:fill="auto"/>
            <w:vAlign w:val="center"/>
          </w:tcPr>
          <w:p w14:paraId="503D652F" w14:textId="77777777" w:rsidR="0028470E" w:rsidRPr="005A6FE6" w:rsidRDefault="0028470E" w:rsidP="000C0986">
            <w:pPr>
              <w:pStyle w:val="TAC"/>
            </w:pPr>
            <w:r w:rsidRPr="005A6FE6">
              <w:rPr>
                <w:lang w:eastAsia="ja-JP"/>
              </w:rPr>
              <w:t>FDD</w:t>
            </w:r>
          </w:p>
        </w:tc>
        <w:tc>
          <w:tcPr>
            <w:tcW w:w="716" w:type="dxa"/>
            <w:tcBorders>
              <w:bottom w:val="single" w:sz="4" w:space="0" w:color="auto"/>
            </w:tcBorders>
            <w:vAlign w:val="center"/>
          </w:tcPr>
          <w:p w14:paraId="5E5FAB57" w14:textId="77777777" w:rsidR="0028470E" w:rsidRPr="005A6FE6" w:rsidRDefault="0028470E" w:rsidP="000C0986">
            <w:pPr>
              <w:pStyle w:val="TAC"/>
            </w:pPr>
            <w:r w:rsidRPr="005A6FE6">
              <w:t>IMD2</w:t>
            </w:r>
          </w:p>
        </w:tc>
        <w:tc>
          <w:tcPr>
            <w:tcW w:w="850" w:type="dxa"/>
            <w:tcBorders>
              <w:bottom w:val="single" w:sz="4" w:space="0" w:color="auto"/>
            </w:tcBorders>
          </w:tcPr>
          <w:p w14:paraId="173D1EB2" w14:textId="77777777" w:rsidR="0028470E" w:rsidRPr="005A6FE6" w:rsidRDefault="0028470E" w:rsidP="000C0986">
            <w:pPr>
              <w:keepNext/>
              <w:keepLines/>
              <w:spacing w:after="0"/>
              <w:jc w:val="center"/>
            </w:pPr>
          </w:p>
        </w:tc>
      </w:tr>
      <w:tr w:rsidR="0028470E" w:rsidRPr="005A6FE6" w14:paraId="0F21CC16" w14:textId="77777777" w:rsidTr="000C0986">
        <w:trPr>
          <w:trHeight w:val="22"/>
        </w:trPr>
        <w:tc>
          <w:tcPr>
            <w:tcW w:w="1993" w:type="dxa"/>
            <w:vMerge w:val="restart"/>
            <w:shd w:val="clear" w:color="auto" w:fill="auto"/>
            <w:vAlign w:val="center"/>
          </w:tcPr>
          <w:p w14:paraId="1249932A" w14:textId="77777777" w:rsidR="0028470E" w:rsidRPr="005A6FE6" w:rsidRDefault="0028470E" w:rsidP="000C0986">
            <w:pPr>
              <w:pStyle w:val="TAC"/>
            </w:pPr>
            <w:r w:rsidRPr="005A6FE6">
              <w:t>DC_1A-3A_n79A</w:t>
            </w:r>
          </w:p>
        </w:tc>
        <w:tc>
          <w:tcPr>
            <w:tcW w:w="716" w:type="dxa"/>
            <w:vMerge w:val="restart"/>
          </w:tcPr>
          <w:p w14:paraId="2B9F7445" w14:textId="77777777" w:rsidR="0028470E" w:rsidRPr="005A6FE6" w:rsidRDefault="0028470E" w:rsidP="000C0986">
            <w:pPr>
              <w:pStyle w:val="TAC"/>
            </w:pPr>
            <w:r w:rsidRPr="005A6FE6">
              <w:rPr>
                <w:lang w:eastAsia="ja-JP"/>
              </w:rPr>
              <w:t>1</w:t>
            </w:r>
          </w:p>
        </w:tc>
        <w:tc>
          <w:tcPr>
            <w:tcW w:w="1000" w:type="dxa"/>
            <w:tcBorders>
              <w:bottom w:val="single" w:sz="4" w:space="0" w:color="auto"/>
            </w:tcBorders>
            <w:shd w:val="clear" w:color="auto" w:fill="auto"/>
            <w:vAlign w:val="center"/>
          </w:tcPr>
          <w:p w14:paraId="1F3C55E2" w14:textId="77777777" w:rsidR="0028470E" w:rsidRPr="005A6FE6" w:rsidRDefault="0028470E" w:rsidP="000C0986">
            <w:pPr>
              <w:pStyle w:val="TAC"/>
            </w:pPr>
            <w:r w:rsidRPr="005A6FE6">
              <w:rPr>
                <w:lang w:eastAsia="ja-JP"/>
              </w:rPr>
              <w:t>1</w:t>
            </w:r>
          </w:p>
        </w:tc>
        <w:tc>
          <w:tcPr>
            <w:tcW w:w="861" w:type="dxa"/>
            <w:tcBorders>
              <w:bottom w:val="single" w:sz="4" w:space="0" w:color="auto"/>
            </w:tcBorders>
            <w:shd w:val="clear" w:color="auto" w:fill="auto"/>
            <w:noWrap/>
            <w:vAlign w:val="center"/>
          </w:tcPr>
          <w:p w14:paraId="68B77845" w14:textId="77777777" w:rsidR="0028470E" w:rsidRPr="005A6FE6" w:rsidRDefault="0028470E" w:rsidP="000C0986">
            <w:pPr>
              <w:pStyle w:val="TAC"/>
            </w:pPr>
            <w:r w:rsidRPr="005A6FE6">
              <w:rPr>
                <w:lang w:eastAsia="ja-JP"/>
              </w:rPr>
              <w:t>N/A</w:t>
            </w:r>
          </w:p>
        </w:tc>
        <w:tc>
          <w:tcPr>
            <w:tcW w:w="1139" w:type="dxa"/>
            <w:tcBorders>
              <w:bottom w:val="single" w:sz="4" w:space="0" w:color="auto"/>
            </w:tcBorders>
            <w:shd w:val="clear" w:color="auto" w:fill="auto"/>
            <w:noWrap/>
            <w:vAlign w:val="center"/>
          </w:tcPr>
          <w:p w14:paraId="618DDF9B" w14:textId="77777777" w:rsidR="0028470E" w:rsidRPr="005A6FE6" w:rsidRDefault="0028470E" w:rsidP="000C0986">
            <w:pPr>
              <w:pStyle w:val="TAC"/>
            </w:pPr>
            <w:r w:rsidRPr="005A6FE6">
              <w:rPr>
                <w:lang w:eastAsia="ja-JP"/>
              </w:rPr>
              <w:t>-95.7</w:t>
            </w:r>
          </w:p>
        </w:tc>
        <w:tc>
          <w:tcPr>
            <w:tcW w:w="1136" w:type="dxa"/>
            <w:tcBorders>
              <w:bottom w:val="single" w:sz="4" w:space="0" w:color="auto"/>
            </w:tcBorders>
            <w:shd w:val="clear" w:color="auto" w:fill="auto"/>
            <w:noWrap/>
            <w:vAlign w:val="center"/>
          </w:tcPr>
          <w:p w14:paraId="1AC836C5" w14:textId="77777777" w:rsidR="0028470E" w:rsidRPr="005A6FE6" w:rsidRDefault="0028470E" w:rsidP="000C0986">
            <w:pPr>
              <w:pStyle w:val="TAC"/>
              <w:rPr>
                <w:rFonts w:eastAsia="MS Mincho"/>
              </w:rPr>
            </w:pPr>
            <w:r w:rsidRPr="005A6FE6">
              <w:rPr>
                <w:lang w:eastAsia="ja-JP"/>
              </w:rPr>
              <w:t>-</w:t>
            </w:r>
          </w:p>
        </w:tc>
        <w:tc>
          <w:tcPr>
            <w:tcW w:w="858" w:type="dxa"/>
            <w:tcBorders>
              <w:bottom w:val="single" w:sz="4" w:space="0" w:color="auto"/>
            </w:tcBorders>
            <w:shd w:val="clear" w:color="auto" w:fill="auto"/>
            <w:noWrap/>
            <w:vAlign w:val="center"/>
          </w:tcPr>
          <w:p w14:paraId="0DE9E7E8" w14:textId="77777777" w:rsidR="0028470E" w:rsidRPr="005A6FE6" w:rsidRDefault="0028470E" w:rsidP="000C0986">
            <w:pPr>
              <w:pStyle w:val="TAC"/>
            </w:pPr>
            <w:r w:rsidRPr="005A6FE6">
              <w:rPr>
                <w:lang w:eastAsia="ja-JP"/>
              </w:rPr>
              <w:t>-</w:t>
            </w:r>
          </w:p>
        </w:tc>
        <w:tc>
          <w:tcPr>
            <w:tcW w:w="862" w:type="dxa"/>
            <w:tcBorders>
              <w:bottom w:val="single" w:sz="4" w:space="0" w:color="auto"/>
            </w:tcBorders>
            <w:shd w:val="clear" w:color="auto" w:fill="auto"/>
            <w:vAlign w:val="center"/>
          </w:tcPr>
          <w:p w14:paraId="61725591" w14:textId="77777777" w:rsidR="0028470E" w:rsidRPr="005A6FE6" w:rsidRDefault="0028470E" w:rsidP="000C0986">
            <w:pPr>
              <w:pStyle w:val="TAC"/>
            </w:pPr>
            <w:r w:rsidRPr="005A6FE6">
              <w:rPr>
                <w:lang w:eastAsia="ja-JP"/>
              </w:rPr>
              <w:t>-</w:t>
            </w:r>
          </w:p>
        </w:tc>
        <w:tc>
          <w:tcPr>
            <w:tcW w:w="1002" w:type="dxa"/>
            <w:tcBorders>
              <w:bottom w:val="single" w:sz="4" w:space="0" w:color="auto"/>
            </w:tcBorders>
            <w:shd w:val="clear" w:color="auto" w:fill="auto"/>
            <w:vAlign w:val="center"/>
          </w:tcPr>
          <w:p w14:paraId="7A4994E8" w14:textId="77777777" w:rsidR="0028470E" w:rsidRPr="005A6FE6" w:rsidRDefault="0028470E" w:rsidP="000C0986">
            <w:pPr>
              <w:pStyle w:val="TAC"/>
            </w:pPr>
            <w:r w:rsidRPr="005A6FE6">
              <w:rPr>
                <w:lang w:eastAsia="ja-JP"/>
              </w:rPr>
              <w:t>FDD</w:t>
            </w:r>
          </w:p>
        </w:tc>
        <w:tc>
          <w:tcPr>
            <w:tcW w:w="716" w:type="dxa"/>
            <w:tcBorders>
              <w:bottom w:val="single" w:sz="4" w:space="0" w:color="auto"/>
            </w:tcBorders>
            <w:vAlign w:val="center"/>
          </w:tcPr>
          <w:p w14:paraId="73E2846F" w14:textId="77777777" w:rsidR="0028470E" w:rsidRPr="005A6FE6" w:rsidRDefault="0028470E" w:rsidP="000C0986">
            <w:pPr>
              <w:pStyle w:val="TAC"/>
            </w:pPr>
            <w:r w:rsidRPr="005A6FE6">
              <w:rPr>
                <w:lang w:eastAsia="ja-JP"/>
              </w:rPr>
              <w:t>IMD5</w:t>
            </w:r>
          </w:p>
        </w:tc>
        <w:tc>
          <w:tcPr>
            <w:tcW w:w="850" w:type="dxa"/>
            <w:tcBorders>
              <w:bottom w:val="single" w:sz="4" w:space="0" w:color="auto"/>
            </w:tcBorders>
          </w:tcPr>
          <w:p w14:paraId="53FF95C7" w14:textId="77777777" w:rsidR="0028470E" w:rsidRPr="005A6FE6" w:rsidRDefault="0028470E" w:rsidP="000C0986">
            <w:pPr>
              <w:keepNext/>
              <w:keepLines/>
              <w:spacing w:after="0"/>
              <w:jc w:val="center"/>
            </w:pPr>
          </w:p>
        </w:tc>
      </w:tr>
      <w:tr w:rsidR="0028470E" w:rsidRPr="005A6FE6" w14:paraId="0EB8788F" w14:textId="77777777" w:rsidTr="000C0986">
        <w:trPr>
          <w:trHeight w:val="22"/>
        </w:trPr>
        <w:tc>
          <w:tcPr>
            <w:tcW w:w="1993" w:type="dxa"/>
            <w:vMerge/>
            <w:shd w:val="clear" w:color="auto" w:fill="auto"/>
            <w:vAlign w:val="center"/>
          </w:tcPr>
          <w:p w14:paraId="1E9F24D6" w14:textId="77777777" w:rsidR="0028470E" w:rsidRPr="005A6FE6" w:rsidRDefault="0028470E" w:rsidP="000C0986">
            <w:pPr>
              <w:pStyle w:val="TAC"/>
            </w:pPr>
          </w:p>
        </w:tc>
        <w:tc>
          <w:tcPr>
            <w:tcW w:w="716" w:type="dxa"/>
            <w:vMerge/>
          </w:tcPr>
          <w:p w14:paraId="5A54EC19" w14:textId="77777777" w:rsidR="0028470E" w:rsidRPr="005A6FE6" w:rsidRDefault="0028470E" w:rsidP="000C0986">
            <w:pPr>
              <w:pStyle w:val="TAC"/>
            </w:pPr>
          </w:p>
        </w:tc>
        <w:tc>
          <w:tcPr>
            <w:tcW w:w="1000" w:type="dxa"/>
            <w:tcBorders>
              <w:bottom w:val="single" w:sz="4" w:space="0" w:color="auto"/>
            </w:tcBorders>
            <w:shd w:val="clear" w:color="auto" w:fill="auto"/>
            <w:vAlign w:val="center"/>
          </w:tcPr>
          <w:p w14:paraId="06F26A6E" w14:textId="77777777" w:rsidR="0028470E" w:rsidRPr="005A6FE6" w:rsidRDefault="0028470E" w:rsidP="000C0986">
            <w:pPr>
              <w:pStyle w:val="TAC"/>
            </w:pPr>
            <w:r w:rsidRPr="005A6FE6">
              <w:rPr>
                <w:lang w:eastAsia="ja-JP"/>
              </w:rPr>
              <w:t>3</w:t>
            </w:r>
          </w:p>
        </w:tc>
        <w:tc>
          <w:tcPr>
            <w:tcW w:w="861" w:type="dxa"/>
            <w:tcBorders>
              <w:bottom w:val="single" w:sz="4" w:space="0" w:color="auto"/>
            </w:tcBorders>
            <w:shd w:val="clear" w:color="auto" w:fill="auto"/>
            <w:noWrap/>
            <w:vAlign w:val="center"/>
          </w:tcPr>
          <w:p w14:paraId="1CE9AE4B" w14:textId="77777777" w:rsidR="0028470E" w:rsidRPr="005A6FE6" w:rsidRDefault="0028470E" w:rsidP="000C0986">
            <w:pPr>
              <w:pStyle w:val="TAC"/>
            </w:pPr>
            <w:r w:rsidRPr="005A6FE6">
              <w:rPr>
                <w:lang w:eastAsia="ja-JP"/>
              </w:rPr>
              <w:t>N/A</w:t>
            </w:r>
          </w:p>
        </w:tc>
        <w:tc>
          <w:tcPr>
            <w:tcW w:w="1139" w:type="dxa"/>
            <w:tcBorders>
              <w:bottom w:val="single" w:sz="4" w:space="0" w:color="auto"/>
            </w:tcBorders>
            <w:shd w:val="clear" w:color="auto" w:fill="auto"/>
            <w:noWrap/>
            <w:vAlign w:val="center"/>
          </w:tcPr>
          <w:p w14:paraId="4BD02CCA" w14:textId="77777777" w:rsidR="0028470E" w:rsidRPr="005A6FE6" w:rsidRDefault="0028470E" w:rsidP="000C0986">
            <w:pPr>
              <w:pStyle w:val="TAC"/>
            </w:pPr>
            <w:r w:rsidRPr="005A6FE6">
              <w:t>REFSENS</w:t>
            </w:r>
          </w:p>
        </w:tc>
        <w:tc>
          <w:tcPr>
            <w:tcW w:w="1136" w:type="dxa"/>
            <w:tcBorders>
              <w:bottom w:val="single" w:sz="4" w:space="0" w:color="auto"/>
            </w:tcBorders>
            <w:shd w:val="clear" w:color="auto" w:fill="auto"/>
            <w:noWrap/>
            <w:vAlign w:val="center"/>
          </w:tcPr>
          <w:p w14:paraId="0C532E68" w14:textId="77777777" w:rsidR="0028470E" w:rsidRPr="005A6FE6" w:rsidRDefault="0028470E" w:rsidP="000C0986">
            <w:pPr>
              <w:pStyle w:val="TAC"/>
              <w:rPr>
                <w:rFonts w:eastAsia="MS Mincho"/>
              </w:rPr>
            </w:pPr>
            <w:r w:rsidRPr="005A6FE6">
              <w:rPr>
                <w:lang w:eastAsia="ja-JP"/>
              </w:rPr>
              <w:t>-</w:t>
            </w:r>
          </w:p>
        </w:tc>
        <w:tc>
          <w:tcPr>
            <w:tcW w:w="858" w:type="dxa"/>
            <w:tcBorders>
              <w:bottom w:val="single" w:sz="4" w:space="0" w:color="auto"/>
            </w:tcBorders>
            <w:shd w:val="clear" w:color="auto" w:fill="auto"/>
            <w:noWrap/>
            <w:vAlign w:val="center"/>
          </w:tcPr>
          <w:p w14:paraId="6E280A45" w14:textId="77777777" w:rsidR="0028470E" w:rsidRPr="005A6FE6" w:rsidRDefault="0028470E" w:rsidP="000C0986">
            <w:pPr>
              <w:pStyle w:val="TAC"/>
            </w:pPr>
            <w:r w:rsidRPr="005A6FE6">
              <w:rPr>
                <w:lang w:eastAsia="ja-JP"/>
              </w:rPr>
              <w:t>-</w:t>
            </w:r>
          </w:p>
        </w:tc>
        <w:tc>
          <w:tcPr>
            <w:tcW w:w="862" w:type="dxa"/>
            <w:tcBorders>
              <w:bottom w:val="single" w:sz="4" w:space="0" w:color="auto"/>
            </w:tcBorders>
            <w:shd w:val="clear" w:color="auto" w:fill="auto"/>
            <w:vAlign w:val="center"/>
          </w:tcPr>
          <w:p w14:paraId="111EE5A4" w14:textId="77777777" w:rsidR="0028470E" w:rsidRPr="005A6FE6" w:rsidRDefault="0028470E" w:rsidP="000C0986">
            <w:pPr>
              <w:pStyle w:val="TAC"/>
            </w:pPr>
            <w:r w:rsidRPr="005A6FE6">
              <w:rPr>
                <w:lang w:eastAsia="ja-JP"/>
              </w:rPr>
              <w:t>-</w:t>
            </w:r>
          </w:p>
        </w:tc>
        <w:tc>
          <w:tcPr>
            <w:tcW w:w="1002" w:type="dxa"/>
            <w:tcBorders>
              <w:bottom w:val="single" w:sz="4" w:space="0" w:color="auto"/>
            </w:tcBorders>
            <w:shd w:val="clear" w:color="auto" w:fill="auto"/>
            <w:vAlign w:val="center"/>
          </w:tcPr>
          <w:p w14:paraId="695C7FB2" w14:textId="77777777" w:rsidR="0028470E" w:rsidRPr="005A6FE6" w:rsidRDefault="0028470E" w:rsidP="000C0986">
            <w:pPr>
              <w:pStyle w:val="TAC"/>
            </w:pPr>
            <w:r w:rsidRPr="005A6FE6">
              <w:rPr>
                <w:lang w:eastAsia="ja-JP"/>
              </w:rPr>
              <w:t>FDD</w:t>
            </w:r>
          </w:p>
        </w:tc>
        <w:tc>
          <w:tcPr>
            <w:tcW w:w="716" w:type="dxa"/>
            <w:tcBorders>
              <w:bottom w:val="single" w:sz="4" w:space="0" w:color="auto"/>
            </w:tcBorders>
            <w:vAlign w:val="center"/>
          </w:tcPr>
          <w:p w14:paraId="1C9BB592" w14:textId="77777777" w:rsidR="0028470E" w:rsidRPr="005A6FE6" w:rsidRDefault="0028470E" w:rsidP="000C0986">
            <w:pPr>
              <w:pStyle w:val="TAC"/>
            </w:pPr>
            <w:r w:rsidRPr="005A6FE6">
              <w:t>N/A</w:t>
            </w:r>
          </w:p>
        </w:tc>
        <w:tc>
          <w:tcPr>
            <w:tcW w:w="850" w:type="dxa"/>
            <w:tcBorders>
              <w:bottom w:val="single" w:sz="4" w:space="0" w:color="auto"/>
            </w:tcBorders>
          </w:tcPr>
          <w:p w14:paraId="1C9156B7" w14:textId="77777777" w:rsidR="0028470E" w:rsidRPr="005A6FE6" w:rsidRDefault="0028470E" w:rsidP="000C0986">
            <w:pPr>
              <w:keepNext/>
              <w:keepLines/>
              <w:spacing w:after="0"/>
              <w:jc w:val="center"/>
            </w:pPr>
          </w:p>
        </w:tc>
      </w:tr>
      <w:tr w:rsidR="0028470E" w:rsidRPr="005A6FE6" w14:paraId="38653CE3" w14:textId="77777777" w:rsidTr="000C0986">
        <w:trPr>
          <w:trHeight w:val="22"/>
        </w:trPr>
        <w:tc>
          <w:tcPr>
            <w:tcW w:w="1993" w:type="dxa"/>
            <w:vMerge/>
            <w:tcBorders>
              <w:bottom w:val="single" w:sz="4" w:space="0" w:color="auto"/>
            </w:tcBorders>
            <w:shd w:val="clear" w:color="auto" w:fill="auto"/>
            <w:vAlign w:val="center"/>
          </w:tcPr>
          <w:p w14:paraId="55F5C3C4" w14:textId="77777777" w:rsidR="0028470E" w:rsidRPr="005A6FE6" w:rsidRDefault="0028470E" w:rsidP="000C0986">
            <w:pPr>
              <w:pStyle w:val="TAC"/>
            </w:pPr>
          </w:p>
        </w:tc>
        <w:tc>
          <w:tcPr>
            <w:tcW w:w="716" w:type="dxa"/>
            <w:vMerge/>
            <w:tcBorders>
              <w:bottom w:val="single" w:sz="4" w:space="0" w:color="auto"/>
            </w:tcBorders>
          </w:tcPr>
          <w:p w14:paraId="50640A6C" w14:textId="77777777" w:rsidR="0028470E" w:rsidRPr="005A6FE6" w:rsidRDefault="0028470E" w:rsidP="000C0986">
            <w:pPr>
              <w:pStyle w:val="TAC"/>
            </w:pPr>
          </w:p>
        </w:tc>
        <w:tc>
          <w:tcPr>
            <w:tcW w:w="1000" w:type="dxa"/>
            <w:tcBorders>
              <w:bottom w:val="single" w:sz="4" w:space="0" w:color="auto"/>
            </w:tcBorders>
            <w:shd w:val="clear" w:color="auto" w:fill="auto"/>
            <w:vAlign w:val="center"/>
          </w:tcPr>
          <w:p w14:paraId="28F0B15E" w14:textId="77777777" w:rsidR="0028470E" w:rsidRPr="005A6FE6" w:rsidRDefault="0028470E" w:rsidP="000C0986">
            <w:pPr>
              <w:pStyle w:val="TAC"/>
            </w:pPr>
            <w:r w:rsidRPr="005A6FE6">
              <w:rPr>
                <w:lang w:eastAsia="ja-JP"/>
              </w:rPr>
              <w:t>n79</w:t>
            </w:r>
          </w:p>
        </w:tc>
        <w:tc>
          <w:tcPr>
            <w:tcW w:w="861" w:type="dxa"/>
            <w:tcBorders>
              <w:bottom w:val="single" w:sz="4" w:space="0" w:color="auto"/>
            </w:tcBorders>
            <w:shd w:val="clear" w:color="auto" w:fill="auto"/>
            <w:noWrap/>
            <w:vAlign w:val="center"/>
          </w:tcPr>
          <w:p w14:paraId="34D13EB6" w14:textId="77777777" w:rsidR="0028470E" w:rsidRPr="005A6FE6" w:rsidRDefault="0028470E" w:rsidP="000C0986">
            <w:pPr>
              <w:pStyle w:val="TAC"/>
            </w:pPr>
            <w:r w:rsidRPr="005A6FE6">
              <w:rPr>
                <w:lang w:eastAsia="ja-JP"/>
              </w:rPr>
              <w:t>15</w:t>
            </w:r>
          </w:p>
        </w:tc>
        <w:tc>
          <w:tcPr>
            <w:tcW w:w="1139" w:type="dxa"/>
            <w:tcBorders>
              <w:bottom w:val="single" w:sz="4" w:space="0" w:color="auto"/>
            </w:tcBorders>
            <w:shd w:val="clear" w:color="auto" w:fill="auto"/>
            <w:noWrap/>
            <w:vAlign w:val="center"/>
          </w:tcPr>
          <w:p w14:paraId="5A5FA49B" w14:textId="77777777" w:rsidR="0028470E" w:rsidRPr="005A6FE6" w:rsidRDefault="0028470E" w:rsidP="000C0986">
            <w:pPr>
              <w:pStyle w:val="TAC"/>
            </w:pPr>
            <w:r w:rsidRPr="005A6FE6">
              <w:rPr>
                <w:lang w:eastAsia="ja-JP"/>
              </w:rPr>
              <w:t>-</w:t>
            </w:r>
          </w:p>
        </w:tc>
        <w:tc>
          <w:tcPr>
            <w:tcW w:w="1136" w:type="dxa"/>
            <w:tcBorders>
              <w:bottom w:val="single" w:sz="4" w:space="0" w:color="auto"/>
            </w:tcBorders>
            <w:shd w:val="clear" w:color="auto" w:fill="auto"/>
            <w:noWrap/>
            <w:vAlign w:val="center"/>
          </w:tcPr>
          <w:p w14:paraId="223ABC01" w14:textId="77777777" w:rsidR="0028470E" w:rsidRPr="005A6FE6" w:rsidRDefault="0028470E" w:rsidP="000C0986">
            <w:pPr>
              <w:pStyle w:val="TAC"/>
              <w:rPr>
                <w:rFonts w:eastAsia="MS Mincho"/>
              </w:rPr>
            </w:pPr>
            <w:r w:rsidRPr="005A6FE6">
              <w:rPr>
                <w:lang w:eastAsia="ja-JP"/>
              </w:rPr>
              <w:t>-</w:t>
            </w:r>
          </w:p>
        </w:tc>
        <w:tc>
          <w:tcPr>
            <w:tcW w:w="858" w:type="dxa"/>
            <w:tcBorders>
              <w:bottom w:val="single" w:sz="4" w:space="0" w:color="auto"/>
            </w:tcBorders>
            <w:shd w:val="clear" w:color="auto" w:fill="auto"/>
            <w:noWrap/>
            <w:vAlign w:val="center"/>
          </w:tcPr>
          <w:p w14:paraId="424B4935" w14:textId="77777777" w:rsidR="0028470E" w:rsidRPr="005A6FE6" w:rsidRDefault="0028470E" w:rsidP="000C0986">
            <w:pPr>
              <w:pStyle w:val="TAC"/>
            </w:pPr>
            <w:r w:rsidRPr="005A6FE6">
              <w:rPr>
                <w:lang w:eastAsia="ja-JP"/>
              </w:rPr>
              <w:t>-</w:t>
            </w:r>
          </w:p>
        </w:tc>
        <w:tc>
          <w:tcPr>
            <w:tcW w:w="862" w:type="dxa"/>
            <w:tcBorders>
              <w:bottom w:val="single" w:sz="4" w:space="0" w:color="auto"/>
            </w:tcBorders>
            <w:shd w:val="clear" w:color="auto" w:fill="auto"/>
            <w:vAlign w:val="center"/>
          </w:tcPr>
          <w:p w14:paraId="5D443DBC" w14:textId="77777777" w:rsidR="0028470E" w:rsidRPr="005A6FE6" w:rsidRDefault="0028470E" w:rsidP="000C0986">
            <w:pPr>
              <w:pStyle w:val="TAC"/>
            </w:pPr>
            <w:r w:rsidRPr="005A6FE6">
              <w:t>REFSENS</w:t>
            </w:r>
          </w:p>
        </w:tc>
        <w:tc>
          <w:tcPr>
            <w:tcW w:w="1002" w:type="dxa"/>
            <w:tcBorders>
              <w:bottom w:val="single" w:sz="4" w:space="0" w:color="auto"/>
            </w:tcBorders>
            <w:shd w:val="clear" w:color="auto" w:fill="auto"/>
            <w:vAlign w:val="center"/>
          </w:tcPr>
          <w:p w14:paraId="1E013A14" w14:textId="77777777" w:rsidR="0028470E" w:rsidRPr="005A6FE6" w:rsidRDefault="0028470E" w:rsidP="000C0986">
            <w:pPr>
              <w:pStyle w:val="TAC"/>
            </w:pPr>
            <w:r w:rsidRPr="005A6FE6">
              <w:rPr>
                <w:lang w:eastAsia="ja-JP"/>
              </w:rPr>
              <w:t>TDD</w:t>
            </w:r>
          </w:p>
        </w:tc>
        <w:tc>
          <w:tcPr>
            <w:tcW w:w="716" w:type="dxa"/>
            <w:tcBorders>
              <w:bottom w:val="single" w:sz="4" w:space="0" w:color="auto"/>
            </w:tcBorders>
            <w:vAlign w:val="center"/>
          </w:tcPr>
          <w:p w14:paraId="301DD082" w14:textId="77777777" w:rsidR="0028470E" w:rsidRPr="005A6FE6" w:rsidRDefault="0028470E" w:rsidP="000C0986">
            <w:pPr>
              <w:pStyle w:val="TAC"/>
            </w:pPr>
            <w:r w:rsidRPr="005A6FE6">
              <w:t>N/A</w:t>
            </w:r>
          </w:p>
        </w:tc>
        <w:tc>
          <w:tcPr>
            <w:tcW w:w="850" w:type="dxa"/>
            <w:tcBorders>
              <w:bottom w:val="single" w:sz="4" w:space="0" w:color="auto"/>
            </w:tcBorders>
          </w:tcPr>
          <w:p w14:paraId="02D4CA65" w14:textId="77777777" w:rsidR="0028470E" w:rsidRPr="005A6FE6" w:rsidRDefault="0028470E" w:rsidP="000C0986">
            <w:pPr>
              <w:keepNext/>
              <w:keepLines/>
              <w:spacing w:after="0"/>
              <w:jc w:val="center"/>
            </w:pPr>
          </w:p>
        </w:tc>
      </w:tr>
      <w:tr w:rsidR="0028470E" w:rsidRPr="005A6FE6" w14:paraId="60C06326" w14:textId="77777777" w:rsidTr="000C0986">
        <w:trPr>
          <w:trHeight w:val="22"/>
        </w:trPr>
        <w:tc>
          <w:tcPr>
            <w:tcW w:w="1993" w:type="dxa"/>
            <w:vMerge w:val="restart"/>
            <w:shd w:val="clear" w:color="auto" w:fill="auto"/>
            <w:vAlign w:val="center"/>
          </w:tcPr>
          <w:p w14:paraId="1EDDB326" w14:textId="77777777" w:rsidR="0028470E" w:rsidRPr="005A6FE6" w:rsidRDefault="0028470E" w:rsidP="000C0986">
            <w:pPr>
              <w:pStyle w:val="TAC"/>
            </w:pPr>
            <w:r w:rsidRPr="005A6FE6">
              <w:t>DC_1A-5A_n78A</w:t>
            </w:r>
          </w:p>
        </w:tc>
        <w:tc>
          <w:tcPr>
            <w:tcW w:w="716" w:type="dxa"/>
            <w:vMerge w:val="restart"/>
          </w:tcPr>
          <w:p w14:paraId="3A2E8BC0" w14:textId="77777777" w:rsidR="0028470E" w:rsidRPr="005A6FE6" w:rsidRDefault="0028470E" w:rsidP="000C0986">
            <w:pPr>
              <w:pStyle w:val="TAC"/>
              <w:rPr>
                <w:rFonts w:eastAsia="Malgun Gothic"/>
              </w:rPr>
            </w:pPr>
            <w:r w:rsidRPr="005A6FE6">
              <w:rPr>
                <w:rFonts w:eastAsia="Malgun Gothic"/>
              </w:rPr>
              <w:t>1</w:t>
            </w:r>
          </w:p>
        </w:tc>
        <w:tc>
          <w:tcPr>
            <w:tcW w:w="1000" w:type="dxa"/>
            <w:tcBorders>
              <w:bottom w:val="single" w:sz="4" w:space="0" w:color="auto"/>
            </w:tcBorders>
            <w:shd w:val="clear" w:color="auto" w:fill="auto"/>
            <w:vAlign w:val="center"/>
          </w:tcPr>
          <w:p w14:paraId="26B42183" w14:textId="77777777" w:rsidR="0028470E" w:rsidRPr="005A6FE6" w:rsidRDefault="0028470E" w:rsidP="000C0986">
            <w:pPr>
              <w:pStyle w:val="TAC"/>
            </w:pPr>
            <w:r w:rsidRPr="005A6FE6">
              <w:rPr>
                <w:rFonts w:eastAsia="Malgun Gothic"/>
              </w:rPr>
              <w:t>1</w:t>
            </w:r>
          </w:p>
        </w:tc>
        <w:tc>
          <w:tcPr>
            <w:tcW w:w="861" w:type="dxa"/>
            <w:tcBorders>
              <w:bottom w:val="single" w:sz="4" w:space="0" w:color="auto"/>
            </w:tcBorders>
            <w:shd w:val="clear" w:color="auto" w:fill="auto"/>
            <w:noWrap/>
            <w:vAlign w:val="center"/>
          </w:tcPr>
          <w:p w14:paraId="6776737B" w14:textId="77777777" w:rsidR="0028470E" w:rsidRPr="005A6FE6" w:rsidRDefault="0028470E" w:rsidP="000C0986">
            <w:pPr>
              <w:pStyle w:val="TAC"/>
            </w:pPr>
            <w:r w:rsidRPr="005A6FE6">
              <w:t>N/A</w:t>
            </w:r>
          </w:p>
        </w:tc>
        <w:tc>
          <w:tcPr>
            <w:tcW w:w="1139" w:type="dxa"/>
            <w:tcBorders>
              <w:bottom w:val="single" w:sz="4" w:space="0" w:color="auto"/>
            </w:tcBorders>
            <w:shd w:val="clear" w:color="auto" w:fill="auto"/>
            <w:noWrap/>
            <w:vAlign w:val="center"/>
          </w:tcPr>
          <w:p w14:paraId="46392E2B" w14:textId="77777777" w:rsidR="0028470E" w:rsidRPr="005A6FE6" w:rsidRDefault="0028470E" w:rsidP="000C0986">
            <w:pPr>
              <w:pStyle w:val="TAC"/>
            </w:pPr>
            <w:r w:rsidRPr="005A6FE6">
              <w:rPr>
                <w:rFonts w:eastAsia="Malgun Gothic"/>
              </w:rPr>
              <w:t>-91.0</w:t>
            </w:r>
          </w:p>
        </w:tc>
        <w:tc>
          <w:tcPr>
            <w:tcW w:w="1136" w:type="dxa"/>
            <w:tcBorders>
              <w:bottom w:val="single" w:sz="4" w:space="0" w:color="auto"/>
            </w:tcBorders>
            <w:shd w:val="clear" w:color="auto" w:fill="auto"/>
            <w:noWrap/>
            <w:vAlign w:val="center"/>
          </w:tcPr>
          <w:p w14:paraId="1AAD0476" w14:textId="77777777" w:rsidR="0028470E" w:rsidRPr="005A6FE6" w:rsidRDefault="0028470E" w:rsidP="000C0986">
            <w:pPr>
              <w:pStyle w:val="TAC"/>
            </w:pPr>
            <w:r w:rsidRPr="005A6FE6">
              <w:t>-</w:t>
            </w:r>
          </w:p>
        </w:tc>
        <w:tc>
          <w:tcPr>
            <w:tcW w:w="858" w:type="dxa"/>
            <w:tcBorders>
              <w:bottom w:val="single" w:sz="4" w:space="0" w:color="auto"/>
            </w:tcBorders>
            <w:shd w:val="clear" w:color="auto" w:fill="auto"/>
            <w:noWrap/>
            <w:vAlign w:val="center"/>
          </w:tcPr>
          <w:p w14:paraId="7A90D85D" w14:textId="77777777" w:rsidR="0028470E" w:rsidRPr="005A6FE6" w:rsidRDefault="0028470E" w:rsidP="000C0986">
            <w:pPr>
              <w:pStyle w:val="TAC"/>
            </w:pPr>
            <w:r w:rsidRPr="005A6FE6">
              <w:t>-</w:t>
            </w:r>
          </w:p>
        </w:tc>
        <w:tc>
          <w:tcPr>
            <w:tcW w:w="862" w:type="dxa"/>
            <w:tcBorders>
              <w:bottom w:val="single" w:sz="4" w:space="0" w:color="auto"/>
            </w:tcBorders>
            <w:shd w:val="clear" w:color="auto" w:fill="auto"/>
            <w:vAlign w:val="center"/>
          </w:tcPr>
          <w:p w14:paraId="21C95C27" w14:textId="77777777" w:rsidR="0028470E" w:rsidRPr="005A6FE6" w:rsidRDefault="0028470E" w:rsidP="000C0986">
            <w:pPr>
              <w:pStyle w:val="TAC"/>
            </w:pPr>
            <w:r w:rsidRPr="005A6FE6">
              <w:t>-</w:t>
            </w:r>
          </w:p>
        </w:tc>
        <w:tc>
          <w:tcPr>
            <w:tcW w:w="1002" w:type="dxa"/>
            <w:tcBorders>
              <w:bottom w:val="single" w:sz="4" w:space="0" w:color="auto"/>
            </w:tcBorders>
            <w:shd w:val="clear" w:color="auto" w:fill="auto"/>
            <w:vAlign w:val="center"/>
          </w:tcPr>
          <w:p w14:paraId="44E0FB17" w14:textId="77777777" w:rsidR="0028470E" w:rsidRPr="005A6FE6" w:rsidRDefault="0028470E" w:rsidP="000C0986">
            <w:pPr>
              <w:pStyle w:val="TAC"/>
            </w:pPr>
            <w:r w:rsidRPr="005A6FE6">
              <w:rPr>
                <w:rFonts w:eastAsia="Malgun Gothic"/>
              </w:rPr>
              <w:t>FDD</w:t>
            </w:r>
          </w:p>
        </w:tc>
        <w:tc>
          <w:tcPr>
            <w:tcW w:w="716" w:type="dxa"/>
            <w:tcBorders>
              <w:bottom w:val="single" w:sz="4" w:space="0" w:color="auto"/>
            </w:tcBorders>
            <w:vAlign w:val="center"/>
          </w:tcPr>
          <w:p w14:paraId="060D80AB" w14:textId="77777777" w:rsidR="0028470E" w:rsidRPr="005A6FE6" w:rsidRDefault="0028470E" w:rsidP="000C0986">
            <w:pPr>
              <w:pStyle w:val="TAC"/>
            </w:pPr>
            <w:r w:rsidRPr="005A6FE6">
              <w:t>IMD4</w:t>
            </w:r>
          </w:p>
        </w:tc>
        <w:tc>
          <w:tcPr>
            <w:tcW w:w="850" w:type="dxa"/>
            <w:tcBorders>
              <w:bottom w:val="single" w:sz="4" w:space="0" w:color="auto"/>
            </w:tcBorders>
          </w:tcPr>
          <w:p w14:paraId="4F0DD565" w14:textId="77777777" w:rsidR="0028470E" w:rsidRPr="005A6FE6" w:rsidRDefault="0028470E" w:rsidP="000C0986">
            <w:pPr>
              <w:keepNext/>
              <w:keepLines/>
              <w:spacing w:after="0"/>
              <w:jc w:val="center"/>
            </w:pPr>
          </w:p>
        </w:tc>
      </w:tr>
      <w:tr w:rsidR="0028470E" w:rsidRPr="005A6FE6" w14:paraId="5B990A0A" w14:textId="77777777" w:rsidTr="000C0986">
        <w:trPr>
          <w:trHeight w:val="22"/>
        </w:trPr>
        <w:tc>
          <w:tcPr>
            <w:tcW w:w="1993" w:type="dxa"/>
            <w:vMerge/>
            <w:shd w:val="clear" w:color="auto" w:fill="auto"/>
            <w:vAlign w:val="center"/>
          </w:tcPr>
          <w:p w14:paraId="4FA89261" w14:textId="77777777" w:rsidR="0028470E" w:rsidRPr="005A6FE6" w:rsidRDefault="0028470E" w:rsidP="000C0986">
            <w:pPr>
              <w:pStyle w:val="TAC"/>
            </w:pPr>
          </w:p>
        </w:tc>
        <w:tc>
          <w:tcPr>
            <w:tcW w:w="716" w:type="dxa"/>
            <w:vMerge/>
          </w:tcPr>
          <w:p w14:paraId="11046A75" w14:textId="77777777" w:rsidR="0028470E" w:rsidRPr="005A6FE6" w:rsidRDefault="0028470E" w:rsidP="000C0986">
            <w:pPr>
              <w:pStyle w:val="TAC"/>
              <w:rPr>
                <w:rFonts w:eastAsia="Malgun Gothic"/>
              </w:rPr>
            </w:pPr>
          </w:p>
        </w:tc>
        <w:tc>
          <w:tcPr>
            <w:tcW w:w="1000" w:type="dxa"/>
            <w:tcBorders>
              <w:bottom w:val="single" w:sz="4" w:space="0" w:color="auto"/>
            </w:tcBorders>
            <w:shd w:val="clear" w:color="auto" w:fill="auto"/>
            <w:vAlign w:val="center"/>
          </w:tcPr>
          <w:p w14:paraId="7174CE76" w14:textId="77777777" w:rsidR="0028470E" w:rsidRPr="005A6FE6" w:rsidRDefault="0028470E" w:rsidP="000C0986">
            <w:pPr>
              <w:pStyle w:val="TAC"/>
            </w:pPr>
            <w:r w:rsidRPr="005A6FE6">
              <w:rPr>
                <w:rFonts w:eastAsia="Malgun Gothic"/>
              </w:rPr>
              <w:t>5</w:t>
            </w:r>
          </w:p>
        </w:tc>
        <w:tc>
          <w:tcPr>
            <w:tcW w:w="861" w:type="dxa"/>
            <w:tcBorders>
              <w:bottom w:val="single" w:sz="4" w:space="0" w:color="auto"/>
            </w:tcBorders>
            <w:shd w:val="clear" w:color="auto" w:fill="auto"/>
            <w:noWrap/>
            <w:vAlign w:val="center"/>
          </w:tcPr>
          <w:p w14:paraId="29217B68" w14:textId="77777777" w:rsidR="0028470E" w:rsidRPr="005A6FE6" w:rsidRDefault="0028470E" w:rsidP="000C0986">
            <w:pPr>
              <w:pStyle w:val="TAC"/>
            </w:pPr>
            <w:r w:rsidRPr="005A6FE6">
              <w:t>N/A</w:t>
            </w:r>
          </w:p>
        </w:tc>
        <w:tc>
          <w:tcPr>
            <w:tcW w:w="1139" w:type="dxa"/>
            <w:tcBorders>
              <w:bottom w:val="single" w:sz="4" w:space="0" w:color="auto"/>
            </w:tcBorders>
            <w:shd w:val="clear" w:color="auto" w:fill="auto"/>
            <w:noWrap/>
            <w:vAlign w:val="center"/>
          </w:tcPr>
          <w:p w14:paraId="0488060C" w14:textId="77777777" w:rsidR="0028470E" w:rsidRPr="005A6FE6" w:rsidRDefault="0028470E" w:rsidP="000C0986">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715CB5DA" w14:textId="77777777" w:rsidR="0028470E" w:rsidRPr="005A6FE6" w:rsidRDefault="0028470E" w:rsidP="000C0986">
            <w:pPr>
              <w:pStyle w:val="TAC"/>
            </w:pPr>
            <w:r w:rsidRPr="005A6FE6">
              <w:t>-</w:t>
            </w:r>
          </w:p>
        </w:tc>
        <w:tc>
          <w:tcPr>
            <w:tcW w:w="858" w:type="dxa"/>
            <w:tcBorders>
              <w:bottom w:val="single" w:sz="4" w:space="0" w:color="auto"/>
            </w:tcBorders>
            <w:shd w:val="clear" w:color="auto" w:fill="auto"/>
            <w:noWrap/>
            <w:vAlign w:val="center"/>
          </w:tcPr>
          <w:p w14:paraId="0CB94E94" w14:textId="77777777" w:rsidR="0028470E" w:rsidRPr="005A6FE6" w:rsidRDefault="0028470E" w:rsidP="000C0986">
            <w:pPr>
              <w:pStyle w:val="TAC"/>
            </w:pPr>
            <w:r w:rsidRPr="005A6FE6">
              <w:t>-</w:t>
            </w:r>
          </w:p>
        </w:tc>
        <w:tc>
          <w:tcPr>
            <w:tcW w:w="862" w:type="dxa"/>
            <w:tcBorders>
              <w:bottom w:val="single" w:sz="4" w:space="0" w:color="auto"/>
            </w:tcBorders>
            <w:shd w:val="clear" w:color="auto" w:fill="auto"/>
            <w:vAlign w:val="center"/>
          </w:tcPr>
          <w:p w14:paraId="3C084A46" w14:textId="77777777" w:rsidR="0028470E" w:rsidRPr="005A6FE6" w:rsidRDefault="0028470E" w:rsidP="000C0986">
            <w:pPr>
              <w:pStyle w:val="TAC"/>
            </w:pPr>
            <w:r w:rsidRPr="005A6FE6">
              <w:t>-</w:t>
            </w:r>
          </w:p>
        </w:tc>
        <w:tc>
          <w:tcPr>
            <w:tcW w:w="1002" w:type="dxa"/>
            <w:tcBorders>
              <w:bottom w:val="single" w:sz="4" w:space="0" w:color="auto"/>
            </w:tcBorders>
            <w:shd w:val="clear" w:color="auto" w:fill="auto"/>
            <w:vAlign w:val="center"/>
          </w:tcPr>
          <w:p w14:paraId="25163659" w14:textId="77777777" w:rsidR="0028470E" w:rsidRPr="005A6FE6" w:rsidRDefault="0028470E" w:rsidP="000C0986">
            <w:pPr>
              <w:pStyle w:val="TAC"/>
            </w:pPr>
            <w:r w:rsidRPr="005A6FE6">
              <w:t>FDD</w:t>
            </w:r>
          </w:p>
        </w:tc>
        <w:tc>
          <w:tcPr>
            <w:tcW w:w="716" w:type="dxa"/>
            <w:tcBorders>
              <w:bottom w:val="single" w:sz="4" w:space="0" w:color="auto"/>
            </w:tcBorders>
            <w:vAlign w:val="center"/>
          </w:tcPr>
          <w:p w14:paraId="602FC2C8" w14:textId="77777777" w:rsidR="0028470E" w:rsidRPr="005A6FE6" w:rsidRDefault="0028470E" w:rsidP="000C0986">
            <w:pPr>
              <w:pStyle w:val="TAC"/>
            </w:pPr>
            <w:r w:rsidRPr="005A6FE6">
              <w:rPr>
                <w:rFonts w:eastAsia="Malgun Gothic"/>
              </w:rPr>
              <w:t>N/A</w:t>
            </w:r>
          </w:p>
        </w:tc>
        <w:tc>
          <w:tcPr>
            <w:tcW w:w="850" w:type="dxa"/>
            <w:tcBorders>
              <w:bottom w:val="single" w:sz="4" w:space="0" w:color="auto"/>
            </w:tcBorders>
          </w:tcPr>
          <w:p w14:paraId="23505351" w14:textId="77777777" w:rsidR="0028470E" w:rsidRPr="005A6FE6" w:rsidRDefault="0028470E" w:rsidP="000C0986">
            <w:pPr>
              <w:keepNext/>
              <w:keepLines/>
              <w:spacing w:after="0"/>
              <w:jc w:val="center"/>
            </w:pPr>
          </w:p>
        </w:tc>
      </w:tr>
      <w:tr w:rsidR="0028470E" w:rsidRPr="005A6FE6" w14:paraId="07DC2B37" w14:textId="77777777" w:rsidTr="000C0986">
        <w:trPr>
          <w:trHeight w:val="22"/>
        </w:trPr>
        <w:tc>
          <w:tcPr>
            <w:tcW w:w="1993" w:type="dxa"/>
            <w:vMerge/>
            <w:shd w:val="clear" w:color="auto" w:fill="auto"/>
            <w:vAlign w:val="center"/>
          </w:tcPr>
          <w:p w14:paraId="192303A4" w14:textId="77777777" w:rsidR="0028470E" w:rsidRPr="005A6FE6" w:rsidRDefault="0028470E" w:rsidP="000C0986">
            <w:pPr>
              <w:pStyle w:val="TAC"/>
            </w:pPr>
          </w:p>
        </w:tc>
        <w:tc>
          <w:tcPr>
            <w:tcW w:w="716" w:type="dxa"/>
            <w:vMerge/>
          </w:tcPr>
          <w:p w14:paraId="6F4F7488" w14:textId="77777777" w:rsidR="0028470E" w:rsidRPr="005A6FE6" w:rsidRDefault="0028470E" w:rsidP="000C0986">
            <w:pPr>
              <w:pStyle w:val="TAC"/>
              <w:rPr>
                <w:rFonts w:eastAsia="Malgun Gothic"/>
              </w:rPr>
            </w:pPr>
          </w:p>
        </w:tc>
        <w:tc>
          <w:tcPr>
            <w:tcW w:w="1000" w:type="dxa"/>
            <w:tcBorders>
              <w:bottom w:val="single" w:sz="4" w:space="0" w:color="auto"/>
            </w:tcBorders>
            <w:shd w:val="clear" w:color="auto" w:fill="auto"/>
            <w:vAlign w:val="center"/>
          </w:tcPr>
          <w:p w14:paraId="563669F6" w14:textId="77777777" w:rsidR="0028470E" w:rsidRPr="005A6FE6" w:rsidRDefault="0028470E" w:rsidP="000C0986">
            <w:pPr>
              <w:pStyle w:val="TAC"/>
            </w:pPr>
            <w:r w:rsidRPr="005A6FE6">
              <w:rPr>
                <w:rFonts w:eastAsia="Malgun Gothic"/>
              </w:rPr>
              <w:t>n78</w:t>
            </w:r>
          </w:p>
        </w:tc>
        <w:tc>
          <w:tcPr>
            <w:tcW w:w="861" w:type="dxa"/>
            <w:tcBorders>
              <w:bottom w:val="single" w:sz="4" w:space="0" w:color="auto"/>
            </w:tcBorders>
            <w:shd w:val="clear" w:color="auto" w:fill="auto"/>
            <w:noWrap/>
            <w:vAlign w:val="center"/>
          </w:tcPr>
          <w:p w14:paraId="008BD338" w14:textId="77777777" w:rsidR="0028470E" w:rsidRPr="005A6FE6" w:rsidRDefault="0028470E" w:rsidP="000C0986">
            <w:pPr>
              <w:pStyle w:val="TAC"/>
            </w:pPr>
            <w:r w:rsidRPr="005A6FE6">
              <w:t>15</w:t>
            </w:r>
          </w:p>
        </w:tc>
        <w:tc>
          <w:tcPr>
            <w:tcW w:w="1139" w:type="dxa"/>
            <w:tcBorders>
              <w:bottom w:val="single" w:sz="4" w:space="0" w:color="auto"/>
            </w:tcBorders>
            <w:shd w:val="clear" w:color="auto" w:fill="auto"/>
            <w:noWrap/>
            <w:vAlign w:val="center"/>
          </w:tcPr>
          <w:p w14:paraId="0F32BE73" w14:textId="77777777" w:rsidR="0028470E" w:rsidRPr="005A6FE6" w:rsidRDefault="0028470E" w:rsidP="000C0986">
            <w:pPr>
              <w:pStyle w:val="TAC"/>
            </w:pPr>
            <w:r w:rsidRPr="005A6FE6">
              <w:t>-</w:t>
            </w:r>
          </w:p>
        </w:tc>
        <w:tc>
          <w:tcPr>
            <w:tcW w:w="1136" w:type="dxa"/>
            <w:tcBorders>
              <w:bottom w:val="single" w:sz="4" w:space="0" w:color="auto"/>
            </w:tcBorders>
            <w:shd w:val="clear" w:color="auto" w:fill="auto"/>
            <w:noWrap/>
            <w:vAlign w:val="center"/>
          </w:tcPr>
          <w:p w14:paraId="28C0F09C" w14:textId="77777777" w:rsidR="0028470E" w:rsidRPr="005A6FE6" w:rsidRDefault="0028470E" w:rsidP="000C0986">
            <w:pPr>
              <w:pStyle w:val="TAC"/>
            </w:pPr>
            <w:r w:rsidRPr="005A6FE6">
              <w:rPr>
                <w:rFonts w:eastAsia="MS Mincho"/>
              </w:rPr>
              <w:t>REFSENS</w:t>
            </w:r>
          </w:p>
        </w:tc>
        <w:tc>
          <w:tcPr>
            <w:tcW w:w="858" w:type="dxa"/>
            <w:tcBorders>
              <w:bottom w:val="single" w:sz="4" w:space="0" w:color="auto"/>
            </w:tcBorders>
            <w:shd w:val="clear" w:color="auto" w:fill="auto"/>
            <w:noWrap/>
            <w:vAlign w:val="center"/>
          </w:tcPr>
          <w:p w14:paraId="0CDB63CF" w14:textId="77777777" w:rsidR="0028470E" w:rsidRPr="005A6FE6" w:rsidRDefault="0028470E" w:rsidP="000C0986">
            <w:pPr>
              <w:pStyle w:val="TAC"/>
            </w:pPr>
            <w:r w:rsidRPr="005A6FE6">
              <w:t>-</w:t>
            </w:r>
          </w:p>
        </w:tc>
        <w:tc>
          <w:tcPr>
            <w:tcW w:w="862" w:type="dxa"/>
            <w:tcBorders>
              <w:bottom w:val="single" w:sz="4" w:space="0" w:color="auto"/>
            </w:tcBorders>
            <w:shd w:val="clear" w:color="auto" w:fill="auto"/>
            <w:vAlign w:val="center"/>
          </w:tcPr>
          <w:p w14:paraId="5790B0D6" w14:textId="77777777" w:rsidR="0028470E" w:rsidRPr="005A6FE6" w:rsidRDefault="0028470E" w:rsidP="000C0986">
            <w:pPr>
              <w:pStyle w:val="TAC"/>
            </w:pPr>
            <w:r w:rsidRPr="005A6FE6">
              <w:t>-</w:t>
            </w:r>
          </w:p>
        </w:tc>
        <w:tc>
          <w:tcPr>
            <w:tcW w:w="1002" w:type="dxa"/>
            <w:tcBorders>
              <w:bottom w:val="single" w:sz="4" w:space="0" w:color="auto"/>
            </w:tcBorders>
            <w:shd w:val="clear" w:color="auto" w:fill="auto"/>
            <w:vAlign w:val="center"/>
          </w:tcPr>
          <w:p w14:paraId="64DCDF83" w14:textId="77777777" w:rsidR="0028470E" w:rsidRPr="005A6FE6" w:rsidRDefault="0028470E" w:rsidP="000C0986">
            <w:pPr>
              <w:pStyle w:val="TAC"/>
            </w:pPr>
            <w:r w:rsidRPr="005A6FE6">
              <w:t>TDD</w:t>
            </w:r>
          </w:p>
        </w:tc>
        <w:tc>
          <w:tcPr>
            <w:tcW w:w="716" w:type="dxa"/>
            <w:tcBorders>
              <w:bottom w:val="single" w:sz="4" w:space="0" w:color="auto"/>
            </w:tcBorders>
            <w:vAlign w:val="center"/>
          </w:tcPr>
          <w:p w14:paraId="08779DFA" w14:textId="77777777" w:rsidR="0028470E" w:rsidRPr="005A6FE6" w:rsidRDefault="0028470E" w:rsidP="000C0986">
            <w:pPr>
              <w:pStyle w:val="TAC"/>
            </w:pPr>
            <w:r w:rsidRPr="005A6FE6">
              <w:rPr>
                <w:rFonts w:eastAsia="Malgun Gothic"/>
              </w:rPr>
              <w:t>N/A</w:t>
            </w:r>
          </w:p>
        </w:tc>
        <w:tc>
          <w:tcPr>
            <w:tcW w:w="850" w:type="dxa"/>
            <w:tcBorders>
              <w:bottom w:val="single" w:sz="4" w:space="0" w:color="auto"/>
            </w:tcBorders>
          </w:tcPr>
          <w:p w14:paraId="6FF43D2F" w14:textId="77777777" w:rsidR="0028470E" w:rsidRPr="005A6FE6" w:rsidRDefault="0028470E" w:rsidP="000C0986">
            <w:pPr>
              <w:keepNext/>
              <w:keepLines/>
              <w:spacing w:after="0"/>
              <w:jc w:val="center"/>
            </w:pPr>
          </w:p>
        </w:tc>
      </w:tr>
      <w:tr w:rsidR="0028470E" w:rsidRPr="005A6FE6" w14:paraId="61EBBC60" w14:textId="77777777" w:rsidTr="000C0986">
        <w:trPr>
          <w:trHeight w:val="22"/>
        </w:trPr>
        <w:tc>
          <w:tcPr>
            <w:tcW w:w="1993" w:type="dxa"/>
            <w:vMerge/>
            <w:shd w:val="clear" w:color="auto" w:fill="auto"/>
            <w:vAlign w:val="center"/>
          </w:tcPr>
          <w:p w14:paraId="24728944" w14:textId="77777777" w:rsidR="0028470E" w:rsidRPr="005A6FE6" w:rsidRDefault="0028470E" w:rsidP="000C0986">
            <w:pPr>
              <w:pStyle w:val="TAC"/>
            </w:pPr>
          </w:p>
        </w:tc>
        <w:tc>
          <w:tcPr>
            <w:tcW w:w="716" w:type="dxa"/>
            <w:vMerge w:val="restart"/>
          </w:tcPr>
          <w:p w14:paraId="5908B697" w14:textId="77777777" w:rsidR="0028470E" w:rsidRPr="005A6FE6" w:rsidRDefault="0028470E" w:rsidP="000C0986">
            <w:pPr>
              <w:pStyle w:val="TAC"/>
              <w:rPr>
                <w:rFonts w:eastAsia="Malgun Gothic"/>
              </w:rPr>
            </w:pPr>
            <w:r w:rsidRPr="005A6FE6">
              <w:rPr>
                <w:rFonts w:eastAsia="Malgun Gothic"/>
              </w:rPr>
              <w:t>2</w:t>
            </w:r>
          </w:p>
        </w:tc>
        <w:tc>
          <w:tcPr>
            <w:tcW w:w="1000" w:type="dxa"/>
            <w:tcBorders>
              <w:bottom w:val="single" w:sz="4" w:space="0" w:color="auto"/>
            </w:tcBorders>
            <w:shd w:val="clear" w:color="auto" w:fill="auto"/>
            <w:vAlign w:val="center"/>
          </w:tcPr>
          <w:p w14:paraId="3E51A43C" w14:textId="77777777" w:rsidR="0028470E" w:rsidRPr="005A6FE6" w:rsidRDefault="0028470E" w:rsidP="000C0986">
            <w:pPr>
              <w:pStyle w:val="TAC"/>
            </w:pPr>
            <w:r w:rsidRPr="005A6FE6">
              <w:rPr>
                <w:rFonts w:eastAsia="Malgun Gothic"/>
              </w:rPr>
              <w:t>1</w:t>
            </w:r>
          </w:p>
        </w:tc>
        <w:tc>
          <w:tcPr>
            <w:tcW w:w="861" w:type="dxa"/>
            <w:tcBorders>
              <w:bottom w:val="single" w:sz="4" w:space="0" w:color="auto"/>
            </w:tcBorders>
            <w:shd w:val="clear" w:color="auto" w:fill="auto"/>
            <w:noWrap/>
            <w:vAlign w:val="center"/>
          </w:tcPr>
          <w:p w14:paraId="5D16626B" w14:textId="77777777" w:rsidR="0028470E" w:rsidRPr="005A6FE6" w:rsidRDefault="0028470E" w:rsidP="000C0986">
            <w:pPr>
              <w:pStyle w:val="TAC"/>
            </w:pPr>
            <w:r w:rsidRPr="005A6FE6">
              <w:t>N/A</w:t>
            </w:r>
          </w:p>
        </w:tc>
        <w:tc>
          <w:tcPr>
            <w:tcW w:w="1139" w:type="dxa"/>
            <w:tcBorders>
              <w:bottom w:val="single" w:sz="4" w:space="0" w:color="auto"/>
            </w:tcBorders>
            <w:shd w:val="clear" w:color="auto" w:fill="auto"/>
            <w:noWrap/>
            <w:vAlign w:val="center"/>
          </w:tcPr>
          <w:p w14:paraId="3ECA8DCB" w14:textId="77777777" w:rsidR="0028470E" w:rsidRPr="005A6FE6" w:rsidRDefault="0028470E" w:rsidP="000C0986">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7BAE864D" w14:textId="77777777" w:rsidR="0028470E" w:rsidRPr="005A6FE6" w:rsidRDefault="0028470E" w:rsidP="000C0986">
            <w:pPr>
              <w:pStyle w:val="TAC"/>
            </w:pPr>
            <w:r w:rsidRPr="005A6FE6">
              <w:t>-</w:t>
            </w:r>
          </w:p>
        </w:tc>
        <w:tc>
          <w:tcPr>
            <w:tcW w:w="858" w:type="dxa"/>
            <w:tcBorders>
              <w:bottom w:val="single" w:sz="4" w:space="0" w:color="auto"/>
            </w:tcBorders>
            <w:shd w:val="clear" w:color="auto" w:fill="auto"/>
            <w:noWrap/>
            <w:vAlign w:val="center"/>
          </w:tcPr>
          <w:p w14:paraId="716324D7" w14:textId="77777777" w:rsidR="0028470E" w:rsidRPr="005A6FE6" w:rsidRDefault="0028470E" w:rsidP="000C0986">
            <w:pPr>
              <w:pStyle w:val="TAC"/>
            </w:pPr>
            <w:r w:rsidRPr="005A6FE6">
              <w:t>-</w:t>
            </w:r>
          </w:p>
        </w:tc>
        <w:tc>
          <w:tcPr>
            <w:tcW w:w="862" w:type="dxa"/>
            <w:tcBorders>
              <w:bottom w:val="single" w:sz="4" w:space="0" w:color="auto"/>
            </w:tcBorders>
            <w:shd w:val="clear" w:color="auto" w:fill="auto"/>
            <w:vAlign w:val="center"/>
          </w:tcPr>
          <w:p w14:paraId="03894977" w14:textId="77777777" w:rsidR="0028470E" w:rsidRPr="005A6FE6" w:rsidRDefault="0028470E" w:rsidP="000C0986">
            <w:pPr>
              <w:pStyle w:val="TAC"/>
            </w:pPr>
            <w:r w:rsidRPr="005A6FE6">
              <w:t>-</w:t>
            </w:r>
          </w:p>
        </w:tc>
        <w:tc>
          <w:tcPr>
            <w:tcW w:w="1002" w:type="dxa"/>
            <w:tcBorders>
              <w:bottom w:val="single" w:sz="4" w:space="0" w:color="auto"/>
            </w:tcBorders>
            <w:shd w:val="clear" w:color="auto" w:fill="auto"/>
            <w:vAlign w:val="center"/>
          </w:tcPr>
          <w:p w14:paraId="44D4095C" w14:textId="77777777" w:rsidR="0028470E" w:rsidRPr="005A6FE6" w:rsidRDefault="0028470E" w:rsidP="000C0986">
            <w:pPr>
              <w:pStyle w:val="TAC"/>
            </w:pPr>
            <w:r w:rsidRPr="005A6FE6">
              <w:rPr>
                <w:rFonts w:eastAsia="Malgun Gothic"/>
              </w:rPr>
              <w:t>FDD</w:t>
            </w:r>
          </w:p>
        </w:tc>
        <w:tc>
          <w:tcPr>
            <w:tcW w:w="716" w:type="dxa"/>
            <w:tcBorders>
              <w:bottom w:val="single" w:sz="4" w:space="0" w:color="auto"/>
            </w:tcBorders>
            <w:vAlign w:val="center"/>
          </w:tcPr>
          <w:p w14:paraId="1577F1EE" w14:textId="77777777" w:rsidR="0028470E" w:rsidRPr="005A6FE6" w:rsidRDefault="0028470E" w:rsidP="000C0986">
            <w:pPr>
              <w:pStyle w:val="TAC"/>
            </w:pPr>
            <w:r w:rsidRPr="005A6FE6">
              <w:rPr>
                <w:rFonts w:eastAsia="Malgun Gothic"/>
              </w:rPr>
              <w:t>N/A</w:t>
            </w:r>
          </w:p>
        </w:tc>
        <w:tc>
          <w:tcPr>
            <w:tcW w:w="850" w:type="dxa"/>
            <w:tcBorders>
              <w:bottom w:val="single" w:sz="4" w:space="0" w:color="auto"/>
            </w:tcBorders>
          </w:tcPr>
          <w:p w14:paraId="3588F354" w14:textId="77777777" w:rsidR="0028470E" w:rsidRPr="005A6FE6" w:rsidRDefault="0028470E" w:rsidP="000C0986">
            <w:pPr>
              <w:keepNext/>
              <w:keepLines/>
              <w:spacing w:after="0"/>
              <w:jc w:val="center"/>
            </w:pPr>
          </w:p>
        </w:tc>
      </w:tr>
      <w:tr w:rsidR="0028470E" w:rsidRPr="005A6FE6" w14:paraId="405A3DE5" w14:textId="77777777" w:rsidTr="000C0986">
        <w:trPr>
          <w:trHeight w:val="22"/>
        </w:trPr>
        <w:tc>
          <w:tcPr>
            <w:tcW w:w="1993" w:type="dxa"/>
            <w:vMerge/>
            <w:shd w:val="clear" w:color="auto" w:fill="auto"/>
            <w:vAlign w:val="center"/>
          </w:tcPr>
          <w:p w14:paraId="2BA68711" w14:textId="77777777" w:rsidR="0028470E" w:rsidRPr="005A6FE6" w:rsidRDefault="0028470E" w:rsidP="000C0986">
            <w:pPr>
              <w:pStyle w:val="TAC"/>
            </w:pPr>
          </w:p>
        </w:tc>
        <w:tc>
          <w:tcPr>
            <w:tcW w:w="716" w:type="dxa"/>
            <w:vMerge/>
          </w:tcPr>
          <w:p w14:paraId="2E986900" w14:textId="77777777" w:rsidR="0028470E" w:rsidRPr="005A6FE6" w:rsidRDefault="0028470E" w:rsidP="000C0986">
            <w:pPr>
              <w:pStyle w:val="TAC"/>
              <w:rPr>
                <w:rFonts w:eastAsia="Malgun Gothic"/>
              </w:rPr>
            </w:pPr>
          </w:p>
        </w:tc>
        <w:tc>
          <w:tcPr>
            <w:tcW w:w="1000" w:type="dxa"/>
            <w:tcBorders>
              <w:bottom w:val="single" w:sz="4" w:space="0" w:color="auto"/>
            </w:tcBorders>
            <w:shd w:val="clear" w:color="auto" w:fill="auto"/>
            <w:vAlign w:val="center"/>
          </w:tcPr>
          <w:p w14:paraId="2800E5F7" w14:textId="77777777" w:rsidR="0028470E" w:rsidRPr="005A6FE6" w:rsidRDefault="0028470E" w:rsidP="000C0986">
            <w:pPr>
              <w:pStyle w:val="TAC"/>
            </w:pPr>
            <w:r w:rsidRPr="005A6FE6">
              <w:rPr>
                <w:rFonts w:eastAsia="Malgun Gothic"/>
              </w:rPr>
              <w:t>5</w:t>
            </w:r>
          </w:p>
        </w:tc>
        <w:tc>
          <w:tcPr>
            <w:tcW w:w="861" w:type="dxa"/>
            <w:tcBorders>
              <w:bottom w:val="single" w:sz="4" w:space="0" w:color="auto"/>
            </w:tcBorders>
            <w:shd w:val="clear" w:color="auto" w:fill="auto"/>
            <w:noWrap/>
            <w:vAlign w:val="center"/>
          </w:tcPr>
          <w:p w14:paraId="4582FAB7" w14:textId="77777777" w:rsidR="0028470E" w:rsidRPr="005A6FE6" w:rsidRDefault="0028470E" w:rsidP="000C0986">
            <w:pPr>
              <w:pStyle w:val="TAC"/>
            </w:pPr>
            <w:r w:rsidRPr="005A6FE6">
              <w:t>N/A</w:t>
            </w:r>
          </w:p>
        </w:tc>
        <w:tc>
          <w:tcPr>
            <w:tcW w:w="1139" w:type="dxa"/>
            <w:tcBorders>
              <w:bottom w:val="single" w:sz="4" w:space="0" w:color="auto"/>
            </w:tcBorders>
            <w:shd w:val="clear" w:color="auto" w:fill="auto"/>
            <w:noWrap/>
            <w:vAlign w:val="center"/>
          </w:tcPr>
          <w:p w14:paraId="4CD90AFB" w14:textId="77777777" w:rsidR="0028470E" w:rsidRPr="005A6FE6" w:rsidRDefault="0028470E" w:rsidP="000C0986">
            <w:pPr>
              <w:pStyle w:val="TAC"/>
            </w:pPr>
            <w:r w:rsidRPr="005A6FE6">
              <w:rPr>
                <w:rFonts w:eastAsia="Malgun Gothic"/>
              </w:rPr>
              <w:t>-89.0</w:t>
            </w:r>
          </w:p>
        </w:tc>
        <w:tc>
          <w:tcPr>
            <w:tcW w:w="1136" w:type="dxa"/>
            <w:tcBorders>
              <w:bottom w:val="single" w:sz="4" w:space="0" w:color="auto"/>
            </w:tcBorders>
            <w:shd w:val="clear" w:color="auto" w:fill="auto"/>
            <w:noWrap/>
            <w:vAlign w:val="center"/>
          </w:tcPr>
          <w:p w14:paraId="3D872A7B" w14:textId="77777777" w:rsidR="0028470E" w:rsidRPr="005A6FE6" w:rsidRDefault="0028470E" w:rsidP="000C0986">
            <w:pPr>
              <w:pStyle w:val="TAC"/>
            </w:pPr>
            <w:r w:rsidRPr="005A6FE6">
              <w:t>-</w:t>
            </w:r>
          </w:p>
        </w:tc>
        <w:tc>
          <w:tcPr>
            <w:tcW w:w="858" w:type="dxa"/>
            <w:tcBorders>
              <w:bottom w:val="single" w:sz="4" w:space="0" w:color="auto"/>
            </w:tcBorders>
            <w:shd w:val="clear" w:color="auto" w:fill="auto"/>
            <w:noWrap/>
            <w:vAlign w:val="center"/>
          </w:tcPr>
          <w:p w14:paraId="05758EB9" w14:textId="77777777" w:rsidR="0028470E" w:rsidRPr="005A6FE6" w:rsidRDefault="0028470E" w:rsidP="000C0986">
            <w:pPr>
              <w:pStyle w:val="TAC"/>
            </w:pPr>
            <w:r w:rsidRPr="005A6FE6">
              <w:t>-</w:t>
            </w:r>
          </w:p>
        </w:tc>
        <w:tc>
          <w:tcPr>
            <w:tcW w:w="862" w:type="dxa"/>
            <w:tcBorders>
              <w:bottom w:val="single" w:sz="4" w:space="0" w:color="auto"/>
            </w:tcBorders>
            <w:shd w:val="clear" w:color="auto" w:fill="auto"/>
            <w:vAlign w:val="center"/>
          </w:tcPr>
          <w:p w14:paraId="09F1011D" w14:textId="77777777" w:rsidR="0028470E" w:rsidRPr="005A6FE6" w:rsidRDefault="0028470E" w:rsidP="000C0986">
            <w:pPr>
              <w:pStyle w:val="TAC"/>
            </w:pPr>
            <w:r w:rsidRPr="005A6FE6">
              <w:t>-</w:t>
            </w:r>
          </w:p>
        </w:tc>
        <w:tc>
          <w:tcPr>
            <w:tcW w:w="1002" w:type="dxa"/>
            <w:tcBorders>
              <w:bottom w:val="single" w:sz="4" w:space="0" w:color="auto"/>
            </w:tcBorders>
            <w:shd w:val="clear" w:color="auto" w:fill="auto"/>
            <w:vAlign w:val="center"/>
          </w:tcPr>
          <w:p w14:paraId="7DC467F5" w14:textId="77777777" w:rsidR="0028470E" w:rsidRPr="005A6FE6" w:rsidRDefault="0028470E" w:rsidP="000C0986">
            <w:pPr>
              <w:pStyle w:val="TAC"/>
            </w:pPr>
            <w:r w:rsidRPr="005A6FE6">
              <w:t>FDD</w:t>
            </w:r>
          </w:p>
        </w:tc>
        <w:tc>
          <w:tcPr>
            <w:tcW w:w="716" w:type="dxa"/>
            <w:tcBorders>
              <w:bottom w:val="single" w:sz="4" w:space="0" w:color="auto"/>
            </w:tcBorders>
            <w:vAlign w:val="center"/>
          </w:tcPr>
          <w:p w14:paraId="72D52B92" w14:textId="77777777" w:rsidR="0028470E" w:rsidRPr="005A6FE6" w:rsidRDefault="0028470E" w:rsidP="000C0986">
            <w:pPr>
              <w:pStyle w:val="TAC"/>
            </w:pPr>
            <w:r w:rsidRPr="005A6FE6">
              <w:t>IMD4</w:t>
            </w:r>
          </w:p>
        </w:tc>
        <w:tc>
          <w:tcPr>
            <w:tcW w:w="850" w:type="dxa"/>
            <w:tcBorders>
              <w:bottom w:val="single" w:sz="4" w:space="0" w:color="auto"/>
            </w:tcBorders>
          </w:tcPr>
          <w:p w14:paraId="76F56CC2" w14:textId="77777777" w:rsidR="0028470E" w:rsidRPr="005A6FE6" w:rsidRDefault="0028470E" w:rsidP="000C0986">
            <w:pPr>
              <w:keepNext/>
              <w:keepLines/>
              <w:spacing w:after="0"/>
              <w:jc w:val="center"/>
            </w:pPr>
          </w:p>
        </w:tc>
      </w:tr>
      <w:tr w:rsidR="0028470E" w:rsidRPr="005A6FE6" w14:paraId="4325D2B3" w14:textId="77777777" w:rsidTr="000C0986">
        <w:trPr>
          <w:trHeight w:val="22"/>
        </w:trPr>
        <w:tc>
          <w:tcPr>
            <w:tcW w:w="1993" w:type="dxa"/>
            <w:vMerge/>
            <w:shd w:val="clear" w:color="auto" w:fill="auto"/>
            <w:vAlign w:val="center"/>
          </w:tcPr>
          <w:p w14:paraId="610557ED" w14:textId="77777777" w:rsidR="0028470E" w:rsidRPr="005A6FE6" w:rsidRDefault="0028470E" w:rsidP="000C0986">
            <w:pPr>
              <w:pStyle w:val="TAC"/>
            </w:pPr>
          </w:p>
        </w:tc>
        <w:tc>
          <w:tcPr>
            <w:tcW w:w="716" w:type="dxa"/>
            <w:vMerge/>
          </w:tcPr>
          <w:p w14:paraId="250B01DB" w14:textId="77777777" w:rsidR="0028470E" w:rsidRPr="005A6FE6" w:rsidRDefault="0028470E" w:rsidP="000C0986">
            <w:pPr>
              <w:pStyle w:val="TAC"/>
              <w:rPr>
                <w:rFonts w:eastAsia="Malgun Gothic"/>
              </w:rPr>
            </w:pPr>
          </w:p>
        </w:tc>
        <w:tc>
          <w:tcPr>
            <w:tcW w:w="1000" w:type="dxa"/>
            <w:tcBorders>
              <w:bottom w:val="single" w:sz="4" w:space="0" w:color="auto"/>
            </w:tcBorders>
            <w:shd w:val="clear" w:color="auto" w:fill="auto"/>
            <w:vAlign w:val="center"/>
          </w:tcPr>
          <w:p w14:paraId="3252F179" w14:textId="77777777" w:rsidR="0028470E" w:rsidRPr="005A6FE6" w:rsidRDefault="0028470E" w:rsidP="000C0986">
            <w:pPr>
              <w:pStyle w:val="TAC"/>
            </w:pPr>
            <w:r w:rsidRPr="005A6FE6">
              <w:rPr>
                <w:rFonts w:eastAsia="Malgun Gothic"/>
              </w:rPr>
              <w:t>n78</w:t>
            </w:r>
          </w:p>
        </w:tc>
        <w:tc>
          <w:tcPr>
            <w:tcW w:w="861" w:type="dxa"/>
            <w:tcBorders>
              <w:bottom w:val="single" w:sz="4" w:space="0" w:color="auto"/>
            </w:tcBorders>
            <w:shd w:val="clear" w:color="auto" w:fill="auto"/>
            <w:noWrap/>
            <w:vAlign w:val="center"/>
          </w:tcPr>
          <w:p w14:paraId="33066A4D" w14:textId="77777777" w:rsidR="0028470E" w:rsidRPr="005A6FE6" w:rsidRDefault="0028470E" w:rsidP="000C0986">
            <w:pPr>
              <w:pStyle w:val="TAC"/>
            </w:pPr>
            <w:r w:rsidRPr="005A6FE6">
              <w:t>15</w:t>
            </w:r>
          </w:p>
        </w:tc>
        <w:tc>
          <w:tcPr>
            <w:tcW w:w="1139" w:type="dxa"/>
            <w:tcBorders>
              <w:bottom w:val="single" w:sz="4" w:space="0" w:color="auto"/>
            </w:tcBorders>
            <w:shd w:val="clear" w:color="auto" w:fill="auto"/>
            <w:noWrap/>
            <w:vAlign w:val="center"/>
          </w:tcPr>
          <w:p w14:paraId="1828E06B" w14:textId="77777777" w:rsidR="0028470E" w:rsidRPr="005A6FE6" w:rsidRDefault="0028470E" w:rsidP="000C0986">
            <w:pPr>
              <w:pStyle w:val="TAC"/>
            </w:pPr>
            <w:r w:rsidRPr="005A6FE6">
              <w:t>-</w:t>
            </w:r>
          </w:p>
        </w:tc>
        <w:tc>
          <w:tcPr>
            <w:tcW w:w="1136" w:type="dxa"/>
            <w:tcBorders>
              <w:bottom w:val="single" w:sz="4" w:space="0" w:color="auto"/>
            </w:tcBorders>
            <w:shd w:val="clear" w:color="auto" w:fill="auto"/>
            <w:noWrap/>
            <w:vAlign w:val="center"/>
          </w:tcPr>
          <w:p w14:paraId="7336378B" w14:textId="77777777" w:rsidR="0028470E" w:rsidRPr="005A6FE6" w:rsidRDefault="0028470E" w:rsidP="000C0986">
            <w:pPr>
              <w:pStyle w:val="TAC"/>
            </w:pPr>
            <w:r w:rsidRPr="005A6FE6">
              <w:rPr>
                <w:rFonts w:eastAsia="MS Mincho"/>
              </w:rPr>
              <w:t>REFSENS</w:t>
            </w:r>
          </w:p>
        </w:tc>
        <w:tc>
          <w:tcPr>
            <w:tcW w:w="858" w:type="dxa"/>
            <w:tcBorders>
              <w:bottom w:val="single" w:sz="4" w:space="0" w:color="auto"/>
            </w:tcBorders>
            <w:shd w:val="clear" w:color="auto" w:fill="auto"/>
            <w:noWrap/>
            <w:vAlign w:val="center"/>
          </w:tcPr>
          <w:p w14:paraId="01FDC510" w14:textId="77777777" w:rsidR="0028470E" w:rsidRPr="005A6FE6" w:rsidRDefault="0028470E" w:rsidP="000C0986">
            <w:pPr>
              <w:pStyle w:val="TAC"/>
            </w:pPr>
            <w:r w:rsidRPr="005A6FE6">
              <w:t>-</w:t>
            </w:r>
          </w:p>
        </w:tc>
        <w:tc>
          <w:tcPr>
            <w:tcW w:w="862" w:type="dxa"/>
            <w:tcBorders>
              <w:bottom w:val="single" w:sz="4" w:space="0" w:color="auto"/>
            </w:tcBorders>
            <w:shd w:val="clear" w:color="auto" w:fill="auto"/>
            <w:vAlign w:val="center"/>
          </w:tcPr>
          <w:p w14:paraId="7F7DAA23" w14:textId="77777777" w:rsidR="0028470E" w:rsidRPr="005A6FE6" w:rsidRDefault="0028470E" w:rsidP="000C0986">
            <w:pPr>
              <w:pStyle w:val="TAC"/>
            </w:pPr>
            <w:r w:rsidRPr="005A6FE6">
              <w:t>-</w:t>
            </w:r>
          </w:p>
        </w:tc>
        <w:tc>
          <w:tcPr>
            <w:tcW w:w="1002" w:type="dxa"/>
            <w:tcBorders>
              <w:bottom w:val="single" w:sz="4" w:space="0" w:color="auto"/>
            </w:tcBorders>
            <w:shd w:val="clear" w:color="auto" w:fill="auto"/>
            <w:vAlign w:val="center"/>
          </w:tcPr>
          <w:p w14:paraId="12F4EAD2" w14:textId="77777777" w:rsidR="0028470E" w:rsidRPr="005A6FE6" w:rsidRDefault="0028470E" w:rsidP="000C0986">
            <w:pPr>
              <w:pStyle w:val="TAC"/>
            </w:pPr>
            <w:r w:rsidRPr="005A6FE6">
              <w:t>TDD</w:t>
            </w:r>
          </w:p>
        </w:tc>
        <w:tc>
          <w:tcPr>
            <w:tcW w:w="716" w:type="dxa"/>
            <w:tcBorders>
              <w:bottom w:val="single" w:sz="4" w:space="0" w:color="auto"/>
            </w:tcBorders>
            <w:vAlign w:val="center"/>
          </w:tcPr>
          <w:p w14:paraId="58E12645" w14:textId="77777777" w:rsidR="0028470E" w:rsidRPr="005A6FE6" w:rsidRDefault="0028470E" w:rsidP="000C0986">
            <w:pPr>
              <w:pStyle w:val="TAC"/>
            </w:pPr>
            <w:r w:rsidRPr="005A6FE6">
              <w:rPr>
                <w:rFonts w:eastAsia="Malgun Gothic"/>
              </w:rPr>
              <w:t>N/A</w:t>
            </w:r>
          </w:p>
        </w:tc>
        <w:tc>
          <w:tcPr>
            <w:tcW w:w="850" w:type="dxa"/>
            <w:tcBorders>
              <w:bottom w:val="single" w:sz="4" w:space="0" w:color="auto"/>
            </w:tcBorders>
          </w:tcPr>
          <w:p w14:paraId="508616CF" w14:textId="77777777" w:rsidR="0028470E" w:rsidRPr="005A6FE6" w:rsidRDefault="0028470E" w:rsidP="000C0986">
            <w:pPr>
              <w:keepNext/>
              <w:keepLines/>
              <w:spacing w:after="0"/>
              <w:jc w:val="center"/>
            </w:pPr>
          </w:p>
        </w:tc>
      </w:tr>
      <w:tr w:rsidR="0028470E" w:rsidRPr="005A6FE6" w14:paraId="2DAC9DCF" w14:textId="77777777" w:rsidTr="000C0986">
        <w:trPr>
          <w:trHeight w:val="22"/>
        </w:trPr>
        <w:tc>
          <w:tcPr>
            <w:tcW w:w="1993" w:type="dxa"/>
            <w:vMerge/>
            <w:shd w:val="clear" w:color="auto" w:fill="auto"/>
            <w:vAlign w:val="center"/>
          </w:tcPr>
          <w:p w14:paraId="1D10EC27" w14:textId="77777777" w:rsidR="0028470E" w:rsidRPr="005A6FE6" w:rsidRDefault="0028470E" w:rsidP="000C0986">
            <w:pPr>
              <w:pStyle w:val="TAC"/>
            </w:pPr>
          </w:p>
        </w:tc>
        <w:tc>
          <w:tcPr>
            <w:tcW w:w="716" w:type="dxa"/>
            <w:vMerge w:val="restart"/>
          </w:tcPr>
          <w:p w14:paraId="2D4066D1" w14:textId="77777777" w:rsidR="0028470E" w:rsidRPr="005A6FE6" w:rsidRDefault="0028470E" w:rsidP="000C0986">
            <w:pPr>
              <w:pStyle w:val="TAC"/>
              <w:rPr>
                <w:rFonts w:eastAsia="Malgun Gothic"/>
              </w:rPr>
            </w:pPr>
            <w:r w:rsidRPr="005A6FE6">
              <w:rPr>
                <w:rFonts w:eastAsia="Malgun Gothic"/>
              </w:rPr>
              <w:t>3</w:t>
            </w:r>
          </w:p>
        </w:tc>
        <w:tc>
          <w:tcPr>
            <w:tcW w:w="1000" w:type="dxa"/>
            <w:tcBorders>
              <w:bottom w:val="single" w:sz="4" w:space="0" w:color="auto"/>
            </w:tcBorders>
            <w:shd w:val="clear" w:color="auto" w:fill="auto"/>
            <w:vAlign w:val="center"/>
          </w:tcPr>
          <w:p w14:paraId="1AB520D1" w14:textId="77777777" w:rsidR="0028470E" w:rsidRPr="005A6FE6" w:rsidRDefault="0028470E" w:rsidP="000C0986">
            <w:pPr>
              <w:pStyle w:val="TAC"/>
            </w:pPr>
            <w:r w:rsidRPr="005A6FE6">
              <w:rPr>
                <w:rFonts w:eastAsia="Malgun Gothic"/>
              </w:rPr>
              <w:t>1</w:t>
            </w:r>
          </w:p>
        </w:tc>
        <w:tc>
          <w:tcPr>
            <w:tcW w:w="861" w:type="dxa"/>
            <w:tcBorders>
              <w:bottom w:val="single" w:sz="4" w:space="0" w:color="auto"/>
            </w:tcBorders>
            <w:shd w:val="clear" w:color="auto" w:fill="auto"/>
            <w:noWrap/>
            <w:vAlign w:val="center"/>
          </w:tcPr>
          <w:p w14:paraId="31B8B0F1" w14:textId="77777777" w:rsidR="0028470E" w:rsidRPr="005A6FE6" w:rsidRDefault="0028470E" w:rsidP="000C0986">
            <w:pPr>
              <w:pStyle w:val="TAC"/>
            </w:pPr>
            <w:r w:rsidRPr="005A6FE6">
              <w:t>N/A</w:t>
            </w:r>
          </w:p>
        </w:tc>
        <w:tc>
          <w:tcPr>
            <w:tcW w:w="1139" w:type="dxa"/>
            <w:tcBorders>
              <w:bottom w:val="single" w:sz="4" w:space="0" w:color="auto"/>
            </w:tcBorders>
            <w:shd w:val="clear" w:color="auto" w:fill="auto"/>
            <w:noWrap/>
            <w:vAlign w:val="center"/>
          </w:tcPr>
          <w:p w14:paraId="1568DE2D" w14:textId="77777777" w:rsidR="0028470E" w:rsidRPr="005A6FE6" w:rsidRDefault="0028470E" w:rsidP="000C0986">
            <w:pPr>
              <w:pStyle w:val="TAC"/>
            </w:pPr>
            <w:r w:rsidRPr="005A6FE6">
              <w:rPr>
                <w:rFonts w:eastAsia="Malgun Gothic"/>
              </w:rPr>
              <w:t>-81.2</w:t>
            </w:r>
          </w:p>
        </w:tc>
        <w:tc>
          <w:tcPr>
            <w:tcW w:w="1136" w:type="dxa"/>
            <w:tcBorders>
              <w:bottom w:val="single" w:sz="4" w:space="0" w:color="auto"/>
            </w:tcBorders>
            <w:shd w:val="clear" w:color="auto" w:fill="auto"/>
            <w:noWrap/>
            <w:vAlign w:val="center"/>
          </w:tcPr>
          <w:p w14:paraId="732028E7" w14:textId="77777777" w:rsidR="0028470E" w:rsidRPr="005A6FE6" w:rsidRDefault="0028470E" w:rsidP="000C0986">
            <w:pPr>
              <w:pStyle w:val="TAC"/>
            </w:pPr>
            <w:r w:rsidRPr="005A6FE6">
              <w:t>-</w:t>
            </w:r>
          </w:p>
        </w:tc>
        <w:tc>
          <w:tcPr>
            <w:tcW w:w="858" w:type="dxa"/>
            <w:tcBorders>
              <w:bottom w:val="single" w:sz="4" w:space="0" w:color="auto"/>
            </w:tcBorders>
            <w:shd w:val="clear" w:color="auto" w:fill="auto"/>
            <w:noWrap/>
            <w:vAlign w:val="center"/>
          </w:tcPr>
          <w:p w14:paraId="33CE2DD7" w14:textId="77777777" w:rsidR="0028470E" w:rsidRPr="005A6FE6" w:rsidRDefault="0028470E" w:rsidP="000C0986">
            <w:pPr>
              <w:pStyle w:val="TAC"/>
            </w:pPr>
            <w:r w:rsidRPr="005A6FE6">
              <w:t>-</w:t>
            </w:r>
          </w:p>
        </w:tc>
        <w:tc>
          <w:tcPr>
            <w:tcW w:w="862" w:type="dxa"/>
            <w:tcBorders>
              <w:bottom w:val="single" w:sz="4" w:space="0" w:color="auto"/>
            </w:tcBorders>
            <w:shd w:val="clear" w:color="auto" w:fill="auto"/>
            <w:vAlign w:val="center"/>
          </w:tcPr>
          <w:p w14:paraId="07C157C4" w14:textId="77777777" w:rsidR="0028470E" w:rsidRPr="005A6FE6" w:rsidRDefault="0028470E" w:rsidP="000C0986">
            <w:pPr>
              <w:pStyle w:val="TAC"/>
            </w:pPr>
            <w:r w:rsidRPr="005A6FE6">
              <w:t>-</w:t>
            </w:r>
          </w:p>
        </w:tc>
        <w:tc>
          <w:tcPr>
            <w:tcW w:w="1002" w:type="dxa"/>
            <w:tcBorders>
              <w:bottom w:val="single" w:sz="4" w:space="0" w:color="auto"/>
            </w:tcBorders>
            <w:shd w:val="clear" w:color="auto" w:fill="auto"/>
            <w:vAlign w:val="center"/>
          </w:tcPr>
          <w:p w14:paraId="1F50B8B2" w14:textId="77777777" w:rsidR="0028470E" w:rsidRPr="005A6FE6" w:rsidRDefault="0028470E" w:rsidP="000C0986">
            <w:pPr>
              <w:pStyle w:val="TAC"/>
            </w:pPr>
            <w:r w:rsidRPr="005A6FE6">
              <w:rPr>
                <w:rFonts w:eastAsia="Malgun Gothic"/>
              </w:rPr>
              <w:t>FDD</w:t>
            </w:r>
          </w:p>
        </w:tc>
        <w:tc>
          <w:tcPr>
            <w:tcW w:w="716" w:type="dxa"/>
            <w:tcBorders>
              <w:bottom w:val="single" w:sz="4" w:space="0" w:color="auto"/>
            </w:tcBorders>
            <w:vAlign w:val="center"/>
          </w:tcPr>
          <w:p w14:paraId="76CA4ADE" w14:textId="77777777" w:rsidR="0028470E" w:rsidRPr="005A6FE6" w:rsidRDefault="0028470E" w:rsidP="000C0986">
            <w:pPr>
              <w:pStyle w:val="TAC"/>
            </w:pPr>
            <w:r w:rsidRPr="005A6FE6">
              <w:t>IMD</w:t>
            </w:r>
            <w:r w:rsidRPr="005A6FE6">
              <w:rPr>
                <w:rFonts w:eastAsia="Malgun Gothic"/>
              </w:rPr>
              <w:t>3</w:t>
            </w:r>
          </w:p>
        </w:tc>
        <w:tc>
          <w:tcPr>
            <w:tcW w:w="850" w:type="dxa"/>
            <w:tcBorders>
              <w:bottom w:val="single" w:sz="4" w:space="0" w:color="auto"/>
            </w:tcBorders>
          </w:tcPr>
          <w:p w14:paraId="49A72E6B" w14:textId="77777777" w:rsidR="0028470E" w:rsidRPr="005A6FE6" w:rsidRDefault="0028470E" w:rsidP="000C0986">
            <w:pPr>
              <w:keepNext/>
              <w:keepLines/>
              <w:spacing w:after="0"/>
              <w:jc w:val="center"/>
            </w:pPr>
          </w:p>
        </w:tc>
      </w:tr>
      <w:tr w:rsidR="0028470E" w:rsidRPr="005A6FE6" w14:paraId="463F25E1" w14:textId="77777777" w:rsidTr="000C0986">
        <w:trPr>
          <w:trHeight w:val="22"/>
        </w:trPr>
        <w:tc>
          <w:tcPr>
            <w:tcW w:w="1993" w:type="dxa"/>
            <w:vMerge/>
            <w:shd w:val="clear" w:color="auto" w:fill="auto"/>
            <w:vAlign w:val="center"/>
          </w:tcPr>
          <w:p w14:paraId="522EC6FE" w14:textId="77777777" w:rsidR="0028470E" w:rsidRPr="005A6FE6" w:rsidRDefault="0028470E" w:rsidP="000C0986">
            <w:pPr>
              <w:pStyle w:val="TAC"/>
            </w:pPr>
          </w:p>
        </w:tc>
        <w:tc>
          <w:tcPr>
            <w:tcW w:w="716" w:type="dxa"/>
            <w:vMerge/>
          </w:tcPr>
          <w:p w14:paraId="6794F256" w14:textId="77777777" w:rsidR="0028470E" w:rsidRPr="005A6FE6" w:rsidRDefault="0028470E" w:rsidP="000C0986">
            <w:pPr>
              <w:pStyle w:val="TAC"/>
              <w:rPr>
                <w:rFonts w:eastAsia="Malgun Gothic"/>
              </w:rPr>
            </w:pPr>
          </w:p>
        </w:tc>
        <w:tc>
          <w:tcPr>
            <w:tcW w:w="1000" w:type="dxa"/>
            <w:tcBorders>
              <w:bottom w:val="single" w:sz="4" w:space="0" w:color="auto"/>
            </w:tcBorders>
            <w:shd w:val="clear" w:color="auto" w:fill="auto"/>
            <w:vAlign w:val="center"/>
          </w:tcPr>
          <w:p w14:paraId="5821B4F1" w14:textId="77777777" w:rsidR="0028470E" w:rsidRPr="005A6FE6" w:rsidRDefault="0028470E" w:rsidP="000C0986">
            <w:pPr>
              <w:pStyle w:val="TAC"/>
            </w:pPr>
            <w:r w:rsidRPr="005A6FE6">
              <w:rPr>
                <w:rFonts w:eastAsia="Malgun Gothic"/>
              </w:rPr>
              <w:t>5</w:t>
            </w:r>
          </w:p>
        </w:tc>
        <w:tc>
          <w:tcPr>
            <w:tcW w:w="861" w:type="dxa"/>
            <w:tcBorders>
              <w:bottom w:val="single" w:sz="4" w:space="0" w:color="auto"/>
            </w:tcBorders>
            <w:shd w:val="clear" w:color="auto" w:fill="auto"/>
            <w:noWrap/>
            <w:vAlign w:val="center"/>
          </w:tcPr>
          <w:p w14:paraId="20276A61" w14:textId="77777777" w:rsidR="0028470E" w:rsidRPr="005A6FE6" w:rsidRDefault="0028470E" w:rsidP="000C0986">
            <w:pPr>
              <w:pStyle w:val="TAC"/>
            </w:pPr>
            <w:r w:rsidRPr="005A6FE6">
              <w:t>N/A</w:t>
            </w:r>
          </w:p>
        </w:tc>
        <w:tc>
          <w:tcPr>
            <w:tcW w:w="1139" w:type="dxa"/>
            <w:tcBorders>
              <w:bottom w:val="single" w:sz="4" w:space="0" w:color="auto"/>
            </w:tcBorders>
            <w:shd w:val="clear" w:color="auto" w:fill="auto"/>
            <w:noWrap/>
            <w:vAlign w:val="center"/>
          </w:tcPr>
          <w:p w14:paraId="2328C323" w14:textId="77777777" w:rsidR="0028470E" w:rsidRPr="005A6FE6" w:rsidRDefault="0028470E" w:rsidP="000C0986">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6DD2DC85" w14:textId="77777777" w:rsidR="0028470E" w:rsidRPr="005A6FE6" w:rsidRDefault="0028470E" w:rsidP="000C0986">
            <w:pPr>
              <w:pStyle w:val="TAC"/>
            </w:pPr>
            <w:r w:rsidRPr="005A6FE6">
              <w:t>-</w:t>
            </w:r>
          </w:p>
        </w:tc>
        <w:tc>
          <w:tcPr>
            <w:tcW w:w="858" w:type="dxa"/>
            <w:tcBorders>
              <w:bottom w:val="single" w:sz="4" w:space="0" w:color="auto"/>
            </w:tcBorders>
            <w:shd w:val="clear" w:color="auto" w:fill="auto"/>
            <w:noWrap/>
            <w:vAlign w:val="center"/>
          </w:tcPr>
          <w:p w14:paraId="4D62CD1B" w14:textId="77777777" w:rsidR="0028470E" w:rsidRPr="005A6FE6" w:rsidRDefault="0028470E" w:rsidP="000C0986">
            <w:pPr>
              <w:pStyle w:val="TAC"/>
            </w:pPr>
            <w:r w:rsidRPr="005A6FE6">
              <w:t>-</w:t>
            </w:r>
          </w:p>
        </w:tc>
        <w:tc>
          <w:tcPr>
            <w:tcW w:w="862" w:type="dxa"/>
            <w:tcBorders>
              <w:bottom w:val="single" w:sz="4" w:space="0" w:color="auto"/>
            </w:tcBorders>
            <w:shd w:val="clear" w:color="auto" w:fill="auto"/>
            <w:vAlign w:val="center"/>
          </w:tcPr>
          <w:p w14:paraId="62636923" w14:textId="77777777" w:rsidR="0028470E" w:rsidRPr="005A6FE6" w:rsidRDefault="0028470E" w:rsidP="000C0986">
            <w:pPr>
              <w:pStyle w:val="TAC"/>
            </w:pPr>
            <w:r w:rsidRPr="005A6FE6">
              <w:t>-</w:t>
            </w:r>
          </w:p>
        </w:tc>
        <w:tc>
          <w:tcPr>
            <w:tcW w:w="1002" w:type="dxa"/>
            <w:tcBorders>
              <w:bottom w:val="single" w:sz="4" w:space="0" w:color="auto"/>
            </w:tcBorders>
            <w:shd w:val="clear" w:color="auto" w:fill="auto"/>
            <w:vAlign w:val="center"/>
          </w:tcPr>
          <w:p w14:paraId="1AC545E0" w14:textId="77777777" w:rsidR="0028470E" w:rsidRPr="005A6FE6" w:rsidRDefault="0028470E" w:rsidP="000C0986">
            <w:pPr>
              <w:pStyle w:val="TAC"/>
            </w:pPr>
            <w:r w:rsidRPr="005A6FE6">
              <w:rPr>
                <w:rFonts w:eastAsia="Malgun Gothic"/>
              </w:rPr>
              <w:t>FDD</w:t>
            </w:r>
          </w:p>
        </w:tc>
        <w:tc>
          <w:tcPr>
            <w:tcW w:w="716" w:type="dxa"/>
            <w:tcBorders>
              <w:bottom w:val="single" w:sz="4" w:space="0" w:color="auto"/>
            </w:tcBorders>
            <w:vAlign w:val="center"/>
          </w:tcPr>
          <w:p w14:paraId="1D1653E8" w14:textId="77777777" w:rsidR="0028470E" w:rsidRPr="005A6FE6" w:rsidRDefault="0028470E" w:rsidP="000C0986">
            <w:pPr>
              <w:pStyle w:val="TAC"/>
            </w:pPr>
            <w:r w:rsidRPr="005A6FE6">
              <w:rPr>
                <w:rFonts w:eastAsia="Malgun Gothic"/>
              </w:rPr>
              <w:t>N/A</w:t>
            </w:r>
          </w:p>
        </w:tc>
        <w:tc>
          <w:tcPr>
            <w:tcW w:w="850" w:type="dxa"/>
            <w:tcBorders>
              <w:bottom w:val="single" w:sz="4" w:space="0" w:color="auto"/>
            </w:tcBorders>
          </w:tcPr>
          <w:p w14:paraId="7C9DA13A" w14:textId="77777777" w:rsidR="0028470E" w:rsidRPr="005A6FE6" w:rsidRDefault="0028470E" w:rsidP="000C0986">
            <w:pPr>
              <w:keepNext/>
              <w:keepLines/>
              <w:spacing w:after="0"/>
              <w:jc w:val="center"/>
            </w:pPr>
          </w:p>
        </w:tc>
      </w:tr>
      <w:tr w:rsidR="0028470E" w:rsidRPr="005A6FE6" w14:paraId="195D0E08" w14:textId="77777777" w:rsidTr="000C0986">
        <w:trPr>
          <w:trHeight w:val="22"/>
        </w:trPr>
        <w:tc>
          <w:tcPr>
            <w:tcW w:w="1993" w:type="dxa"/>
            <w:vMerge/>
            <w:shd w:val="clear" w:color="auto" w:fill="auto"/>
            <w:vAlign w:val="center"/>
          </w:tcPr>
          <w:p w14:paraId="7F9D13A8" w14:textId="77777777" w:rsidR="0028470E" w:rsidRPr="005A6FE6" w:rsidRDefault="0028470E" w:rsidP="000C0986">
            <w:pPr>
              <w:pStyle w:val="TAC"/>
            </w:pPr>
          </w:p>
        </w:tc>
        <w:tc>
          <w:tcPr>
            <w:tcW w:w="716" w:type="dxa"/>
            <w:vMerge/>
          </w:tcPr>
          <w:p w14:paraId="48081BF3" w14:textId="77777777" w:rsidR="0028470E" w:rsidRPr="005A6FE6" w:rsidRDefault="0028470E" w:rsidP="000C0986">
            <w:pPr>
              <w:pStyle w:val="TAC"/>
              <w:rPr>
                <w:rFonts w:eastAsia="Malgun Gothic"/>
              </w:rPr>
            </w:pPr>
          </w:p>
        </w:tc>
        <w:tc>
          <w:tcPr>
            <w:tcW w:w="1000" w:type="dxa"/>
            <w:tcBorders>
              <w:bottom w:val="single" w:sz="4" w:space="0" w:color="auto"/>
            </w:tcBorders>
            <w:shd w:val="clear" w:color="auto" w:fill="auto"/>
            <w:vAlign w:val="center"/>
          </w:tcPr>
          <w:p w14:paraId="7A25264B" w14:textId="77777777" w:rsidR="0028470E" w:rsidRPr="005A6FE6" w:rsidRDefault="0028470E" w:rsidP="000C0986">
            <w:pPr>
              <w:pStyle w:val="TAC"/>
            </w:pPr>
            <w:r w:rsidRPr="005A6FE6">
              <w:rPr>
                <w:rFonts w:eastAsia="Malgun Gothic"/>
              </w:rPr>
              <w:t>n78</w:t>
            </w:r>
          </w:p>
        </w:tc>
        <w:tc>
          <w:tcPr>
            <w:tcW w:w="861" w:type="dxa"/>
            <w:tcBorders>
              <w:bottom w:val="single" w:sz="4" w:space="0" w:color="auto"/>
            </w:tcBorders>
            <w:shd w:val="clear" w:color="auto" w:fill="auto"/>
            <w:noWrap/>
            <w:vAlign w:val="center"/>
          </w:tcPr>
          <w:p w14:paraId="7E3B1676" w14:textId="77777777" w:rsidR="0028470E" w:rsidRPr="005A6FE6" w:rsidRDefault="0028470E" w:rsidP="000C0986">
            <w:pPr>
              <w:pStyle w:val="TAC"/>
            </w:pPr>
            <w:r w:rsidRPr="005A6FE6">
              <w:t>15</w:t>
            </w:r>
          </w:p>
        </w:tc>
        <w:tc>
          <w:tcPr>
            <w:tcW w:w="1139" w:type="dxa"/>
            <w:tcBorders>
              <w:bottom w:val="single" w:sz="4" w:space="0" w:color="auto"/>
            </w:tcBorders>
            <w:shd w:val="clear" w:color="auto" w:fill="auto"/>
            <w:noWrap/>
            <w:vAlign w:val="center"/>
          </w:tcPr>
          <w:p w14:paraId="3BD99997" w14:textId="77777777" w:rsidR="0028470E" w:rsidRPr="005A6FE6" w:rsidRDefault="0028470E" w:rsidP="000C0986">
            <w:pPr>
              <w:pStyle w:val="TAC"/>
            </w:pPr>
            <w:r w:rsidRPr="005A6FE6">
              <w:t>-</w:t>
            </w:r>
          </w:p>
        </w:tc>
        <w:tc>
          <w:tcPr>
            <w:tcW w:w="1136" w:type="dxa"/>
            <w:tcBorders>
              <w:bottom w:val="single" w:sz="4" w:space="0" w:color="auto"/>
            </w:tcBorders>
            <w:shd w:val="clear" w:color="auto" w:fill="auto"/>
            <w:noWrap/>
            <w:vAlign w:val="center"/>
          </w:tcPr>
          <w:p w14:paraId="25E5FEEA" w14:textId="77777777" w:rsidR="0028470E" w:rsidRPr="005A6FE6" w:rsidRDefault="0028470E" w:rsidP="000C0986">
            <w:pPr>
              <w:pStyle w:val="TAC"/>
            </w:pPr>
            <w:r w:rsidRPr="005A6FE6">
              <w:rPr>
                <w:rFonts w:eastAsia="MS Mincho"/>
              </w:rPr>
              <w:t>REFSENS</w:t>
            </w:r>
          </w:p>
        </w:tc>
        <w:tc>
          <w:tcPr>
            <w:tcW w:w="858" w:type="dxa"/>
            <w:tcBorders>
              <w:bottom w:val="single" w:sz="4" w:space="0" w:color="auto"/>
            </w:tcBorders>
            <w:shd w:val="clear" w:color="auto" w:fill="auto"/>
            <w:noWrap/>
            <w:vAlign w:val="center"/>
          </w:tcPr>
          <w:p w14:paraId="03710E4F" w14:textId="77777777" w:rsidR="0028470E" w:rsidRPr="005A6FE6" w:rsidRDefault="0028470E" w:rsidP="000C0986">
            <w:pPr>
              <w:pStyle w:val="TAC"/>
            </w:pPr>
            <w:r w:rsidRPr="005A6FE6">
              <w:t>-</w:t>
            </w:r>
          </w:p>
        </w:tc>
        <w:tc>
          <w:tcPr>
            <w:tcW w:w="862" w:type="dxa"/>
            <w:tcBorders>
              <w:bottom w:val="single" w:sz="4" w:space="0" w:color="auto"/>
            </w:tcBorders>
            <w:shd w:val="clear" w:color="auto" w:fill="auto"/>
            <w:vAlign w:val="center"/>
          </w:tcPr>
          <w:p w14:paraId="233EA220" w14:textId="77777777" w:rsidR="0028470E" w:rsidRPr="005A6FE6" w:rsidRDefault="0028470E" w:rsidP="000C0986">
            <w:pPr>
              <w:pStyle w:val="TAC"/>
            </w:pPr>
            <w:r w:rsidRPr="005A6FE6">
              <w:t>-</w:t>
            </w:r>
          </w:p>
        </w:tc>
        <w:tc>
          <w:tcPr>
            <w:tcW w:w="1002" w:type="dxa"/>
            <w:tcBorders>
              <w:bottom w:val="single" w:sz="4" w:space="0" w:color="auto"/>
            </w:tcBorders>
            <w:shd w:val="clear" w:color="auto" w:fill="auto"/>
            <w:vAlign w:val="center"/>
          </w:tcPr>
          <w:p w14:paraId="34DE6CA8" w14:textId="77777777" w:rsidR="0028470E" w:rsidRPr="005A6FE6" w:rsidRDefault="0028470E" w:rsidP="000C0986">
            <w:pPr>
              <w:pStyle w:val="TAC"/>
            </w:pPr>
            <w:r w:rsidRPr="005A6FE6">
              <w:rPr>
                <w:rFonts w:eastAsia="Malgun Gothic"/>
              </w:rPr>
              <w:t>TDD</w:t>
            </w:r>
          </w:p>
        </w:tc>
        <w:tc>
          <w:tcPr>
            <w:tcW w:w="716" w:type="dxa"/>
            <w:tcBorders>
              <w:bottom w:val="single" w:sz="4" w:space="0" w:color="auto"/>
            </w:tcBorders>
            <w:vAlign w:val="center"/>
          </w:tcPr>
          <w:p w14:paraId="53FB4A5D" w14:textId="77777777" w:rsidR="0028470E" w:rsidRPr="005A6FE6" w:rsidRDefault="0028470E" w:rsidP="000C0986">
            <w:pPr>
              <w:pStyle w:val="TAC"/>
            </w:pPr>
            <w:r w:rsidRPr="005A6FE6">
              <w:rPr>
                <w:rFonts w:eastAsia="Malgun Gothic"/>
              </w:rPr>
              <w:t>N/A</w:t>
            </w:r>
          </w:p>
        </w:tc>
        <w:tc>
          <w:tcPr>
            <w:tcW w:w="850" w:type="dxa"/>
            <w:tcBorders>
              <w:bottom w:val="single" w:sz="4" w:space="0" w:color="auto"/>
            </w:tcBorders>
          </w:tcPr>
          <w:p w14:paraId="6A60A9C0" w14:textId="77777777" w:rsidR="0028470E" w:rsidRPr="005A6FE6" w:rsidRDefault="0028470E" w:rsidP="000C0986">
            <w:pPr>
              <w:keepNext/>
              <w:keepLines/>
              <w:spacing w:after="0"/>
              <w:jc w:val="center"/>
            </w:pPr>
          </w:p>
        </w:tc>
      </w:tr>
      <w:tr w:rsidR="0028470E" w:rsidRPr="005A6FE6" w14:paraId="3784974D" w14:textId="77777777" w:rsidTr="000C0986">
        <w:trPr>
          <w:trHeight w:val="22"/>
        </w:trPr>
        <w:tc>
          <w:tcPr>
            <w:tcW w:w="1993" w:type="dxa"/>
            <w:vMerge/>
            <w:shd w:val="clear" w:color="auto" w:fill="auto"/>
            <w:vAlign w:val="center"/>
          </w:tcPr>
          <w:p w14:paraId="21F0163C" w14:textId="77777777" w:rsidR="0028470E" w:rsidRPr="005A6FE6" w:rsidRDefault="0028470E" w:rsidP="000C0986">
            <w:pPr>
              <w:pStyle w:val="TAC"/>
            </w:pPr>
          </w:p>
        </w:tc>
        <w:tc>
          <w:tcPr>
            <w:tcW w:w="716" w:type="dxa"/>
            <w:vMerge w:val="restart"/>
          </w:tcPr>
          <w:p w14:paraId="1291C0A9" w14:textId="77777777" w:rsidR="0028470E" w:rsidRPr="005A6FE6" w:rsidRDefault="0028470E" w:rsidP="000C0986">
            <w:pPr>
              <w:pStyle w:val="TAC"/>
              <w:rPr>
                <w:rFonts w:eastAsia="Malgun Gothic"/>
              </w:rPr>
            </w:pPr>
            <w:r w:rsidRPr="005A6FE6">
              <w:rPr>
                <w:rFonts w:eastAsia="Malgun Gothic"/>
              </w:rPr>
              <w:t>4</w:t>
            </w:r>
          </w:p>
        </w:tc>
        <w:tc>
          <w:tcPr>
            <w:tcW w:w="1000" w:type="dxa"/>
            <w:tcBorders>
              <w:bottom w:val="single" w:sz="4" w:space="0" w:color="auto"/>
            </w:tcBorders>
            <w:shd w:val="clear" w:color="auto" w:fill="auto"/>
            <w:vAlign w:val="center"/>
          </w:tcPr>
          <w:p w14:paraId="7C98C418" w14:textId="77777777" w:rsidR="0028470E" w:rsidRPr="005A6FE6" w:rsidRDefault="0028470E" w:rsidP="000C0986">
            <w:pPr>
              <w:pStyle w:val="TAC"/>
            </w:pPr>
            <w:r w:rsidRPr="005A6FE6">
              <w:rPr>
                <w:rFonts w:eastAsia="Malgun Gothic"/>
              </w:rPr>
              <w:t>1</w:t>
            </w:r>
          </w:p>
        </w:tc>
        <w:tc>
          <w:tcPr>
            <w:tcW w:w="861" w:type="dxa"/>
            <w:tcBorders>
              <w:bottom w:val="single" w:sz="4" w:space="0" w:color="auto"/>
            </w:tcBorders>
            <w:shd w:val="clear" w:color="auto" w:fill="auto"/>
            <w:noWrap/>
            <w:vAlign w:val="center"/>
          </w:tcPr>
          <w:p w14:paraId="0BA7CF79" w14:textId="77777777" w:rsidR="0028470E" w:rsidRPr="005A6FE6" w:rsidRDefault="0028470E" w:rsidP="000C0986">
            <w:pPr>
              <w:pStyle w:val="TAC"/>
            </w:pPr>
            <w:r w:rsidRPr="005A6FE6">
              <w:t>N/A</w:t>
            </w:r>
          </w:p>
        </w:tc>
        <w:tc>
          <w:tcPr>
            <w:tcW w:w="1139" w:type="dxa"/>
            <w:tcBorders>
              <w:bottom w:val="single" w:sz="4" w:space="0" w:color="auto"/>
            </w:tcBorders>
            <w:shd w:val="clear" w:color="auto" w:fill="auto"/>
            <w:noWrap/>
            <w:vAlign w:val="center"/>
          </w:tcPr>
          <w:p w14:paraId="3FCF0716" w14:textId="77777777" w:rsidR="0028470E" w:rsidRPr="005A6FE6" w:rsidRDefault="0028470E" w:rsidP="000C0986">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044F9E54" w14:textId="77777777" w:rsidR="0028470E" w:rsidRPr="005A6FE6" w:rsidRDefault="0028470E" w:rsidP="000C0986">
            <w:pPr>
              <w:pStyle w:val="TAC"/>
            </w:pPr>
            <w:r w:rsidRPr="005A6FE6">
              <w:t>-</w:t>
            </w:r>
          </w:p>
        </w:tc>
        <w:tc>
          <w:tcPr>
            <w:tcW w:w="858" w:type="dxa"/>
            <w:tcBorders>
              <w:bottom w:val="single" w:sz="4" w:space="0" w:color="auto"/>
            </w:tcBorders>
            <w:shd w:val="clear" w:color="auto" w:fill="auto"/>
            <w:noWrap/>
            <w:vAlign w:val="center"/>
          </w:tcPr>
          <w:p w14:paraId="7D79ACFE" w14:textId="77777777" w:rsidR="0028470E" w:rsidRPr="005A6FE6" w:rsidRDefault="0028470E" w:rsidP="000C0986">
            <w:pPr>
              <w:pStyle w:val="TAC"/>
            </w:pPr>
            <w:r w:rsidRPr="005A6FE6">
              <w:t>-</w:t>
            </w:r>
          </w:p>
        </w:tc>
        <w:tc>
          <w:tcPr>
            <w:tcW w:w="862" w:type="dxa"/>
            <w:tcBorders>
              <w:bottom w:val="single" w:sz="4" w:space="0" w:color="auto"/>
            </w:tcBorders>
            <w:shd w:val="clear" w:color="auto" w:fill="auto"/>
            <w:vAlign w:val="center"/>
          </w:tcPr>
          <w:p w14:paraId="3FEE7A1E" w14:textId="77777777" w:rsidR="0028470E" w:rsidRPr="005A6FE6" w:rsidRDefault="0028470E" w:rsidP="000C0986">
            <w:pPr>
              <w:pStyle w:val="TAC"/>
            </w:pPr>
            <w:r w:rsidRPr="005A6FE6">
              <w:t>-</w:t>
            </w:r>
          </w:p>
        </w:tc>
        <w:tc>
          <w:tcPr>
            <w:tcW w:w="1002" w:type="dxa"/>
            <w:tcBorders>
              <w:bottom w:val="single" w:sz="4" w:space="0" w:color="auto"/>
            </w:tcBorders>
            <w:shd w:val="clear" w:color="auto" w:fill="auto"/>
            <w:vAlign w:val="center"/>
          </w:tcPr>
          <w:p w14:paraId="3ACFB5D4" w14:textId="77777777" w:rsidR="0028470E" w:rsidRPr="005A6FE6" w:rsidRDefault="0028470E" w:rsidP="000C0986">
            <w:pPr>
              <w:pStyle w:val="TAC"/>
            </w:pPr>
            <w:r w:rsidRPr="005A6FE6">
              <w:rPr>
                <w:rFonts w:eastAsia="Malgun Gothic"/>
              </w:rPr>
              <w:t>FDD</w:t>
            </w:r>
          </w:p>
        </w:tc>
        <w:tc>
          <w:tcPr>
            <w:tcW w:w="716" w:type="dxa"/>
            <w:tcBorders>
              <w:bottom w:val="single" w:sz="4" w:space="0" w:color="auto"/>
            </w:tcBorders>
            <w:vAlign w:val="center"/>
          </w:tcPr>
          <w:p w14:paraId="4D7F5331" w14:textId="77777777" w:rsidR="0028470E" w:rsidRPr="005A6FE6" w:rsidRDefault="0028470E" w:rsidP="000C0986">
            <w:pPr>
              <w:pStyle w:val="TAC"/>
            </w:pPr>
            <w:r w:rsidRPr="005A6FE6">
              <w:rPr>
                <w:rFonts w:eastAsia="Malgun Gothic"/>
              </w:rPr>
              <w:t>N/A</w:t>
            </w:r>
          </w:p>
        </w:tc>
        <w:tc>
          <w:tcPr>
            <w:tcW w:w="850" w:type="dxa"/>
            <w:tcBorders>
              <w:bottom w:val="single" w:sz="4" w:space="0" w:color="auto"/>
            </w:tcBorders>
          </w:tcPr>
          <w:p w14:paraId="28A75C17" w14:textId="77777777" w:rsidR="0028470E" w:rsidRPr="005A6FE6" w:rsidRDefault="0028470E" w:rsidP="000C0986">
            <w:pPr>
              <w:keepNext/>
              <w:keepLines/>
              <w:spacing w:after="0"/>
              <w:jc w:val="center"/>
            </w:pPr>
          </w:p>
        </w:tc>
      </w:tr>
      <w:tr w:rsidR="0028470E" w:rsidRPr="005A6FE6" w14:paraId="73FF6758" w14:textId="77777777" w:rsidTr="000C0986">
        <w:trPr>
          <w:trHeight w:val="22"/>
        </w:trPr>
        <w:tc>
          <w:tcPr>
            <w:tcW w:w="1993" w:type="dxa"/>
            <w:vMerge/>
            <w:shd w:val="clear" w:color="auto" w:fill="auto"/>
            <w:vAlign w:val="center"/>
          </w:tcPr>
          <w:p w14:paraId="74AD409B" w14:textId="77777777" w:rsidR="0028470E" w:rsidRPr="005A6FE6" w:rsidRDefault="0028470E" w:rsidP="000C0986">
            <w:pPr>
              <w:pStyle w:val="TAC"/>
            </w:pPr>
          </w:p>
        </w:tc>
        <w:tc>
          <w:tcPr>
            <w:tcW w:w="716" w:type="dxa"/>
            <w:vMerge/>
          </w:tcPr>
          <w:p w14:paraId="35948022" w14:textId="77777777" w:rsidR="0028470E" w:rsidRPr="005A6FE6" w:rsidRDefault="0028470E" w:rsidP="000C0986">
            <w:pPr>
              <w:pStyle w:val="TAC"/>
              <w:rPr>
                <w:rFonts w:eastAsia="Malgun Gothic"/>
              </w:rPr>
            </w:pPr>
          </w:p>
        </w:tc>
        <w:tc>
          <w:tcPr>
            <w:tcW w:w="1000" w:type="dxa"/>
            <w:tcBorders>
              <w:bottom w:val="single" w:sz="4" w:space="0" w:color="auto"/>
            </w:tcBorders>
            <w:shd w:val="clear" w:color="auto" w:fill="auto"/>
            <w:vAlign w:val="center"/>
          </w:tcPr>
          <w:p w14:paraId="1D045BB7" w14:textId="77777777" w:rsidR="0028470E" w:rsidRPr="005A6FE6" w:rsidRDefault="0028470E" w:rsidP="000C0986">
            <w:pPr>
              <w:pStyle w:val="TAC"/>
            </w:pPr>
            <w:r w:rsidRPr="005A6FE6">
              <w:rPr>
                <w:rFonts w:eastAsia="Malgun Gothic"/>
              </w:rPr>
              <w:t>5</w:t>
            </w:r>
          </w:p>
        </w:tc>
        <w:tc>
          <w:tcPr>
            <w:tcW w:w="861" w:type="dxa"/>
            <w:tcBorders>
              <w:bottom w:val="single" w:sz="4" w:space="0" w:color="auto"/>
            </w:tcBorders>
            <w:shd w:val="clear" w:color="auto" w:fill="auto"/>
            <w:noWrap/>
            <w:vAlign w:val="center"/>
          </w:tcPr>
          <w:p w14:paraId="4B3F3A45" w14:textId="77777777" w:rsidR="0028470E" w:rsidRPr="005A6FE6" w:rsidRDefault="0028470E" w:rsidP="000C0986">
            <w:pPr>
              <w:pStyle w:val="TAC"/>
            </w:pPr>
            <w:r w:rsidRPr="005A6FE6">
              <w:t>N/A</w:t>
            </w:r>
          </w:p>
        </w:tc>
        <w:tc>
          <w:tcPr>
            <w:tcW w:w="1139" w:type="dxa"/>
            <w:tcBorders>
              <w:bottom w:val="single" w:sz="4" w:space="0" w:color="auto"/>
            </w:tcBorders>
            <w:shd w:val="clear" w:color="auto" w:fill="auto"/>
            <w:noWrap/>
            <w:vAlign w:val="center"/>
          </w:tcPr>
          <w:p w14:paraId="53AB4B26" w14:textId="77777777" w:rsidR="0028470E" w:rsidRPr="005A6FE6" w:rsidRDefault="0028470E" w:rsidP="000C0986">
            <w:pPr>
              <w:pStyle w:val="TAC"/>
            </w:pPr>
            <w:r w:rsidRPr="005A6FE6">
              <w:rPr>
                <w:rFonts w:eastAsia="Malgun Gothic"/>
              </w:rPr>
              <w:t>-94.2</w:t>
            </w:r>
          </w:p>
        </w:tc>
        <w:tc>
          <w:tcPr>
            <w:tcW w:w="1136" w:type="dxa"/>
            <w:tcBorders>
              <w:bottom w:val="single" w:sz="4" w:space="0" w:color="auto"/>
            </w:tcBorders>
            <w:shd w:val="clear" w:color="auto" w:fill="auto"/>
            <w:noWrap/>
            <w:vAlign w:val="center"/>
          </w:tcPr>
          <w:p w14:paraId="6D6EC1BA" w14:textId="77777777" w:rsidR="0028470E" w:rsidRPr="005A6FE6" w:rsidRDefault="0028470E" w:rsidP="000C0986">
            <w:pPr>
              <w:pStyle w:val="TAC"/>
            </w:pPr>
            <w:r w:rsidRPr="005A6FE6">
              <w:t>-</w:t>
            </w:r>
          </w:p>
        </w:tc>
        <w:tc>
          <w:tcPr>
            <w:tcW w:w="858" w:type="dxa"/>
            <w:tcBorders>
              <w:bottom w:val="single" w:sz="4" w:space="0" w:color="auto"/>
            </w:tcBorders>
            <w:shd w:val="clear" w:color="auto" w:fill="auto"/>
            <w:noWrap/>
            <w:vAlign w:val="center"/>
          </w:tcPr>
          <w:p w14:paraId="4D0ADD01" w14:textId="77777777" w:rsidR="0028470E" w:rsidRPr="005A6FE6" w:rsidRDefault="0028470E" w:rsidP="000C0986">
            <w:pPr>
              <w:pStyle w:val="TAC"/>
            </w:pPr>
            <w:r w:rsidRPr="005A6FE6">
              <w:t>-</w:t>
            </w:r>
          </w:p>
        </w:tc>
        <w:tc>
          <w:tcPr>
            <w:tcW w:w="862" w:type="dxa"/>
            <w:tcBorders>
              <w:bottom w:val="single" w:sz="4" w:space="0" w:color="auto"/>
            </w:tcBorders>
            <w:shd w:val="clear" w:color="auto" w:fill="auto"/>
            <w:vAlign w:val="center"/>
          </w:tcPr>
          <w:p w14:paraId="34CD4083" w14:textId="77777777" w:rsidR="0028470E" w:rsidRPr="005A6FE6" w:rsidRDefault="0028470E" w:rsidP="000C0986">
            <w:pPr>
              <w:pStyle w:val="TAC"/>
            </w:pPr>
            <w:r w:rsidRPr="005A6FE6">
              <w:t>-</w:t>
            </w:r>
          </w:p>
        </w:tc>
        <w:tc>
          <w:tcPr>
            <w:tcW w:w="1002" w:type="dxa"/>
            <w:tcBorders>
              <w:bottom w:val="single" w:sz="4" w:space="0" w:color="auto"/>
            </w:tcBorders>
            <w:shd w:val="clear" w:color="auto" w:fill="auto"/>
            <w:vAlign w:val="center"/>
          </w:tcPr>
          <w:p w14:paraId="4130B091" w14:textId="77777777" w:rsidR="0028470E" w:rsidRPr="005A6FE6" w:rsidRDefault="0028470E" w:rsidP="000C0986">
            <w:pPr>
              <w:pStyle w:val="TAC"/>
            </w:pPr>
            <w:r w:rsidRPr="005A6FE6">
              <w:rPr>
                <w:rFonts w:eastAsia="Malgun Gothic"/>
              </w:rPr>
              <w:t>FDD</w:t>
            </w:r>
          </w:p>
        </w:tc>
        <w:tc>
          <w:tcPr>
            <w:tcW w:w="716" w:type="dxa"/>
            <w:tcBorders>
              <w:bottom w:val="single" w:sz="4" w:space="0" w:color="auto"/>
            </w:tcBorders>
            <w:vAlign w:val="center"/>
          </w:tcPr>
          <w:p w14:paraId="03F26F64" w14:textId="77777777" w:rsidR="0028470E" w:rsidRPr="005A6FE6" w:rsidRDefault="0028470E" w:rsidP="000C0986">
            <w:pPr>
              <w:pStyle w:val="TAC"/>
            </w:pPr>
            <w:r w:rsidRPr="005A6FE6">
              <w:rPr>
                <w:rFonts w:eastAsia="Malgun Gothic"/>
              </w:rPr>
              <w:t>IMD5</w:t>
            </w:r>
          </w:p>
        </w:tc>
        <w:tc>
          <w:tcPr>
            <w:tcW w:w="850" w:type="dxa"/>
            <w:tcBorders>
              <w:bottom w:val="single" w:sz="4" w:space="0" w:color="auto"/>
            </w:tcBorders>
          </w:tcPr>
          <w:p w14:paraId="06A7F219" w14:textId="77777777" w:rsidR="0028470E" w:rsidRPr="005A6FE6" w:rsidRDefault="0028470E" w:rsidP="000C0986">
            <w:pPr>
              <w:keepNext/>
              <w:keepLines/>
              <w:spacing w:after="0"/>
              <w:jc w:val="center"/>
            </w:pPr>
          </w:p>
        </w:tc>
      </w:tr>
      <w:tr w:rsidR="0028470E" w:rsidRPr="005A6FE6" w14:paraId="54B3AD72" w14:textId="77777777" w:rsidTr="000C0986">
        <w:trPr>
          <w:trHeight w:val="22"/>
        </w:trPr>
        <w:tc>
          <w:tcPr>
            <w:tcW w:w="1993" w:type="dxa"/>
            <w:vMerge/>
            <w:tcBorders>
              <w:bottom w:val="single" w:sz="4" w:space="0" w:color="auto"/>
            </w:tcBorders>
            <w:shd w:val="clear" w:color="auto" w:fill="auto"/>
            <w:vAlign w:val="center"/>
          </w:tcPr>
          <w:p w14:paraId="282C9900" w14:textId="77777777" w:rsidR="0028470E" w:rsidRPr="005A6FE6" w:rsidRDefault="0028470E" w:rsidP="000C0986">
            <w:pPr>
              <w:pStyle w:val="TAC"/>
            </w:pPr>
          </w:p>
        </w:tc>
        <w:tc>
          <w:tcPr>
            <w:tcW w:w="716" w:type="dxa"/>
            <w:vMerge/>
            <w:tcBorders>
              <w:bottom w:val="single" w:sz="4" w:space="0" w:color="auto"/>
            </w:tcBorders>
          </w:tcPr>
          <w:p w14:paraId="51F65C8E" w14:textId="77777777" w:rsidR="0028470E" w:rsidRPr="005A6FE6" w:rsidRDefault="0028470E" w:rsidP="000C0986">
            <w:pPr>
              <w:pStyle w:val="TAC"/>
              <w:rPr>
                <w:rFonts w:eastAsia="Malgun Gothic"/>
              </w:rPr>
            </w:pPr>
          </w:p>
        </w:tc>
        <w:tc>
          <w:tcPr>
            <w:tcW w:w="1000" w:type="dxa"/>
            <w:tcBorders>
              <w:bottom w:val="single" w:sz="4" w:space="0" w:color="auto"/>
            </w:tcBorders>
            <w:shd w:val="clear" w:color="auto" w:fill="auto"/>
            <w:vAlign w:val="center"/>
          </w:tcPr>
          <w:p w14:paraId="73499F54" w14:textId="77777777" w:rsidR="0028470E" w:rsidRPr="005A6FE6" w:rsidRDefault="0028470E" w:rsidP="000C0986">
            <w:pPr>
              <w:pStyle w:val="TAC"/>
            </w:pPr>
            <w:r w:rsidRPr="005A6FE6">
              <w:rPr>
                <w:rFonts w:eastAsia="Malgun Gothic"/>
              </w:rPr>
              <w:t>n78</w:t>
            </w:r>
          </w:p>
        </w:tc>
        <w:tc>
          <w:tcPr>
            <w:tcW w:w="861" w:type="dxa"/>
            <w:tcBorders>
              <w:bottom w:val="single" w:sz="4" w:space="0" w:color="auto"/>
            </w:tcBorders>
            <w:shd w:val="clear" w:color="auto" w:fill="auto"/>
            <w:noWrap/>
            <w:vAlign w:val="center"/>
          </w:tcPr>
          <w:p w14:paraId="6A72615C" w14:textId="77777777" w:rsidR="0028470E" w:rsidRPr="005A6FE6" w:rsidRDefault="0028470E" w:rsidP="000C0986">
            <w:pPr>
              <w:pStyle w:val="TAC"/>
            </w:pPr>
            <w:r w:rsidRPr="005A6FE6">
              <w:t>15</w:t>
            </w:r>
          </w:p>
        </w:tc>
        <w:tc>
          <w:tcPr>
            <w:tcW w:w="1139" w:type="dxa"/>
            <w:tcBorders>
              <w:bottom w:val="single" w:sz="4" w:space="0" w:color="auto"/>
            </w:tcBorders>
            <w:shd w:val="clear" w:color="auto" w:fill="auto"/>
            <w:noWrap/>
            <w:vAlign w:val="center"/>
          </w:tcPr>
          <w:p w14:paraId="410DEC66" w14:textId="77777777" w:rsidR="0028470E" w:rsidRPr="005A6FE6" w:rsidRDefault="0028470E" w:rsidP="000C0986">
            <w:pPr>
              <w:pStyle w:val="TAC"/>
            </w:pPr>
            <w:r w:rsidRPr="005A6FE6">
              <w:t>-</w:t>
            </w:r>
          </w:p>
        </w:tc>
        <w:tc>
          <w:tcPr>
            <w:tcW w:w="1136" w:type="dxa"/>
            <w:tcBorders>
              <w:bottom w:val="single" w:sz="4" w:space="0" w:color="auto"/>
            </w:tcBorders>
            <w:shd w:val="clear" w:color="auto" w:fill="auto"/>
            <w:noWrap/>
            <w:vAlign w:val="center"/>
          </w:tcPr>
          <w:p w14:paraId="4E32E70F" w14:textId="77777777" w:rsidR="0028470E" w:rsidRPr="005A6FE6" w:rsidRDefault="0028470E" w:rsidP="000C0986">
            <w:pPr>
              <w:pStyle w:val="TAC"/>
            </w:pPr>
            <w:r w:rsidRPr="005A6FE6">
              <w:rPr>
                <w:rFonts w:eastAsia="MS Mincho"/>
              </w:rPr>
              <w:t>REFSENS</w:t>
            </w:r>
          </w:p>
        </w:tc>
        <w:tc>
          <w:tcPr>
            <w:tcW w:w="858" w:type="dxa"/>
            <w:tcBorders>
              <w:bottom w:val="single" w:sz="4" w:space="0" w:color="auto"/>
            </w:tcBorders>
            <w:shd w:val="clear" w:color="auto" w:fill="auto"/>
            <w:noWrap/>
            <w:vAlign w:val="center"/>
          </w:tcPr>
          <w:p w14:paraId="11D71AC5" w14:textId="77777777" w:rsidR="0028470E" w:rsidRPr="005A6FE6" w:rsidRDefault="0028470E" w:rsidP="000C0986">
            <w:pPr>
              <w:pStyle w:val="TAC"/>
            </w:pPr>
            <w:r w:rsidRPr="005A6FE6">
              <w:t>-</w:t>
            </w:r>
          </w:p>
        </w:tc>
        <w:tc>
          <w:tcPr>
            <w:tcW w:w="862" w:type="dxa"/>
            <w:tcBorders>
              <w:bottom w:val="single" w:sz="4" w:space="0" w:color="auto"/>
            </w:tcBorders>
            <w:shd w:val="clear" w:color="auto" w:fill="auto"/>
            <w:vAlign w:val="center"/>
          </w:tcPr>
          <w:p w14:paraId="042AB5C3" w14:textId="77777777" w:rsidR="0028470E" w:rsidRPr="005A6FE6" w:rsidRDefault="0028470E" w:rsidP="000C0986">
            <w:pPr>
              <w:pStyle w:val="TAC"/>
            </w:pPr>
            <w:r w:rsidRPr="005A6FE6">
              <w:t>-</w:t>
            </w:r>
          </w:p>
        </w:tc>
        <w:tc>
          <w:tcPr>
            <w:tcW w:w="1002" w:type="dxa"/>
            <w:tcBorders>
              <w:bottom w:val="single" w:sz="4" w:space="0" w:color="auto"/>
            </w:tcBorders>
            <w:shd w:val="clear" w:color="auto" w:fill="auto"/>
            <w:vAlign w:val="center"/>
          </w:tcPr>
          <w:p w14:paraId="758BA42C" w14:textId="77777777" w:rsidR="0028470E" w:rsidRPr="005A6FE6" w:rsidRDefault="0028470E" w:rsidP="000C0986">
            <w:pPr>
              <w:pStyle w:val="TAC"/>
            </w:pPr>
            <w:r w:rsidRPr="005A6FE6">
              <w:rPr>
                <w:rFonts w:eastAsia="Malgun Gothic"/>
              </w:rPr>
              <w:t>TDD</w:t>
            </w:r>
          </w:p>
        </w:tc>
        <w:tc>
          <w:tcPr>
            <w:tcW w:w="716" w:type="dxa"/>
            <w:tcBorders>
              <w:bottom w:val="single" w:sz="4" w:space="0" w:color="auto"/>
            </w:tcBorders>
            <w:vAlign w:val="center"/>
          </w:tcPr>
          <w:p w14:paraId="09261DE1" w14:textId="77777777" w:rsidR="0028470E" w:rsidRPr="005A6FE6" w:rsidRDefault="0028470E" w:rsidP="000C0986">
            <w:pPr>
              <w:pStyle w:val="TAC"/>
            </w:pPr>
            <w:r w:rsidRPr="005A6FE6">
              <w:rPr>
                <w:rFonts w:eastAsia="Malgun Gothic"/>
              </w:rPr>
              <w:t>N/A</w:t>
            </w:r>
          </w:p>
        </w:tc>
        <w:tc>
          <w:tcPr>
            <w:tcW w:w="850" w:type="dxa"/>
            <w:tcBorders>
              <w:bottom w:val="single" w:sz="4" w:space="0" w:color="auto"/>
            </w:tcBorders>
          </w:tcPr>
          <w:p w14:paraId="1654F7D0" w14:textId="77777777" w:rsidR="0028470E" w:rsidRPr="005A6FE6" w:rsidRDefault="0028470E" w:rsidP="000C0986">
            <w:pPr>
              <w:keepNext/>
              <w:keepLines/>
              <w:spacing w:after="0"/>
              <w:jc w:val="center"/>
            </w:pPr>
          </w:p>
        </w:tc>
      </w:tr>
      <w:tr w:rsidR="0028470E" w:rsidRPr="005A6FE6" w14:paraId="5F3D769D" w14:textId="77777777" w:rsidTr="000C0986">
        <w:trPr>
          <w:trHeight w:val="22"/>
        </w:trPr>
        <w:tc>
          <w:tcPr>
            <w:tcW w:w="1993" w:type="dxa"/>
            <w:vMerge w:val="restart"/>
            <w:shd w:val="clear" w:color="auto" w:fill="auto"/>
            <w:vAlign w:val="center"/>
          </w:tcPr>
          <w:p w14:paraId="0C11C1D0" w14:textId="77777777" w:rsidR="0028470E" w:rsidRPr="005A6FE6" w:rsidRDefault="0028470E" w:rsidP="000C0986">
            <w:pPr>
              <w:pStyle w:val="TAC"/>
            </w:pPr>
            <w:r w:rsidRPr="005A6FE6">
              <w:t>DC_1A-7A_n78A</w:t>
            </w:r>
          </w:p>
        </w:tc>
        <w:tc>
          <w:tcPr>
            <w:tcW w:w="716" w:type="dxa"/>
            <w:vMerge w:val="restart"/>
          </w:tcPr>
          <w:p w14:paraId="20450269" w14:textId="77777777" w:rsidR="0028470E" w:rsidRPr="005A6FE6" w:rsidRDefault="0028470E" w:rsidP="000C0986">
            <w:pPr>
              <w:pStyle w:val="TAC"/>
            </w:pPr>
            <w:r w:rsidRPr="005A6FE6">
              <w:t>1</w:t>
            </w:r>
          </w:p>
        </w:tc>
        <w:tc>
          <w:tcPr>
            <w:tcW w:w="1000" w:type="dxa"/>
            <w:shd w:val="clear" w:color="auto" w:fill="auto"/>
            <w:vAlign w:val="center"/>
          </w:tcPr>
          <w:p w14:paraId="127A3251" w14:textId="77777777" w:rsidR="0028470E" w:rsidRPr="005A6FE6" w:rsidRDefault="0028470E" w:rsidP="000C0986">
            <w:pPr>
              <w:pStyle w:val="TAC"/>
            </w:pPr>
            <w:r w:rsidRPr="005A6FE6">
              <w:t>1</w:t>
            </w:r>
          </w:p>
        </w:tc>
        <w:tc>
          <w:tcPr>
            <w:tcW w:w="861" w:type="dxa"/>
            <w:shd w:val="clear" w:color="auto" w:fill="auto"/>
            <w:noWrap/>
            <w:vAlign w:val="center"/>
          </w:tcPr>
          <w:p w14:paraId="74E8FB6E" w14:textId="77777777" w:rsidR="0028470E" w:rsidRPr="005A6FE6" w:rsidRDefault="0028470E" w:rsidP="000C0986">
            <w:pPr>
              <w:pStyle w:val="TAC"/>
              <w:rPr>
                <w:rFonts w:cs="Arial"/>
              </w:rPr>
            </w:pPr>
            <w:r w:rsidRPr="005A6FE6">
              <w:t>N/A</w:t>
            </w:r>
          </w:p>
        </w:tc>
        <w:tc>
          <w:tcPr>
            <w:tcW w:w="1139" w:type="dxa"/>
            <w:shd w:val="clear" w:color="auto" w:fill="auto"/>
            <w:noWrap/>
            <w:vAlign w:val="center"/>
          </w:tcPr>
          <w:p w14:paraId="29029908"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63B59B4D" w14:textId="77777777" w:rsidR="0028470E" w:rsidRPr="005A6FE6" w:rsidRDefault="0028470E" w:rsidP="000C0986">
            <w:pPr>
              <w:pStyle w:val="TAC"/>
              <w:rPr>
                <w:rFonts w:cs="Arial"/>
              </w:rPr>
            </w:pPr>
            <w:r w:rsidRPr="005A6FE6">
              <w:t>-</w:t>
            </w:r>
          </w:p>
        </w:tc>
        <w:tc>
          <w:tcPr>
            <w:tcW w:w="858" w:type="dxa"/>
            <w:shd w:val="clear" w:color="auto" w:fill="auto"/>
            <w:noWrap/>
            <w:vAlign w:val="center"/>
          </w:tcPr>
          <w:p w14:paraId="4913B92E" w14:textId="77777777" w:rsidR="0028470E" w:rsidRPr="005A6FE6" w:rsidRDefault="0028470E" w:rsidP="000C0986">
            <w:pPr>
              <w:pStyle w:val="TAC"/>
              <w:rPr>
                <w:rFonts w:cs="Arial"/>
              </w:rPr>
            </w:pPr>
            <w:r w:rsidRPr="005A6FE6">
              <w:t>-</w:t>
            </w:r>
          </w:p>
        </w:tc>
        <w:tc>
          <w:tcPr>
            <w:tcW w:w="862" w:type="dxa"/>
            <w:shd w:val="clear" w:color="auto" w:fill="auto"/>
            <w:vAlign w:val="center"/>
          </w:tcPr>
          <w:p w14:paraId="14B3FC3F"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57E0AAE4" w14:textId="77777777" w:rsidR="0028470E" w:rsidRPr="005A6FE6" w:rsidRDefault="0028470E" w:rsidP="000C0986">
            <w:pPr>
              <w:pStyle w:val="TAC"/>
            </w:pPr>
            <w:r w:rsidRPr="005A6FE6">
              <w:t>FDD</w:t>
            </w:r>
          </w:p>
        </w:tc>
        <w:tc>
          <w:tcPr>
            <w:tcW w:w="716" w:type="dxa"/>
            <w:shd w:val="clear" w:color="auto" w:fill="auto"/>
            <w:vAlign w:val="center"/>
          </w:tcPr>
          <w:p w14:paraId="6108DAE5" w14:textId="77777777" w:rsidR="0028470E" w:rsidRPr="005A6FE6" w:rsidRDefault="0028470E" w:rsidP="000C0986">
            <w:pPr>
              <w:pStyle w:val="TAC"/>
            </w:pPr>
            <w:r w:rsidRPr="005A6FE6">
              <w:rPr>
                <w:rFonts w:eastAsia="Malgun Gothic"/>
              </w:rPr>
              <w:t>N/A</w:t>
            </w:r>
          </w:p>
        </w:tc>
        <w:tc>
          <w:tcPr>
            <w:tcW w:w="850" w:type="dxa"/>
          </w:tcPr>
          <w:p w14:paraId="2BC27CE0" w14:textId="77777777" w:rsidR="0028470E" w:rsidRPr="005A6FE6" w:rsidRDefault="0028470E" w:rsidP="000C0986">
            <w:pPr>
              <w:keepNext/>
              <w:keepLines/>
              <w:spacing w:after="0"/>
              <w:jc w:val="center"/>
            </w:pPr>
          </w:p>
        </w:tc>
      </w:tr>
      <w:tr w:rsidR="0028470E" w:rsidRPr="005A6FE6" w14:paraId="627C47FA" w14:textId="77777777" w:rsidTr="000C0986">
        <w:trPr>
          <w:trHeight w:val="22"/>
        </w:trPr>
        <w:tc>
          <w:tcPr>
            <w:tcW w:w="1993" w:type="dxa"/>
            <w:vMerge/>
            <w:shd w:val="clear" w:color="auto" w:fill="auto"/>
            <w:vAlign w:val="center"/>
          </w:tcPr>
          <w:p w14:paraId="53FC4BB0" w14:textId="77777777" w:rsidR="0028470E" w:rsidRPr="005A6FE6" w:rsidRDefault="0028470E" w:rsidP="000C0986">
            <w:pPr>
              <w:pStyle w:val="TAC"/>
            </w:pPr>
          </w:p>
        </w:tc>
        <w:tc>
          <w:tcPr>
            <w:tcW w:w="716" w:type="dxa"/>
            <w:vMerge/>
          </w:tcPr>
          <w:p w14:paraId="10F072EF" w14:textId="77777777" w:rsidR="0028470E" w:rsidRPr="005A6FE6" w:rsidRDefault="0028470E" w:rsidP="000C0986">
            <w:pPr>
              <w:pStyle w:val="TAC"/>
            </w:pPr>
          </w:p>
        </w:tc>
        <w:tc>
          <w:tcPr>
            <w:tcW w:w="1000" w:type="dxa"/>
            <w:shd w:val="clear" w:color="auto" w:fill="auto"/>
            <w:vAlign w:val="center"/>
          </w:tcPr>
          <w:p w14:paraId="7376060D" w14:textId="77777777" w:rsidR="0028470E" w:rsidRPr="005A6FE6" w:rsidRDefault="0028470E" w:rsidP="000C0986">
            <w:pPr>
              <w:pStyle w:val="TAC"/>
            </w:pPr>
            <w:r w:rsidRPr="005A6FE6">
              <w:t>7</w:t>
            </w:r>
          </w:p>
        </w:tc>
        <w:tc>
          <w:tcPr>
            <w:tcW w:w="861" w:type="dxa"/>
            <w:shd w:val="clear" w:color="auto" w:fill="auto"/>
            <w:noWrap/>
            <w:vAlign w:val="center"/>
          </w:tcPr>
          <w:p w14:paraId="11D308A7" w14:textId="77777777" w:rsidR="0028470E" w:rsidRPr="005A6FE6" w:rsidRDefault="0028470E" w:rsidP="000C0986">
            <w:pPr>
              <w:pStyle w:val="TAC"/>
              <w:rPr>
                <w:rFonts w:cs="Arial"/>
              </w:rPr>
            </w:pPr>
            <w:r w:rsidRPr="005A6FE6">
              <w:t>N/A</w:t>
            </w:r>
          </w:p>
        </w:tc>
        <w:tc>
          <w:tcPr>
            <w:tcW w:w="1139" w:type="dxa"/>
            <w:shd w:val="clear" w:color="auto" w:fill="auto"/>
            <w:noWrap/>
            <w:vAlign w:val="center"/>
          </w:tcPr>
          <w:p w14:paraId="67FF9FBE" w14:textId="77777777" w:rsidR="0028470E" w:rsidRPr="005A6FE6" w:rsidRDefault="0028470E" w:rsidP="000C0986">
            <w:pPr>
              <w:pStyle w:val="TAC"/>
              <w:rPr>
                <w:rFonts w:cs="Arial"/>
              </w:rPr>
            </w:pPr>
            <w:r w:rsidRPr="005A6FE6">
              <w:t>-88.2</w:t>
            </w:r>
          </w:p>
        </w:tc>
        <w:tc>
          <w:tcPr>
            <w:tcW w:w="1136" w:type="dxa"/>
            <w:shd w:val="clear" w:color="auto" w:fill="auto"/>
            <w:noWrap/>
            <w:vAlign w:val="center"/>
          </w:tcPr>
          <w:p w14:paraId="54A03B40" w14:textId="77777777" w:rsidR="0028470E" w:rsidRPr="005A6FE6" w:rsidRDefault="0028470E" w:rsidP="000C0986">
            <w:pPr>
              <w:pStyle w:val="TAC"/>
              <w:rPr>
                <w:rFonts w:cs="Arial"/>
              </w:rPr>
            </w:pPr>
            <w:r w:rsidRPr="005A6FE6">
              <w:t>-</w:t>
            </w:r>
          </w:p>
        </w:tc>
        <w:tc>
          <w:tcPr>
            <w:tcW w:w="858" w:type="dxa"/>
            <w:shd w:val="clear" w:color="auto" w:fill="auto"/>
            <w:noWrap/>
            <w:vAlign w:val="center"/>
          </w:tcPr>
          <w:p w14:paraId="220DF06D" w14:textId="77777777" w:rsidR="0028470E" w:rsidRPr="005A6FE6" w:rsidRDefault="0028470E" w:rsidP="000C0986">
            <w:pPr>
              <w:pStyle w:val="TAC"/>
              <w:rPr>
                <w:rFonts w:cs="Arial"/>
              </w:rPr>
            </w:pPr>
            <w:r w:rsidRPr="005A6FE6">
              <w:t>-</w:t>
            </w:r>
          </w:p>
        </w:tc>
        <w:tc>
          <w:tcPr>
            <w:tcW w:w="862" w:type="dxa"/>
            <w:shd w:val="clear" w:color="auto" w:fill="auto"/>
            <w:vAlign w:val="center"/>
          </w:tcPr>
          <w:p w14:paraId="0BCD47D6"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5D49A618" w14:textId="77777777" w:rsidR="0028470E" w:rsidRPr="005A6FE6" w:rsidRDefault="0028470E" w:rsidP="000C0986">
            <w:pPr>
              <w:pStyle w:val="TAC"/>
            </w:pPr>
            <w:r w:rsidRPr="005A6FE6">
              <w:t>FDD</w:t>
            </w:r>
          </w:p>
        </w:tc>
        <w:tc>
          <w:tcPr>
            <w:tcW w:w="716" w:type="dxa"/>
            <w:shd w:val="clear" w:color="auto" w:fill="auto"/>
            <w:vAlign w:val="center"/>
          </w:tcPr>
          <w:p w14:paraId="6D75E040" w14:textId="77777777" w:rsidR="0028470E" w:rsidRPr="005A6FE6" w:rsidRDefault="0028470E" w:rsidP="000C0986">
            <w:pPr>
              <w:pStyle w:val="TAC"/>
            </w:pPr>
            <w:r w:rsidRPr="005A6FE6">
              <w:t>IMD4</w:t>
            </w:r>
          </w:p>
        </w:tc>
        <w:tc>
          <w:tcPr>
            <w:tcW w:w="850" w:type="dxa"/>
          </w:tcPr>
          <w:p w14:paraId="5E28E8EA" w14:textId="77777777" w:rsidR="0028470E" w:rsidRPr="005A6FE6" w:rsidRDefault="0028470E" w:rsidP="000C0986">
            <w:pPr>
              <w:keepNext/>
              <w:keepLines/>
              <w:spacing w:after="0"/>
              <w:jc w:val="center"/>
            </w:pPr>
          </w:p>
        </w:tc>
      </w:tr>
      <w:tr w:rsidR="0028470E" w:rsidRPr="005A6FE6" w14:paraId="2CF764BF" w14:textId="77777777" w:rsidTr="000C0986">
        <w:trPr>
          <w:trHeight w:val="22"/>
        </w:trPr>
        <w:tc>
          <w:tcPr>
            <w:tcW w:w="1993" w:type="dxa"/>
            <w:vMerge/>
            <w:shd w:val="clear" w:color="auto" w:fill="auto"/>
            <w:vAlign w:val="center"/>
          </w:tcPr>
          <w:p w14:paraId="54E21C08" w14:textId="77777777" w:rsidR="0028470E" w:rsidRPr="005A6FE6" w:rsidRDefault="0028470E" w:rsidP="000C0986">
            <w:pPr>
              <w:pStyle w:val="TAC"/>
            </w:pPr>
          </w:p>
        </w:tc>
        <w:tc>
          <w:tcPr>
            <w:tcW w:w="716" w:type="dxa"/>
            <w:vMerge/>
          </w:tcPr>
          <w:p w14:paraId="015A536D" w14:textId="77777777" w:rsidR="0028470E" w:rsidRPr="005A6FE6" w:rsidRDefault="0028470E" w:rsidP="000C0986">
            <w:pPr>
              <w:pStyle w:val="TAC"/>
            </w:pPr>
          </w:p>
        </w:tc>
        <w:tc>
          <w:tcPr>
            <w:tcW w:w="1000" w:type="dxa"/>
            <w:shd w:val="clear" w:color="auto" w:fill="auto"/>
            <w:vAlign w:val="center"/>
          </w:tcPr>
          <w:p w14:paraId="013F1B06" w14:textId="77777777" w:rsidR="0028470E" w:rsidRPr="005A6FE6" w:rsidRDefault="0028470E" w:rsidP="000C0986">
            <w:pPr>
              <w:pStyle w:val="TAC"/>
            </w:pPr>
            <w:r w:rsidRPr="005A6FE6">
              <w:t>n78</w:t>
            </w:r>
          </w:p>
        </w:tc>
        <w:tc>
          <w:tcPr>
            <w:tcW w:w="861" w:type="dxa"/>
            <w:shd w:val="clear" w:color="auto" w:fill="auto"/>
            <w:noWrap/>
            <w:vAlign w:val="center"/>
          </w:tcPr>
          <w:p w14:paraId="6CFC5EEA" w14:textId="77777777" w:rsidR="0028470E" w:rsidRPr="005A6FE6" w:rsidRDefault="0028470E" w:rsidP="000C0986">
            <w:pPr>
              <w:pStyle w:val="TAC"/>
              <w:rPr>
                <w:rFonts w:cs="Arial"/>
              </w:rPr>
            </w:pPr>
            <w:r w:rsidRPr="005A6FE6">
              <w:t>15</w:t>
            </w:r>
          </w:p>
        </w:tc>
        <w:tc>
          <w:tcPr>
            <w:tcW w:w="1139" w:type="dxa"/>
            <w:shd w:val="clear" w:color="auto" w:fill="auto"/>
            <w:noWrap/>
            <w:vAlign w:val="center"/>
          </w:tcPr>
          <w:p w14:paraId="28D22304" w14:textId="77777777" w:rsidR="0028470E" w:rsidRPr="005A6FE6" w:rsidRDefault="0028470E" w:rsidP="000C0986">
            <w:pPr>
              <w:pStyle w:val="TAC"/>
              <w:rPr>
                <w:rFonts w:cs="Arial"/>
              </w:rPr>
            </w:pPr>
            <w:r w:rsidRPr="005A6FE6">
              <w:t>-</w:t>
            </w:r>
          </w:p>
        </w:tc>
        <w:tc>
          <w:tcPr>
            <w:tcW w:w="1136" w:type="dxa"/>
            <w:shd w:val="clear" w:color="auto" w:fill="auto"/>
            <w:noWrap/>
            <w:vAlign w:val="center"/>
          </w:tcPr>
          <w:p w14:paraId="20962041" w14:textId="77777777" w:rsidR="0028470E" w:rsidRPr="005A6FE6" w:rsidRDefault="0028470E" w:rsidP="000C0986">
            <w:pPr>
              <w:pStyle w:val="TAC"/>
              <w:rPr>
                <w:rFonts w:cs="Arial"/>
              </w:rPr>
            </w:pPr>
            <w:r w:rsidRPr="005A6FE6">
              <w:rPr>
                <w:rFonts w:eastAsia="MS Mincho"/>
              </w:rPr>
              <w:t>REFSENS</w:t>
            </w:r>
          </w:p>
        </w:tc>
        <w:tc>
          <w:tcPr>
            <w:tcW w:w="858" w:type="dxa"/>
            <w:shd w:val="clear" w:color="auto" w:fill="auto"/>
            <w:noWrap/>
            <w:vAlign w:val="center"/>
          </w:tcPr>
          <w:p w14:paraId="3A602240" w14:textId="77777777" w:rsidR="0028470E" w:rsidRPr="005A6FE6" w:rsidRDefault="0028470E" w:rsidP="000C0986">
            <w:pPr>
              <w:pStyle w:val="TAC"/>
              <w:rPr>
                <w:rFonts w:cs="Arial"/>
              </w:rPr>
            </w:pPr>
            <w:r w:rsidRPr="005A6FE6">
              <w:t>-</w:t>
            </w:r>
          </w:p>
        </w:tc>
        <w:tc>
          <w:tcPr>
            <w:tcW w:w="862" w:type="dxa"/>
            <w:shd w:val="clear" w:color="auto" w:fill="auto"/>
            <w:vAlign w:val="center"/>
          </w:tcPr>
          <w:p w14:paraId="150EB36A"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7005ABE4" w14:textId="77777777" w:rsidR="0028470E" w:rsidRPr="005A6FE6" w:rsidRDefault="0028470E" w:rsidP="000C0986">
            <w:pPr>
              <w:pStyle w:val="TAC"/>
            </w:pPr>
            <w:r w:rsidRPr="005A6FE6">
              <w:t>TDD</w:t>
            </w:r>
          </w:p>
        </w:tc>
        <w:tc>
          <w:tcPr>
            <w:tcW w:w="716" w:type="dxa"/>
            <w:shd w:val="clear" w:color="auto" w:fill="auto"/>
            <w:vAlign w:val="center"/>
          </w:tcPr>
          <w:p w14:paraId="24A0477C" w14:textId="77777777" w:rsidR="0028470E" w:rsidRPr="005A6FE6" w:rsidRDefault="0028470E" w:rsidP="000C0986">
            <w:pPr>
              <w:pStyle w:val="TAC"/>
            </w:pPr>
            <w:r w:rsidRPr="005A6FE6">
              <w:rPr>
                <w:rFonts w:eastAsia="Malgun Gothic"/>
              </w:rPr>
              <w:t>N/A</w:t>
            </w:r>
          </w:p>
        </w:tc>
        <w:tc>
          <w:tcPr>
            <w:tcW w:w="850" w:type="dxa"/>
          </w:tcPr>
          <w:p w14:paraId="33E32B0D" w14:textId="77777777" w:rsidR="0028470E" w:rsidRPr="005A6FE6" w:rsidRDefault="0028470E" w:rsidP="000C0986">
            <w:pPr>
              <w:keepNext/>
              <w:keepLines/>
              <w:spacing w:after="0"/>
              <w:jc w:val="center"/>
            </w:pPr>
          </w:p>
        </w:tc>
      </w:tr>
      <w:tr w:rsidR="0028470E" w:rsidRPr="005A6FE6" w14:paraId="2B714DB1" w14:textId="77777777" w:rsidTr="000C0986">
        <w:trPr>
          <w:trHeight w:val="22"/>
        </w:trPr>
        <w:tc>
          <w:tcPr>
            <w:tcW w:w="1993" w:type="dxa"/>
            <w:vMerge/>
            <w:shd w:val="clear" w:color="auto" w:fill="auto"/>
            <w:vAlign w:val="center"/>
          </w:tcPr>
          <w:p w14:paraId="29E0B0C1" w14:textId="77777777" w:rsidR="0028470E" w:rsidRPr="005A6FE6" w:rsidRDefault="0028470E" w:rsidP="000C0986">
            <w:pPr>
              <w:pStyle w:val="TAC"/>
            </w:pPr>
          </w:p>
        </w:tc>
        <w:tc>
          <w:tcPr>
            <w:tcW w:w="716" w:type="dxa"/>
            <w:vMerge w:val="restart"/>
          </w:tcPr>
          <w:p w14:paraId="2BE9ACE3" w14:textId="77777777" w:rsidR="0028470E" w:rsidRPr="005A6FE6" w:rsidRDefault="0028470E" w:rsidP="000C0986">
            <w:pPr>
              <w:pStyle w:val="TAC"/>
            </w:pPr>
            <w:r w:rsidRPr="005A6FE6">
              <w:t>2</w:t>
            </w:r>
          </w:p>
        </w:tc>
        <w:tc>
          <w:tcPr>
            <w:tcW w:w="1000" w:type="dxa"/>
            <w:shd w:val="clear" w:color="auto" w:fill="auto"/>
            <w:vAlign w:val="center"/>
          </w:tcPr>
          <w:p w14:paraId="3E9A52F6" w14:textId="77777777" w:rsidR="0028470E" w:rsidRPr="005A6FE6" w:rsidRDefault="0028470E" w:rsidP="000C0986">
            <w:pPr>
              <w:pStyle w:val="TAC"/>
            </w:pPr>
            <w:r w:rsidRPr="005A6FE6">
              <w:t>1</w:t>
            </w:r>
          </w:p>
        </w:tc>
        <w:tc>
          <w:tcPr>
            <w:tcW w:w="861" w:type="dxa"/>
            <w:shd w:val="clear" w:color="auto" w:fill="auto"/>
            <w:noWrap/>
            <w:vAlign w:val="center"/>
          </w:tcPr>
          <w:p w14:paraId="416D80AF" w14:textId="77777777" w:rsidR="0028470E" w:rsidRPr="005A6FE6" w:rsidRDefault="0028470E" w:rsidP="000C0986">
            <w:pPr>
              <w:pStyle w:val="TAC"/>
              <w:rPr>
                <w:rFonts w:cs="Arial"/>
              </w:rPr>
            </w:pPr>
            <w:r w:rsidRPr="005A6FE6">
              <w:t>N/A</w:t>
            </w:r>
          </w:p>
        </w:tc>
        <w:tc>
          <w:tcPr>
            <w:tcW w:w="1139" w:type="dxa"/>
            <w:shd w:val="clear" w:color="auto" w:fill="auto"/>
            <w:noWrap/>
            <w:vAlign w:val="center"/>
          </w:tcPr>
          <w:p w14:paraId="20EE80D5" w14:textId="77777777" w:rsidR="0028470E" w:rsidRPr="005A6FE6" w:rsidRDefault="0028470E" w:rsidP="000C0986">
            <w:pPr>
              <w:pStyle w:val="TAC"/>
            </w:pPr>
            <w:r w:rsidRPr="005A6FE6">
              <w:t>-90.6</w:t>
            </w:r>
          </w:p>
        </w:tc>
        <w:tc>
          <w:tcPr>
            <w:tcW w:w="1136" w:type="dxa"/>
            <w:shd w:val="clear" w:color="auto" w:fill="auto"/>
            <w:noWrap/>
            <w:vAlign w:val="center"/>
          </w:tcPr>
          <w:p w14:paraId="78D13B40" w14:textId="77777777" w:rsidR="0028470E" w:rsidRPr="005A6FE6" w:rsidRDefault="0028470E" w:rsidP="000C0986">
            <w:pPr>
              <w:pStyle w:val="TAC"/>
              <w:rPr>
                <w:rFonts w:cs="Arial"/>
              </w:rPr>
            </w:pPr>
            <w:r w:rsidRPr="005A6FE6">
              <w:t>-</w:t>
            </w:r>
          </w:p>
        </w:tc>
        <w:tc>
          <w:tcPr>
            <w:tcW w:w="858" w:type="dxa"/>
            <w:shd w:val="clear" w:color="auto" w:fill="auto"/>
            <w:noWrap/>
            <w:vAlign w:val="center"/>
          </w:tcPr>
          <w:p w14:paraId="0DDAF838" w14:textId="77777777" w:rsidR="0028470E" w:rsidRPr="005A6FE6" w:rsidRDefault="0028470E" w:rsidP="000C0986">
            <w:pPr>
              <w:pStyle w:val="TAC"/>
              <w:rPr>
                <w:rFonts w:cs="Arial"/>
              </w:rPr>
            </w:pPr>
            <w:r w:rsidRPr="005A6FE6">
              <w:t>-</w:t>
            </w:r>
          </w:p>
        </w:tc>
        <w:tc>
          <w:tcPr>
            <w:tcW w:w="862" w:type="dxa"/>
            <w:shd w:val="clear" w:color="auto" w:fill="auto"/>
            <w:vAlign w:val="center"/>
          </w:tcPr>
          <w:p w14:paraId="24713A76"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26DC8A99" w14:textId="77777777" w:rsidR="0028470E" w:rsidRPr="005A6FE6" w:rsidRDefault="0028470E" w:rsidP="000C0986">
            <w:pPr>
              <w:pStyle w:val="TAC"/>
            </w:pPr>
            <w:r w:rsidRPr="005A6FE6">
              <w:t>FDD</w:t>
            </w:r>
          </w:p>
        </w:tc>
        <w:tc>
          <w:tcPr>
            <w:tcW w:w="716" w:type="dxa"/>
            <w:shd w:val="clear" w:color="auto" w:fill="auto"/>
            <w:vAlign w:val="center"/>
          </w:tcPr>
          <w:p w14:paraId="75BDDF3A" w14:textId="77777777" w:rsidR="0028470E" w:rsidRPr="005A6FE6" w:rsidRDefault="0028470E" w:rsidP="000C0986">
            <w:pPr>
              <w:pStyle w:val="TAC"/>
            </w:pPr>
            <w:r w:rsidRPr="005A6FE6">
              <w:t>IMD4</w:t>
            </w:r>
          </w:p>
        </w:tc>
        <w:tc>
          <w:tcPr>
            <w:tcW w:w="850" w:type="dxa"/>
          </w:tcPr>
          <w:p w14:paraId="1029B77F" w14:textId="77777777" w:rsidR="0028470E" w:rsidRPr="005A6FE6" w:rsidRDefault="0028470E" w:rsidP="000C0986">
            <w:pPr>
              <w:keepNext/>
              <w:keepLines/>
              <w:spacing w:after="0"/>
              <w:jc w:val="center"/>
            </w:pPr>
          </w:p>
        </w:tc>
      </w:tr>
      <w:tr w:rsidR="0028470E" w:rsidRPr="005A6FE6" w14:paraId="4DE478E7" w14:textId="77777777" w:rsidTr="000C0986">
        <w:trPr>
          <w:trHeight w:val="22"/>
        </w:trPr>
        <w:tc>
          <w:tcPr>
            <w:tcW w:w="1993" w:type="dxa"/>
            <w:vMerge/>
            <w:shd w:val="clear" w:color="auto" w:fill="auto"/>
            <w:vAlign w:val="center"/>
          </w:tcPr>
          <w:p w14:paraId="34BE4EE0" w14:textId="77777777" w:rsidR="0028470E" w:rsidRPr="005A6FE6" w:rsidRDefault="0028470E" w:rsidP="000C0986">
            <w:pPr>
              <w:pStyle w:val="TAC"/>
            </w:pPr>
          </w:p>
        </w:tc>
        <w:tc>
          <w:tcPr>
            <w:tcW w:w="716" w:type="dxa"/>
            <w:vMerge/>
          </w:tcPr>
          <w:p w14:paraId="03E4BD79" w14:textId="77777777" w:rsidR="0028470E" w:rsidRPr="005A6FE6" w:rsidRDefault="0028470E" w:rsidP="000C0986">
            <w:pPr>
              <w:pStyle w:val="TAC"/>
            </w:pPr>
          </w:p>
        </w:tc>
        <w:tc>
          <w:tcPr>
            <w:tcW w:w="1000" w:type="dxa"/>
            <w:shd w:val="clear" w:color="auto" w:fill="auto"/>
            <w:vAlign w:val="center"/>
          </w:tcPr>
          <w:p w14:paraId="7945731E" w14:textId="77777777" w:rsidR="0028470E" w:rsidRPr="005A6FE6" w:rsidRDefault="0028470E" w:rsidP="000C0986">
            <w:pPr>
              <w:pStyle w:val="TAC"/>
            </w:pPr>
            <w:r w:rsidRPr="005A6FE6">
              <w:t>7</w:t>
            </w:r>
          </w:p>
        </w:tc>
        <w:tc>
          <w:tcPr>
            <w:tcW w:w="861" w:type="dxa"/>
            <w:shd w:val="clear" w:color="auto" w:fill="auto"/>
            <w:noWrap/>
            <w:vAlign w:val="center"/>
          </w:tcPr>
          <w:p w14:paraId="785E2D85" w14:textId="77777777" w:rsidR="0028470E" w:rsidRPr="005A6FE6" w:rsidRDefault="0028470E" w:rsidP="000C0986">
            <w:pPr>
              <w:pStyle w:val="TAC"/>
              <w:rPr>
                <w:rFonts w:cs="Arial"/>
              </w:rPr>
            </w:pPr>
            <w:r w:rsidRPr="005A6FE6">
              <w:t>N/A</w:t>
            </w:r>
          </w:p>
        </w:tc>
        <w:tc>
          <w:tcPr>
            <w:tcW w:w="1139" w:type="dxa"/>
            <w:shd w:val="clear" w:color="auto" w:fill="auto"/>
            <w:noWrap/>
            <w:vAlign w:val="center"/>
          </w:tcPr>
          <w:p w14:paraId="50054F9C" w14:textId="77777777" w:rsidR="0028470E" w:rsidRPr="005A6FE6" w:rsidRDefault="0028470E" w:rsidP="000C0986">
            <w:pPr>
              <w:pStyle w:val="TAC"/>
              <w:rPr>
                <w:rFonts w:cs="Arial"/>
              </w:rPr>
            </w:pPr>
            <w:r w:rsidRPr="005A6FE6">
              <w:t>-</w:t>
            </w:r>
          </w:p>
        </w:tc>
        <w:tc>
          <w:tcPr>
            <w:tcW w:w="1136" w:type="dxa"/>
            <w:shd w:val="clear" w:color="auto" w:fill="auto"/>
            <w:noWrap/>
            <w:vAlign w:val="center"/>
          </w:tcPr>
          <w:p w14:paraId="76CBFD18" w14:textId="77777777" w:rsidR="0028470E" w:rsidRPr="005A6FE6" w:rsidRDefault="0028470E" w:rsidP="000C0986">
            <w:pPr>
              <w:pStyle w:val="TAC"/>
              <w:rPr>
                <w:rFonts w:cs="Arial"/>
              </w:rPr>
            </w:pPr>
            <w:r w:rsidRPr="005A6FE6">
              <w:rPr>
                <w:rFonts w:eastAsia="MS Mincho"/>
              </w:rPr>
              <w:t>REFSENS</w:t>
            </w:r>
          </w:p>
        </w:tc>
        <w:tc>
          <w:tcPr>
            <w:tcW w:w="858" w:type="dxa"/>
            <w:shd w:val="clear" w:color="auto" w:fill="auto"/>
            <w:noWrap/>
            <w:vAlign w:val="center"/>
          </w:tcPr>
          <w:p w14:paraId="0AB9715E" w14:textId="77777777" w:rsidR="0028470E" w:rsidRPr="005A6FE6" w:rsidRDefault="0028470E" w:rsidP="000C0986">
            <w:pPr>
              <w:pStyle w:val="TAC"/>
              <w:rPr>
                <w:rFonts w:cs="Arial"/>
              </w:rPr>
            </w:pPr>
            <w:r w:rsidRPr="005A6FE6">
              <w:t>-</w:t>
            </w:r>
          </w:p>
        </w:tc>
        <w:tc>
          <w:tcPr>
            <w:tcW w:w="862" w:type="dxa"/>
            <w:shd w:val="clear" w:color="auto" w:fill="auto"/>
            <w:vAlign w:val="center"/>
          </w:tcPr>
          <w:p w14:paraId="073EC924" w14:textId="77777777" w:rsidR="0028470E" w:rsidRPr="005A6FE6" w:rsidRDefault="0028470E" w:rsidP="000C0986">
            <w:pPr>
              <w:pStyle w:val="TAC"/>
              <w:rPr>
                <w:rFonts w:cs="Arial"/>
              </w:rPr>
            </w:pPr>
          </w:p>
        </w:tc>
        <w:tc>
          <w:tcPr>
            <w:tcW w:w="1002" w:type="dxa"/>
            <w:shd w:val="clear" w:color="auto" w:fill="auto"/>
            <w:vAlign w:val="center"/>
          </w:tcPr>
          <w:p w14:paraId="0EB72114" w14:textId="77777777" w:rsidR="0028470E" w:rsidRPr="005A6FE6" w:rsidRDefault="0028470E" w:rsidP="000C0986">
            <w:pPr>
              <w:pStyle w:val="TAC"/>
            </w:pPr>
            <w:r w:rsidRPr="005A6FE6">
              <w:t>FDD</w:t>
            </w:r>
          </w:p>
        </w:tc>
        <w:tc>
          <w:tcPr>
            <w:tcW w:w="716" w:type="dxa"/>
            <w:shd w:val="clear" w:color="auto" w:fill="auto"/>
            <w:vAlign w:val="center"/>
          </w:tcPr>
          <w:p w14:paraId="227CBC2E" w14:textId="77777777" w:rsidR="0028470E" w:rsidRPr="005A6FE6" w:rsidRDefault="0028470E" w:rsidP="000C0986">
            <w:pPr>
              <w:pStyle w:val="TAC"/>
            </w:pPr>
            <w:r w:rsidRPr="005A6FE6">
              <w:rPr>
                <w:rFonts w:eastAsia="Malgun Gothic"/>
              </w:rPr>
              <w:t>N/A</w:t>
            </w:r>
          </w:p>
        </w:tc>
        <w:tc>
          <w:tcPr>
            <w:tcW w:w="850" w:type="dxa"/>
          </w:tcPr>
          <w:p w14:paraId="264C083B" w14:textId="77777777" w:rsidR="0028470E" w:rsidRPr="005A6FE6" w:rsidRDefault="0028470E" w:rsidP="000C0986">
            <w:pPr>
              <w:keepNext/>
              <w:keepLines/>
              <w:spacing w:after="0"/>
              <w:jc w:val="center"/>
            </w:pPr>
          </w:p>
        </w:tc>
      </w:tr>
      <w:tr w:rsidR="0028470E" w:rsidRPr="005A6FE6" w14:paraId="4CD4FE11" w14:textId="77777777" w:rsidTr="000C0986">
        <w:trPr>
          <w:trHeight w:val="22"/>
        </w:trPr>
        <w:tc>
          <w:tcPr>
            <w:tcW w:w="1993" w:type="dxa"/>
            <w:vMerge/>
            <w:shd w:val="clear" w:color="auto" w:fill="auto"/>
            <w:vAlign w:val="center"/>
          </w:tcPr>
          <w:p w14:paraId="50FF1BF8" w14:textId="77777777" w:rsidR="0028470E" w:rsidRPr="005A6FE6" w:rsidRDefault="0028470E" w:rsidP="000C0986">
            <w:pPr>
              <w:pStyle w:val="TAC"/>
            </w:pPr>
          </w:p>
        </w:tc>
        <w:tc>
          <w:tcPr>
            <w:tcW w:w="716" w:type="dxa"/>
            <w:vMerge/>
          </w:tcPr>
          <w:p w14:paraId="65E0E211" w14:textId="77777777" w:rsidR="0028470E" w:rsidRPr="005A6FE6" w:rsidRDefault="0028470E" w:rsidP="000C0986">
            <w:pPr>
              <w:pStyle w:val="TAC"/>
            </w:pPr>
          </w:p>
        </w:tc>
        <w:tc>
          <w:tcPr>
            <w:tcW w:w="1000" w:type="dxa"/>
            <w:shd w:val="clear" w:color="auto" w:fill="auto"/>
            <w:vAlign w:val="center"/>
          </w:tcPr>
          <w:p w14:paraId="7F4D925E" w14:textId="77777777" w:rsidR="0028470E" w:rsidRPr="005A6FE6" w:rsidRDefault="0028470E" w:rsidP="000C0986">
            <w:pPr>
              <w:pStyle w:val="TAC"/>
            </w:pPr>
            <w:r w:rsidRPr="005A6FE6">
              <w:t>n78</w:t>
            </w:r>
          </w:p>
        </w:tc>
        <w:tc>
          <w:tcPr>
            <w:tcW w:w="861" w:type="dxa"/>
            <w:shd w:val="clear" w:color="auto" w:fill="auto"/>
            <w:noWrap/>
            <w:vAlign w:val="center"/>
          </w:tcPr>
          <w:p w14:paraId="5DF52B70" w14:textId="77777777" w:rsidR="0028470E" w:rsidRPr="005A6FE6" w:rsidRDefault="0028470E" w:rsidP="000C0986">
            <w:pPr>
              <w:pStyle w:val="TAC"/>
              <w:rPr>
                <w:rFonts w:cs="Arial"/>
              </w:rPr>
            </w:pPr>
            <w:r w:rsidRPr="005A6FE6">
              <w:t>15</w:t>
            </w:r>
          </w:p>
        </w:tc>
        <w:tc>
          <w:tcPr>
            <w:tcW w:w="1139" w:type="dxa"/>
            <w:shd w:val="clear" w:color="auto" w:fill="auto"/>
            <w:noWrap/>
            <w:vAlign w:val="center"/>
          </w:tcPr>
          <w:p w14:paraId="21905B4E" w14:textId="77777777" w:rsidR="0028470E" w:rsidRPr="005A6FE6" w:rsidRDefault="0028470E" w:rsidP="000C0986">
            <w:pPr>
              <w:pStyle w:val="TAC"/>
              <w:rPr>
                <w:rFonts w:cs="Arial"/>
              </w:rPr>
            </w:pPr>
            <w:r w:rsidRPr="005A6FE6">
              <w:t>-</w:t>
            </w:r>
          </w:p>
        </w:tc>
        <w:tc>
          <w:tcPr>
            <w:tcW w:w="1136" w:type="dxa"/>
            <w:shd w:val="clear" w:color="auto" w:fill="auto"/>
            <w:noWrap/>
            <w:vAlign w:val="center"/>
          </w:tcPr>
          <w:p w14:paraId="3A0B7D3A" w14:textId="77777777" w:rsidR="0028470E" w:rsidRPr="005A6FE6" w:rsidRDefault="0028470E" w:rsidP="000C0986">
            <w:pPr>
              <w:pStyle w:val="TAC"/>
              <w:rPr>
                <w:rFonts w:cs="Arial"/>
              </w:rPr>
            </w:pPr>
            <w:r w:rsidRPr="005A6FE6">
              <w:rPr>
                <w:rFonts w:eastAsia="MS Mincho"/>
              </w:rPr>
              <w:t>REFSENS</w:t>
            </w:r>
          </w:p>
        </w:tc>
        <w:tc>
          <w:tcPr>
            <w:tcW w:w="858" w:type="dxa"/>
            <w:shd w:val="clear" w:color="auto" w:fill="auto"/>
            <w:noWrap/>
            <w:vAlign w:val="center"/>
          </w:tcPr>
          <w:p w14:paraId="65CFF542" w14:textId="77777777" w:rsidR="0028470E" w:rsidRPr="005A6FE6" w:rsidRDefault="0028470E" w:rsidP="000C0986">
            <w:pPr>
              <w:pStyle w:val="TAC"/>
              <w:rPr>
                <w:rFonts w:cs="Arial"/>
              </w:rPr>
            </w:pPr>
            <w:r w:rsidRPr="005A6FE6">
              <w:t>-</w:t>
            </w:r>
          </w:p>
        </w:tc>
        <w:tc>
          <w:tcPr>
            <w:tcW w:w="862" w:type="dxa"/>
            <w:shd w:val="clear" w:color="auto" w:fill="auto"/>
            <w:vAlign w:val="center"/>
          </w:tcPr>
          <w:p w14:paraId="7600C0FC"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15F885DA" w14:textId="77777777" w:rsidR="0028470E" w:rsidRPr="005A6FE6" w:rsidRDefault="0028470E" w:rsidP="000C0986">
            <w:pPr>
              <w:pStyle w:val="TAC"/>
            </w:pPr>
            <w:r w:rsidRPr="005A6FE6">
              <w:t>TDD</w:t>
            </w:r>
          </w:p>
        </w:tc>
        <w:tc>
          <w:tcPr>
            <w:tcW w:w="716" w:type="dxa"/>
            <w:shd w:val="clear" w:color="auto" w:fill="auto"/>
            <w:vAlign w:val="center"/>
          </w:tcPr>
          <w:p w14:paraId="7A33AADF" w14:textId="77777777" w:rsidR="0028470E" w:rsidRPr="005A6FE6" w:rsidRDefault="0028470E" w:rsidP="000C0986">
            <w:pPr>
              <w:pStyle w:val="TAC"/>
            </w:pPr>
            <w:r w:rsidRPr="005A6FE6">
              <w:rPr>
                <w:rFonts w:eastAsia="Malgun Gothic"/>
              </w:rPr>
              <w:t>N/A</w:t>
            </w:r>
          </w:p>
        </w:tc>
        <w:tc>
          <w:tcPr>
            <w:tcW w:w="850" w:type="dxa"/>
          </w:tcPr>
          <w:p w14:paraId="2B2F336F" w14:textId="77777777" w:rsidR="0028470E" w:rsidRPr="005A6FE6" w:rsidRDefault="0028470E" w:rsidP="000C0986">
            <w:pPr>
              <w:keepNext/>
              <w:keepLines/>
              <w:spacing w:after="0"/>
              <w:jc w:val="center"/>
            </w:pPr>
          </w:p>
        </w:tc>
      </w:tr>
      <w:tr w:rsidR="0028470E" w:rsidRPr="005A6FE6" w14:paraId="2F6244E3" w14:textId="77777777" w:rsidTr="000C0986">
        <w:trPr>
          <w:trHeight w:val="22"/>
        </w:trPr>
        <w:tc>
          <w:tcPr>
            <w:tcW w:w="1993" w:type="dxa"/>
            <w:vMerge w:val="restart"/>
            <w:shd w:val="clear" w:color="auto" w:fill="auto"/>
            <w:vAlign w:val="center"/>
          </w:tcPr>
          <w:p w14:paraId="2223BCBA" w14:textId="77777777" w:rsidR="0028470E" w:rsidRPr="005A6FE6" w:rsidRDefault="0028470E" w:rsidP="000C0986">
            <w:pPr>
              <w:pStyle w:val="TAC"/>
            </w:pPr>
            <w:r w:rsidRPr="005A6FE6">
              <w:t>DC_1A-18A_n77A</w:t>
            </w:r>
          </w:p>
        </w:tc>
        <w:tc>
          <w:tcPr>
            <w:tcW w:w="716" w:type="dxa"/>
            <w:vMerge w:val="restart"/>
            <w:vAlign w:val="center"/>
          </w:tcPr>
          <w:p w14:paraId="500BEA49" w14:textId="77777777" w:rsidR="0028470E" w:rsidRPr="005A6FE6" w:rsidRDefault="0028470E" w:rsidP="000C0986">
            <w:pPr>
              <w:pStyle w:val="TAC"/>
              <w:rPr>
                <w:lang w:eastAsia="ja-JP"/>
              </w:rPr>
            </w:pPr>
            <w:r w:rsidRPr="005A6FE6">
              <w:rPr>
                <w:lang w:eastAsia="ja-JP"/>
              </w:rPr>
              <w:t>1</w:t>
            </w:r>
          </w:p>
        </w:tc>
        <w:tc>
          <w:tcPr>
            <w:tcW w:w="1000" w:type="dxa"/>
            <w:shd w:val="clear" w:color="auto" w:fill="auto"/>
            <w:vAlign w:val="center"/>
          </w:tcPr>
          <w:p w14:paraId="7427CDA1" w14:textId="77777777" w:rsidR="0028470E" w:rsidRPr="005A6FE6" w:rsidRDefault="0028470E" w:rsidP="000C0986">
            <w:pPr>
              <w:pStyle w:val="TAC"/>
              <w:rPr>
                <w:lang w:eastAsia="ja-JP"/>
              </w:rPr>
            </w:pPr>
            <w:r w:rsidRPr="005A6FE6">
              <w:rPr>
                <w:lang w:eastAsia="ja-JP"/>
              </w:rPr>
              <w:t>1</w:t>
            </w:r>
          </w:p>
        </w:tc>
        <w:tc>
          <w:tcPr>
            <w:tcW w:w="861" w:type="dxa"/>
            <w:shd w:val="clear" w:color="auto" w:fill="auto"/>
            <w:noWrap/>
            <w:vAlign w:val="center"/>
          </w:tcPr>
          <w:p w14:paraId="360894E5"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0244F554" w14:textId="77777777" w:rsidR="0028470E" w:rsidRPr="005A6FE6" w:rsidRDefault="0028470E" w:rsidP="000C0986">
            <w:pPr>
              <w:pStyle w:val="TAC"/>
              <w:rPr>
                <w:lang w:eastAsia="ja-JP"/>
              </w:rPr>
            </w:pPr>
            <w:r w:rsidRPr="005A6FE6">
              <w:rPr>
                <w:lang w:eastAsia="ja-JP"/>
              </w:rPr>
              <w:t>-82.9</w:t>
            </w:r>
          </w:p>
        </w:tc>
        <w:tc>
          <w:tcPr>
            <w:tcW w:w="1136" w:type="dxa"/>
            <w:shd w:val="clear" w:color="auto" w:fill="auto"/>
            <w:noWrap/>
            <w:vAlign w:val="center"/>
          </w:tcPr>
          <w:p w14:paraId="2A844CB7" w14:textId="77777777" w:rsidR="0028470E" w:rsidRPr="005A6FE6" w:rsidRDefault="0028470E" w:rsidP="000C0986">
            <w:pPr>
              <w:pStyle w:val="TAC"/>
              <w:rPr>
                <w:lang w:eastAsia="ja-JP"/>
              </w:rPr>
            </w:pPr>
            <w:r w:rsidRPr="005A6FE6">
              <w:rPr>
                <w:lang w:eastAsia="ja-JP"/>
              </w:rPr>
              <w:t>-</w:t>
            </w:r>
          </w:p>
        </w:tc>
        <w:tc>
          <w:tcPr>
            <w:tcW w:w="858" w:type="dxa"/>
            <w:shd w:val="clear" w:color="auto" w:fill="auto"/>
            <w:noWrap/>
            <w:vAlign w:val="center"/>
          </w:tcPr>
          <w:p w14:paraId="307FE0F9" w14:textId="77777777" w:rsidR="0028470E" w:rsidRPr="005A6FE6" w:rsidRDefault="0028470E" w:rsidP="000C0986">
            <w:pPr>
              <w:pStyle w:val="TAC"/>
              <w:rPr>
                <w:lang w:eastAsia="ja-JP"/>
              </w:rPr>
            </w:pPr>
            <w:r w:rsidRPr="005A6FE6">
              <w:rPr>
                <w:lang w:eastAsia="ja-JP"/>
              </w:rPr>
              <w:t>-</w:t>
            </w:r>
          </w:p>
        </w:tc>
        <w:tc>
          <w:tcPr>
            <w:tcW w:w="862" w:type="dxa"/>
            <w:shd w:val="clear" w:color="auto" w:fill="auto"/>
            <w:vAlign w:val="center"/>
          </w:tcPr>
          <w:p w14:paraId="34E68ECB" w14:textId="77777777" w:rsidR="0028470E" w:rsidRPr="005A6FE6" w:rsidRDefault="0028470E" w:rsidP="000C0986">
            <w:pPr>
              <w:pStyle w:val="TAC"/>
              <w:rPr>
                <w:lang w:eastAsia="ja-JP"/>
              </w:rPr>
            </w:pPr>
            <w:r w:rsidRPr="005A6FE6">
              <w:rPr>
                <w:lang w:eastAsia="ja-JP"/>
              </w:rPr>
              <w:t>-</w:t>
            </w:r>
          </w:p>
        </w:tc>
        <w:tc>
          <w:tcPr>
            <w:tcW w:w="1002" w:type="dxa"/>
            <w:shd w:val="clear" w:color="auto" w:fill="auto"/>
            <w:vAlign w:val="center"/>
          </w:tcPr>
          <w:p w14:paraId="0C00CF86" w14:textId="77777777" w:rsidR="0028470E" w:rsidRPr="005A6FE6" w:rsidRDefault="0028470E" w:rsidP="000C0986">
            <w:pPr>
              <w:pStyle w:val="TAC"/>
              <w:rPr>
                <w:lang w:eastAsia="ja-JP"/>
              </w:rPr>
            </w:pPr>
            <w:r w:rsidRPr="005A6FE6">
              <w:rPr>
                <w:lang w:eastAsia="ja-JP"/>
              </w:rPr>
              <w:t>FDD</w:t>
            </w:r>
          </w:p>
        </w:tc>
        <w:tc>
          <w:tcPr>
            <w:tcW w:w="716" w:type="dxa"/>
            <w:shd w:val="clear" w:color="auto" w:fill="auto"/>
            <w:vAlign w:val="center"/>
          </w:tcPr>
          <w:p w14:paraId="16260FFD" w14:textId="77777777" w:rsidR="0028470E" w:rsidRPr="005A6FE6" w:rsidRDefault="0028470E" w:rsidP="000C0986">
            <w:pPr>
              <w:pStyle w:val="TAC"/>
              <w:rPr>
                <w:lang w:eastAsia="ja-JP"/>
              </w:rPr>
            </w:pPr>
            <w:r w:rsidRPr="005A6FE6">
              <w:rPr>
                <w:lang w:eastAsia="ja-JP"/>
              </w:rPr>
              <w:t>IMD3</w:t>
            </w:r>
          </w:p>
        </w:tc>
        <w:tc>
          <w:tcPr>
            <w:tcW w:w="850" w:type="dxa"/>
          </w:tcPr>
          <w:p w14:paraId="4D401B40" w14:textId="77777777" w:rsidR="0028470E" w:rsidRPr="005A6FE6" w:rsidRDefault="0028470E" w:rsidP="000C0986">
            <w:pPr>
              <w:keepNext/>
              <w:keepLines/>
              <w:spacing w:after="0"/>
              <w:jc w:val="center"/>
            </w:pPr>
          </w:p>
        </w:tc>
      </w:tr>
      <w:tr w:rsidR="0028470E" w:rsidRPr="005A6FE6" w14:paraId="10FC0621" w14:textId="77777777" w:rsidTr="000C0986">
        <w:trPr>
          <w:trHeight w:val="22"/>
        </w:trPr>
        <w:tc>
          <w:tcPr>
            <w:tcW w:w="1993" w:type="dxa"/>
            <w:vMerge/>
            <w:shd w:val="clear" w:color="auto" w:fill="auto"/>
            <w:vAlign w:val="center"/>
          </w:tcPr>
          <w:p w14:paraId="67F97BC0" w14:textId="77777777" w:rsidR="0028470E" w:rsidRPr="005A6FE6" w:rsidRDefault="0028470E" w:rsidP="000C0986">
            <w:pPr>
              <w:pStyle w:val="TAC"/>
            </w:pPr>
          </w:p>
        </w:tc>
        <w:tc>
          <w:tcPr>
            <w:tcW w:w="716" w:type="dxa"/>
            <w:vMerge/>
            <w:vAlign w:val="center"/>
          </w:tcPr>
          <w:p w14:paraId="690D52EF" w14:textId="77777777" w:rsidR="0028470E" w:rsidRPr="005A6FE6" w:rsidRDefault="0028470E" w:rsidP="000C0986">
            <w:pPr>
              <w:pStyle w:val="TAC"/>
            </w:pPr>
          </w:p>
        </w:tc>
        <w:tc>
          <w:tcPr>
            <w:tcW w:w="1000" w:type="dxa"/>
            <w:shd w:val="clear" w:color="auto" w:fill="auto"/>
            <w:vAlign w:val="center"/>
          </w:tcPr>
          <w:p w14:paraId="3F338107" w14:textId="77777777" w:rsidR="0028470E" w:rsidRPr="005A6FE6" w:rsidRDefault="0028470E" w:rsidP="000C0986">
            <w:pPr>
              <w:pStyle w:val="TAC"/>
              <w:rPr>
                <w:lang w:eastAsia="ja-JP"/>
              </w:rPr>
            </w:pPr>
            <w:r w:rsidRPr="005A6FE6">
              <w:rPr>
                <w:lang w:eastAsia="ja-JP"/>
              </w:rPr>
              <w:t>18</w:t>
            </w:r>
          </w:p>
        </w:tc>
        <w:tc>
          <w:tcPr>
            <w:tcW w:w="861" w:type="dxa"/>
            <w:shd w:val="clear" w:color="auto" w:fill="auto"/>
            <w:noWrap/>
            <w:vAlign w:val="center"/>
          </w:tcPr>
          <w:p w14:paraId="35E9BA18"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6294E84F" w14:textId="77777777" w:rsidR="0028470E" w:rsidRPr="005A6FE6" w:rsidRDefault="0028470E" w:rsidP="000C0986">
            <w:pPr>
              <w:pStyle w:val="TAC"/>
              <w:rPr>
                <w:lang w:eastAsia="ja-JP"/>
              </w:rPr>
            </w:pPr>
            <w:r w:rsidRPr="005A6FE6">
              <w:rPr>
                <w:lang w:eastAsia="ja-JP"/>
              </w:rPr>
              <w:t>REFSENS</w:t>
            </w:r>
          </w:p>
        </w:tc>
        <w:tc>
          <w:tcPr>
            <w:tcW w:w="1136" w:type="dxa"/>
            <w:shd w:val="clear" w:color="auto" w:fill="auto"/>
            <w:noWrap/>
            <w:vAlign w:val="center"/>
          </w:tcPr>
          <w:p w14:paraId="05A10461" w14:textId="77777777" w:rsidR="0028470E" w:rsidRPr="005A6FE6" w:rsidRDefault="0028470E" w:rsidP="000C0986">
            <w:pPr>
              <w:pStyle w:val="TAC"/>
              <w:rPr>
                <w:lang w:eastAsia="ja-JP"/>
              </w:rPr>
            </w:pPr>
            <w:r w:rsidRPr="005A6FE6">
              <w:rPr>
                <w:lang w:eastAsia="ja-JP"/>
              </w:rPr>
              <w:t>-</w:t>
            </w:r>
          </w:p>
        </w:tc>
        <w:tc>
          <w:tcPr>
            <w:tcW w:w="858" w:type="dxa"/>
            <w:shd w:val="clear" w:color="auto" w:fill="auto"/>
            <w:noWrap/>
            <w:vAlign w:val="center"/>
          </w:tcPr>
          <w:p w14:paraId="0D31C360" w14:textId="77777777" w:rsidR="0028470E" w:rsidRPr="005A6FE6" w:rsidRDefault="0028470E" w:rsidP="000C0986">
            <w:pPr>
              <w:pStyle w:val="TAC"/>
              <w:rPr>
                <w:lang w:eastAsia="ja-JP"/>
              </w:rPr>
            </w:pPr>
            <w:r w:rsidRPr="005A6FE6">
              <w:rPr>
                <w:lang w:eastAsia="ja-JP"/>
              </w:rPr>
              <w:t>-</w:t>
            </w:r>
          </w:p>
        </w:tc>
        <w:tc>
          <w:tcPr>
            <w:tcW w:w="862" w:type="dxa"/>
            <w:shd w:val="clear" w:color="auto" w:fill="auto"/>
            <w:vAlign w:val="center"/>
          </w:tcPr>
          <w:p w14:paraId="4920EDF3" w14:textId="77777777" w:rsidR="0028470E" w:rsidRPr="005A6FE6" w:rsidRDefault="0028470E" w:rsidP="000C0986">
            <w:pPr>
              <w:pStyle w:val="TAC"/>
              <w:rPr>
                <w:lang w:eastAsia="ja-JP"/>
              </w:rPr>
            </w:pPr>
            <w:r w:rsidRPr="005A6FE6">
              <w:rPr>
                <w:lang w:eastAsia="ja-JP"/>
              </w:rPr>
              <w:t>-</w:t>
            </w:r>
          </w:p>
        </w:tc>
        <w:tc>
          <w:tcPr>
            <w:tcW w:w="1002" w:type="dxa"/>
            <w:shd w:val="clear" w:color="auto" w:fill="auto"/>
            <w:vAlign w:val="center"/>
          </w:tcPr>
          <w:p w14:paraId="0F556656" w14:textId="77777777" w:rsidR="0028470E" w:rsidRPr="005A6FE6" w:rsidRDefault="0028470E" w:rsidP="000C0986">
            <w:pPr>
              <w:pStyle w:val="TAC"/>
              <w:rPr>
                <w:lang w:eastAsia="ja-JP"/>
              </w:rPr>
            </w:pPr>
            <w:r w:rsidRPr="005A6FE6">
              <w:rPr>
                <w:lang w:eastAsia="ja-JP"/>
              </w:rPr>
              <w:t>FDD</w:t>
            </w:r>
          </w:p>
        </w:tc>
        <w:tc>
          <w:tcPr>
            <w:tcW w:w="716" w:type="dxa"/>
            <w:shd w:val="clear" w:color="auto" w:fill="auto"/>
            <w:vAlign w:val="center"/>
          </w:tcPr>
          <w:p w14:paraId="5A43A9A9" w14:textId="77777777" w:rsidR="0028470E" w:rsidRPr="005A6FE6" w:rsidRDefault="0028470E" w:rsidP="000C0986">
            <w:pPr>
              <w:pStyle w:val="TAC"/>
              <w:rPr>
                <w:lang w:eastAsia="ja-JP"/>
              </w:rPr>
            </w:pPr>
            <w:r w:rsidRPr="005A6FE6">
              <w:rPr>
                <w:lang w:eastAsia="ja-JP"/>
              </w:rPr>
              <w:t>N/A</w:t>
            </w:r>
          </w:p>
        </w:tc>
        <w:tc>
          <w:tcPr>
            <w:tcW w:w="850" w:type="dxa"/>
          </w:tcPr>
          <w:p w14:paraId="70D0AFFA" w14:textId="77777777" w:rsidR="0028470E" w:rsidRPr="005A6FE6" w:rsidRDefault="0028470E" w:rsidP="000C0986">
            <w:pPr>
              <w:keepNext/>
              <w:keepLines/>
              <w:spacing w:after="0"/>
              <w:jc w:val="center"/>
            </w:pPr>
          </w:p>
        </w:tc>
      </w:tr>
      <w:tr w:rsidR="0028470E" w:rsidRPr="005A6FE6" w14:paraId="4C71A420" w14:textId="77777777" w:rsidTr="000C0986">
        <w:trPr>
          <w:trHeight w:val="22"/>
        </w:trPr>
        <w:tc>
          <w:tcPr>
            <w:tcW w:w="1993" w:type="dxa"/>
            <w:vMerge/>
            <w:shd w:val="clear" w:color="auto" w:fill="auto"/>
            <w:vAlign w:val="center"/>
          </w:tcPr>
          <w:p w14:paraId="2F83E0A7" w14:textId="77777777" w:rsidR="0028470E" w:rsidRPr="005A6FE6" w:rsidRDefault="0028470E" w:rsidP="000C0986">
            <w:pPr>
              <w:pStyle w:val="TAC"/>
            </w:pPr>
          </w:p>
        </w:tc>
        <w:tc>
          <w:tcPr>
            <w:tcW w:w="716" w:type="dxa"/>
            <w:vMerge/>
            <w:vAlign w:val="center"/>
          </w:tcPr>
          <w:p w14:paraId="714E3723" w14:textId="77777777" w:rsidR="0028470E" w:rsidRPr="005A6FE6" w:rsidRDefault="0028470E" w:rsidP="000C0986">
            <w:pPr>
              <w:pStyle w:val="TAC"/>
            </w:pPr>
          </w:p>
        </w:tc>
        <w:tc>
          <w:tcPr>
            <w:tcW w:w="1000" w:type="dxa"/>
            <w:shd w:val="clear" w:color="auto" w:fill="auto"/>
            <w:vAlign w:val="center"/>
          </w:tcPr>
          <w:p w14:paraId="60A63D10" w14:textId="77777777" w:rsidR="0028470E" w:rsidRPr="005A6FE6" w:rsidRDefault="0028470E" w:rsidP="000C0986">
            <w:pPr>
              <w:pStyle w:val="TAC"/>
              <w:rPr>
                <w:lang w:eastAsia="ja-JP"/>
              </w:rPr>
            </w:pPr>
            <w:r w:rsidRPr="005A6FE6">
              <w:rPr>
                <w:lang w:eastAsia="ja-JP"/>
              </w:rPr>
              <w:t>n77</w:t>
            </w:r>
          </w:p>
        </w:tc>
        <w:tc>
          <w:tcPr>
            <w:tcW w:w="861" w:type="dxa"/>
            <w:shd w:val="clear" w:color="auto" w:fill="auto"/>
            <w:noWrap/>
            <w:vAlign w:val="center"/>
          </w:tcPr>
          <w:p w14:paraId="648178AF" w14:textId="77777777" w:rsidR="0028470E" w:rsidRPr="005A6FE6" w:rsidRDefault="0028470E" w:rsidP="000C0986">
            <w:pPr>
              <w:pStyle w:val="TAC"/>
              <w:rPr>
                <w:lang w:eastAsia="ja-JP"/>
              </w:rPr>
            </w:pPr>
            <w:r w:rsidRPr="005A6FE6">
              <w:rPr>
                <w:lang w:eastAsia="ja-JP"/>
              </w:rPr>
              <w:t>15</w:t>
            </w:r>
          </w:p>
        </w:tc>
        <w:tc>
          <w:tcPr>
            <w:tcW w:w="1139" w:type="dxa"/>
            <w:shd w:val="clear" w:color="auto" w:fill="auto"/>
            <w:noWrap/>
            <w:vAlign w:val="center"/>
          </w:tcPr>
          <w:p w14:paraId="55FFC4AA" w14:textId="77777777" w:rsidR="0028470E" w:rsidRPr="005A6FE6" w:rsidRDefault="0028470E" w:rsidP="000C0986">
            <w:pPr>
              <w:pStyle w:val="TAC"/>
              <w:rPr>
                <w:lang w:eastAsia="ja-JP"/>
              </w:rPr>
            </w:pPr>
            <w:r w:rsidRPr="005A6FE6">
              <w:rPr>
                <w:lang w:eastAsia="ja-JP"/>
              </w:rPr>
              <w:t>-</w:t>
            </w:r>
          </w:p>
        </w:tc>
        <w:tc>
          <w:tcPr>
            <w:tcW w:w="1136" w:type="dxa"/>
            <w:shd w:val="clear" w:color="auto" w:fill="auto"/>
            <w:noWrap/>
            <w:vAlign w:val="center"/>
          </w:tcPr>
          <w:p w14:paraId="50288799" w14:textId="77777777" w:rsidR="0028470E" w:rsidRPr="005A6FE6" w:rsidRDefault="0028470E" w:rsidP="000C0986">
            <w:pPr>
              <w:pStyle w:val="TAC"/>
              <w:rPr>
                <w:lang w:eastAsia="ja-JP"/>
              </w:rPr>
            </w:pPr>
            <w:r w:rsidRPr="005A6FE6">
              <w:rPr>
                <w:lang w:eastAsia="ja-JP"/>
              </w:rPr>
              <w:t>REFSENS</w:t>
            </w:r>
          </w:p>
        </w:tc>
        <w:tc>
          <w:tcPr>
            <w:tcW w:w="858" w:type="dxa"/>
            <w:shd w:val="clear" w:color="auto" w:fill="auto"/>
            <w:noWrap/>
            <w:vAlign w:val="center"/>
          </w:tcPr>
          <w:p w14:paraId="3DE6CA41" w14:textId="77777777" w:rsidR="0028470E" w:rsidRPr="005A6FE6" w:rsidRDefault="0028470E" w:rsidP="000C0986">
            <w:pPr>
              <w:pStyle w:val="TAC"/>
              <w:rPr>
                <w:lang w:eastAsia="ja-JP"/>
              </w:rPr>
            </w:pPr>
            <w:r w:rsidRPr="005A6FE6">
              <w:rPr>
                <w:lang w:eastAsia="ja-JP"/>
              </w:rPr>
              <w:t>-</w:t>
            </w:r>
          </w:p>
        </w:tc>
        <w:tc>
          <w:tcPr>
            <w:tcW w:w="862" w:type="dxa"/>
            <w:shd w:val="clear" w:color="auto" w:fill="auto"/>
            <w:vAlign w:val="center"/>
          </w:tcPr>
          <w:p w14:paraId="59E9F900" w14:textId="77777777" w:rsidR="0028470E" w:rsidRPr="005A6FE6" w:rsidRDefault="0028470E" w:rsidP="000C0986">
            <w:pPr>
              <w:pStyle w:val="TAC"/>
              <w:rPr>
                <w:lang w:eastAsia="ja-JP"/>
              </w:rPr>
            </w:pPr>
            <w:r w:rsidRPr="005A6FE6">
              <w:rPr>
                <w:lang w:eastAsia="ja-JP"/>
              </w:rPr>
              <w:t>-</w:t>
            </w:r>
          </w:p>
        </w:tc>
        <w:tc>
          <w:tcPr>
            <w:tcW w:w="1002" w:type="dxa"/>
            <w:shd w:val="clear" w:color="auto" w:fill="auto"/>
            <w:vAlign w:val="center"/>
          </w:tcPr>
          <w:p w14:paraId="00026998" w14:textId="77777777" w:rsidR="0028470E" w:rsidRPr="005A6FE6" w:rsidRDefault="0028470E" w:rsidP="000C0986">
            <w:pPr>
              <w:pStyle w:val="TAC"/>
              <w:rPr>
                <w:lang w:eastAsia="ja-JP"/>
              </w:rPr>
            </w:pPr>
            <w:r w:rsidRPr="005A6FE6">
              <w:rPr>
                <w:lang w:eastAsia="ja-JP"/>
              </w:rPr>
              <w:t>TDD</w:t>
            </w:r>
          </w:p>
        </w:tc>
        <w:tc>
          <w:tcPr>
            <w:tcW w:w="716" w:type="dxa"/>
            <w:shd w:val="clear" w:color="auto" w:fill="auto"/>
            <w:vAlign w:val="center"/>
          </w:tcPr>
          <w:p w14:paraId="7799919B" w14:textId="77777777" w:rsidR="0028470E" w:rsidRPr="005A6FE6" w:rsidRDefault="0028470E" w:rsidP="000C0986">
            <w:pPr>
              <w:pStyle w:val="TAC"/>
              <w:rPr>
                <w:lang w:eastAsia="ja-JP"/>
              </w:rPr>
            </w:pPr>
            <w:r w:rsidRPr="005A6FE6">
              <w:rPr>
                <w:lang w:eastAsia="ja-JP"/>
              </w:rPr>
              <w:t>N/A</w:t>
            </w:r>
          </w:p>
        </w:tc>
        <w:tc>
          <w:tcPr>
            <w:tcW w:w="850" w:type="dxa"/>
          </w:tcPr>
          <w:p w14:paraId="5973D9A6" w14:textId="77777777" w:rsidR="0028470E" w:rsidRPr="005A6FE6" w:rsidRDefault="0028470E" w:rsidP="000C0986">
            <w:pPr>
              <w:keepNext/>
              <w:keepLines/>
              <w:spacing w:after="0"/>
              <w:jc w:val="center"/>
            </w:pPr>
          </w:p>
        </w:tc>
      </w:tr>
      <w:tr w:rsidR="0028470E" w:rsidRPr="005A6FE6" w14:paraId="5BFFC81F" w14:textId="77777777" w:rsidTr="000C0986">
        <w:trPr>
          <w:trHeight w:val="22"/>
        </w:trPr>
        <w:tc>
          <w:tcPr>
            <w:tcW w:w="1993" w:type="dxa"/>
            <w:vMerge w:val="restart"/>
            <w:shd w:val="clear" w:color="auto" w:fill="auto"/>
            <w:vAlign w:val="center"/>
          </w:tcPr>
          <w:p w14:paraId="3EB22BE7" w14:textId="77777777" w:rsidR="0028470E" w:rsidRPr="005A6FE6" w:rsidRDefault="0028470E" w:rsidP="000C0986">
            <w:pPr>
              <w:pStyle w:val="TAC"/>
            </w:pPr>
            <w:r w:rsidRPr="005A6FE6">
              <w:t>DC_1A-19A_n78A</w:t>
            </w:r>
          </w:p>
        </w:tc>
        <w:tc>
          <w:tcPr>
            <w:tcW w:w="716" w:type="dxa"/>
            <w:vMerge w:val="restart"/>
            <w:vAlign w:val="center"/>
          </w:tcPr>
          <w:p w14:paraId="544B134F" w14:textId="77777777" w:rsidR="0028470E" w:rsidRPr="005A6FE6" w:rsidRDefault="0028470E" w:rsidP="000C0986">
            <w:pPr>
              <w:pStyle w:val="TAC"/>
            </w:pPr>
            <w:r w:rsidRPr="005A6FE6">
              <w:rPr>
                <w:lang w:eastAsia="ja-JP"/>
              </w:rPr>
              <w:t>1</w:t>
            </w:r>
          </w:p>
        </w:tc>
        <w:tc>
          <w:tcPr>
            <w:tcW w:w="1000" w:type="dxa"/>
            <w:shd w:val="clear" w:color="auto" w:fill="auto"/>
            <w:vAlign w:val="center"/>
          </w:tcPr>
          <w:p w14:paraId="5F30A819" w14:textId="77777777" w:rsidR="0028470E" w:rsidRPr="005A6FE6" w:rsidRDefault="0028470E" w:rsidP="000C0986">
            <w:pPr>
              <w:pStyle w:val="TAC"/>
              <w:rPr>
                <w:lang w:eastAsia="ja-JP"/>
              </w:rPr>
            </w:pPr>
            <w:r w:rsidRPr="005A6FE6">
              <w:rPr>
                <w:lang w:eastAsia="ja-JP"/>
              </w:rPr>
              <w:t>1</w:t>
            </w:r>
          </w:p>
        </w:tc>
        <w:tc>
          <w:tcPr>
            <w:tcW w:w="861" w:type="dxa"/>
            <w:shd w:val="clear" w:color="auto" w:fill="auto"/>
            <w:noWrap/>
            <w:vAlign w:val="center"/>
          </w:tcPr>
          <w:p w14:paraId="68AD9E39"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679BD40F" w14:textId="77777777" w:rsidR="0028470E" w:rsidRPr="005A6FE6" w:rsidRDefault="0028470E" w:rsidP="000C0986">
            <w:pPr>
              <w:pStyle w:val="TAC"/>
              <w:rPr>
                <w:lang w:eastAsia="ja-JP"/>
              </w:rPr>
            </w:pPr>
            <w:r w:rsidRPr="005A6FE6">
              <w:rPr>
                <w:lang w:eastAsia="ja-JP"/>
              </w:rPr>
              <w:t>-81.5</w:t>
            </w:r>
          </w:p>
        </w:tc>
        <w:tc>
          <w:tcPr>
            <w:tcW w:w="1136" w:type="dxa"/>
            <w:shd w:val="clear" w:color="auto" w:fill="auto"/>
            <w:noWrap/>
            <w:vAlign w:val="center"/>
          </w:tcPr>
          <w:p w14:paraId="60233E1B" w14:textId="77777777" w:rsidR="0028470E" w:rsidRPr="005A6FE6" w:rsidRDefault="0028470E" w:rsidP="000C0986">
            <w:pPr>
              <w:pStyle w:val="TAC"/>
              <w:rPr>
                <w:lang w:eastAsia="ja-JP"/>
              </w:rPr>
            </w:pPr>
            <w:r w:rsidRPr="005A6FE6">
              <w:rPr>
                <w:lang w:eastAsia="ja-JP"/>
              </w:rPr>
              <w:t>-</w:t>
            </w:r>
          </w:p>
        </w:tc>
        <w:tc>
          <w:tcPr>
            <w:tcW w:w="858" w:type="dxa"/>
            <w:shd w:val="clear" w:color="auto" w:fill="auto"/>
            <w:noWrap/>
            <w:vAlign w:val="center"/>
          </w:tcPr>
          <w:p w14:paraId="431278E9" w14:textId="77777777" w:rsidR="0028470E" w:rsidRPr="005A6FE6" w:rsidRDefault="0028470E" w:rsidP="000C0986">
            <w:pPr>
              <w:pStyle w:val="TAC"/>
              <w:rPr>
                <w:lang w:eastAsia="ja-JP"/>
              </w:rPr>
            </w:pPr>
            <w:r w:rsidRPr="005A6FE6">
              <w:rPr>
                <w:lang w:eastAsia="ja-JP"/>
              </w:rPr>
              <w:t>-</w:t>
            </w:r>
          </w:p>
        </w:tc>
        <w:tc>
          <w:tcPr>
            <w:tcW w:w="862" w:type="dxa"/>
            <w:shd w:val="clear" w:color="auto" w:fill="auto"/>
            <w:vAlign w:val="center"/>
          </w:tcPr>
          <w:p w14:paraId="36B55A16" w14:textId="77777777" w:rsidR="0028470E" w:rsidRPr="005A6FE6" w:rsidRDefault="0028470E" w:rsidP="000C0986">
            <w:pPr>
              <w:pStyle w:val="TAC"/>
              <w:rPr>
                <w:lang w:eastAsia="ja-JP"/>
              </w:rPr>
            </w:pPr>
            <w:r w:rsidRPr="005A6FE6">
              <w:rPr>
                <w:lang w:eastAsia="ja-JP"/>
              </w:rPr>
              <w:t>-</w:t>
            </w:r>
          </w:p>
        </w:tc>
        <w:tc>
          <w:tcPr>
            <w:tcW w:w="1002" w:type="dxa"/>
            <w:shd w:val="clear" w:color="auto" w:fill="auto"/>
            <w:vAlign w:val="center"/>
          </w:tcPr>
          <w:p w14:paraId="664DD6DB" w14:textId="77777777" w:rsidR="0028470E" w:rsidRPr="005A6FE6" w:rsidRDefault="0028470E" w:rsidP="000C0986">
            <w:pPr>
              <w:pStyle w:val="TAC"/>
              <w:rPr>
                <w:lang w:eastAsia="ja-JP"/>
              </w:rPr>
            </w:pPr>
            <w:r w:rsidRPr="005A6FE6">
              <w:rPr>
                <w:lang w:eastAsia="ja-JP"/>
              </w:rPr>
              <w:t>FDD</w:t>
            </w:r>
          </w:p>
        </w:tc>
        <w:tc>
          <w:tcPr>
            <w:tcW w:w="716" w:type="dxa"/>
            <w:shd w:val="clear" w:color="auto" w:fill="auto"/>
            <w:vAlign w:val="center"/>
          </w:tcPr>
          <w:p w14:paraId="533879BB" w14:textId="77777777" w:rsidR="0028470E" w:rsidRPr="005A6FE6" w:rsidRDefault="0028470E" w:rsidP="000C0986">
            <w:pPr>
              <w:pStyle w:val="TAC"/>
              <w:rPr>
                <w:lang w:eastAsia="ja-JP"/>
              </w:rPr>
            </w:pPr>
            <w:r w:rsidRPr="005A6FE6">
              <w:rPr>
                <w:lang w:eastAsia="ja-JP"/>
              </w:rPr>
              <w:t>IMD3</w:t>
            </w:r>
          </w:p>
        </w:tc>
        <w:tc>
          <w:tcPr>
            <w:tcW w:w="850" w:type="dxa"/>
          </w:tcPr>
          <w:p w14:paraId="38A2E389" w14:textId="77777777" w:rsidR="0028470E" w:rsidRPr="005A6FE6" w:rsidRDefault="0028470E" w:rsidP="000C0986">
            <w:pPr>
              <w:keepNext/>
              <w:keepLines/>
              <w:spacing w:after="0"/>
              <w:jc w:val="center"/>
            </w:pPr>
          </w:p>
        </w:tc>
      </w:tr>
      <w:tr w:rsidR="0028470E" w:rsidRPr="005A6FE6" w14:paraId="3B7CB4DA" w14:textId="77777777" w:rsidTr="000C0986">
        <w:trPr>
          <w:trHeight w:val="22"/>
        </w:trPr>
        <w:tc>
          <w:tcPr>
            <w:tcW w:w="1993" w:type="dxa"/>
            <w:vMerge/>
            <w:shd w:val="clear" w:color="auto" w:fill="auto"/>
            <w:vAlign w:val="center"/>
          </w:tcPr>
          <w:p w14:paraId="7EAD46CB" w14:textId="77777777" w:rsidR="0028470E" w:rsidRPr="005A6FE6" w:rsidRDefault="0028470E" w:rsidP="000C0986">
            <w:pPr>
              <w:pStyle w:val="TAC"/>
            </w:pPr>
          </w:p>
        </w:tc>
        <w:tc>
          <w:tcPr>
            <w:tcW w:w="716" w:type="dxa"/>
            <w:vMerge/>
            <w:vAlign w:val="center"/>
          </w:tcPr>
          <w:p w14:paraId="5881CB69" w14:textId="77777777" w:rsidR="0028470E" w:rsidRPr="005A6FE6" w:rsidRDefault="0028470E" w:rsidP="000C0986">
            <w:pPr>
              <w:pStyle w:val="TAC"/>
            </w:pPr>
          </w:p>
        </w:tc>
        <w:tc>
          <w:tcPr>
            <w:tcW w:w="1000" w:type="dxa"/>
            <w:shd w:val="clear" w:color="auto" w:fill="auto"/>
            <w:vAlign w:val="center"/>
          </w:tcPr>
          <w:p w14:paraId="06656A1E" w14:textId="77777777" w:rsidR="0028470E" w:rsidRPr="005A6FE6" w:rsidRDefault="0028470E" w:rsidP="000C0986">
            <w:pPr>
              <w:pStyle w:val="TAC"/>
              <w:rPr>
                <w:lang w:eastAsia="ja-JP"/>
              </w:rPr>
            </w:pPr>
            <w:r w:rsidRPr="005A6FE6">
              <w:rPr>
                <w:lang w:eastAsia="ja-JP"/>
              </w:rPr>
              <w:t>19</w:t>
            </w:r>
          </w:p>
        </w:tc>
        <w:tc>
          <w:tcPr>
            <w:tcW w:w="861" w:type="dxa"/>
            <w:shd w:val="clear" w:color="auto" w:fill="auto"/>
            <w:noWrap/>
            <w:vAlign w:val="center"/>
          </w:tcPr>
          <w:p w14:paraId="7BA4B4BF"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78B6F7E6" w14:textId="77777777" w:rsidR="0028470E" w:rsidRPr="005A6FE6" w:rsidRDefault="0028470E" w:rsidP="000C0986">
            <w:pPr>
              <w:pStyle w:val="TAC"/>
              <w:rPr>
                <w:lang w:eastAsia="ja-JP"/>
              </w:rPr>
            </w:pPr>
            <w:r w:rsidRPr="005A6FE6">
              <w:rPr>
                <w:lang w:eastAsia="ja-JP"/>
              </w:rPr>
              <w:t>REFSENS</w:t>
            </w:r>
          </w:p>
        </w:tc>
        <w:tc>
          <w:tcPr>
            <w:tcW w:w="1136" w:type="dxa"/>
            <w:shd w:val="clear" w:color="auto" w:fill="auto"/>
            <w:noWrap/>
            <w:vAlign w:val="center"/>
          </w:tcPr>
          <w:p w14:paraId="1E511DC8" w14:textId="77777777" w:rsidR="0028470E" w:rsidRPr="005A6FE6" w:rsidRDefault="0028470E" w:rsidP="000C0986">
            <w:pPr>
              <w:pStyle w:val="TAC"/>
              <w:rPr>
                <w:lang w:eastAsia="ja-JP"/>
              </w:rPr>
            </w:pPr>
            <w:r w:rsidRPr="005A6FE6">
              <w:rPr>
                <w:lang w:eastAsia="ja-JP"/>
              </w:rPr>
              <w:t>-</w:t>
            </w:r>
          </w:p>
        </w:tc>
        <w:tc>
          <w:tcPr>
            <w:tcW w:w="858" w:type="dxa"/>
            <w:shd w:val="clear" w:color="auto" w:fill="auto"/>
            <w:noWrap/>
            <w:vAlign w:val="center"/>
          </w:tcPr>
          <w:p w14:paraId="28F03270" w14:textId="77777777" w:rsidR="0028470E" w:rsidRPr="005A6FE6" w:rsidRDefault="0028470E" w:rsidP="000C0986">
            <w:pPr>
              <w:pStyle w:val="TAC"/>
              <w:rPr>
                <w:lang w:eastAsia="ja-JP"/>
              </w:rPr>
            </w:pPr>
            <w:r w:rsidRPr="005A6FE6">
              <w:rPr>
                <w:lang w:eastAsia="ja-JP"/>
              </w:rPr>
              <w:t>-</w:t>
            </w:r>
          </w:p>
        </w:tc>
        <w:tc>
          <w:tcPr>
            <w:tcW w:w="862" w:type="dxa"/>
            <w:shd w:val="clear" w:color="auto" w:fill="auto"/>
            <w:vAlign w:val="center"/>
          </w:tcPr>
          <w:p w14:paraId="21CBAFAE" w14:textId="77777777" w:rsidR="0028470E" w:rsidRPr="005A6FE6" w:rsidRDefault="0028470E" w:rsidP="000C0986">
            <w:pPr>
              <w:pStyle w:val="TAC"/>
              <w:rPr>
                <w:lang w:eastAsia="ja-JP"/>
              </w:rPr>
            </w:pPr>
            <w:r w:rsidRPr="005A6FE6">
              <w:rPr>
                <w:lang w:eastAsia="ja-JP"/>
              </w:rPr>
              <w:t>-</w:t>
            </w:r>
          </w:p>
        </w:tc>
        <w:tc>
          <w:tcPr>
            <w:tcW w:w="1002" w:type="dxa"/>
            <w:shd w:val="clear" w:color="auto" w:fill="auto"/>
            <w:vAlign w:val="center"/>
          </w:tcPr>
          <w:p w14:paraId="1E1F7A82" w14:textId="77777777" w:rsidR="0028470E" w:rsidRPr="005A6FE6" w:rsidRDefault="0028470E" w:rsidP="000C0986">
            <w:pPr>
              <w:pStyle w:val="TAC"/>
              <w:rPr>
                <w:lang w:eastAsia="ja-JP"/>
              </w:rPr>
            </w:pPr>
            <w:r w:rsidRPr="005A6FE6">
              <w:rPr>
                <w:lang w:eastAsia="ja-JP"/>
              </w:rPr>
              <w:t>FDD</w:t>
            </w:r>
          </w:p>
        </w:tc>
        <w:tc>
          <w:tcPr>
            <w:tcW w:w="716" w:type="dxa"/>
            <w:shd w:val="clear" w:color="auto" w:fill="auto"/>
            <w:vAlign w:val="center"/>
          </w:tcPr>
          <w:p w14:paraId="38AB8DF7" w14:textId="77777777" w:rsidR="0028470E" w:rsidRPr="005A6FE6" w:rsidRDefault="0028470E" w:rsidP="000C0986">
            <w:pPr>
              <w:pStyle w:val="TAC"/>
              <w:rPr>
                <w:lang w:eastAsia="ja-JP"/>
              </w:rPr>
            </w:pPr>
            <w:r w:rsidRPr="005A6FE6">
              <w:rPr>
                <w:lang w:eastAsia="ja-JP"/>
              </w:rPr>
              <w:t>N/A</w:t>
            </w:r>
          </w:p>
        </w:tc>
        <w:tc>
          <w:tcPr>
            <w:tcW w:w="850" w:type="dxa"/>
          </w:tcPr>
          <w:p w14:paraId="2872142C" w14:textId="77777777" w:rsidR="0028470E" w:rsidRPr="005A6FE6" w:rsidRDefault="0028470E" w:rsidP="000C0986">
            <w:pPr>
              <w:keepNext/>
              <w:keepLines/>
              <w:spacing w:after="0"/>
              <w:jc w:val="center"/>
            </w:pPr>
          </w:p>
        </w:tc>
      </w:tr>
      <w:tr w:rsidR="0028470E" w:rsidRPr="005A6FE6" w14:paraId="6DE49CAB" w14:textId="77777777" w:rsidTr="000C0986">
        <w:trPr>
          <w:trHeight w:val="22"/>
        </w:trPr>
        <w:tc>
          <w:tcPr>
            <w:tcW w:w="1993" w:type="dxa"/>
            <w:vMerge/>
            <w:shd w:val="clear" w:color="auto" w:fill="auto"/>
            <w:vAlign w:val="center"/>
          </w:tcPr>
          <w:p w14:paraId="3A32D302" w14:textId="77777777" w:rsidR="0028470E" w:rsidRPr="005A6FE6" w:rsidRDefault="0028470E" w:rsidP="000C0986">
            <w:pPr>
              <w:pStyle w:val="TAC"/>
            </w:pPr>
          </w:p>
        </w:tc>
        <w:tc>
          <w:tcPr>
            <w:tcW w:w="716" w:type="dxa"/>
            <w:vMerge/>
            <w:vAlign w:val="center"/>
          </w:tcPr>
          <w:p w14:paraId="4AD5B5F6" w14:textId="77777777" w:rsidR="0028470E" w:rsidRPr="005A6FE6" w:rsidRDefault="0028470E" w:rsidP="000C0986">
            <w:pPr>
              <w:pStyle w:val="TAC"/>
            </w:pPr>
          </w:p>
        </w:tc>
        <w:tc>
          <w:tcPr>
            <w:tcW w:w="1000" w:type="dxa"/>
            <w:shd w:val="clear" w:color="auto" w:fill="auto"/>
            <w:vAlign w:val="center"/>
          </w:tcPr>
          <w:p w14:paraId="03B28E17" w14:textId="77777777" w:rsidR="0028470E" w:rsidRPr="005A6FE6" w:rsidRDefault="0028470E" w:rsidP="000C0986">
            <w:pPr>
              <w:pStyle w:val="TAC"/>
              <w:rPr>
                <w:lang w:eastAsia="ja-JP"/>
              </w:rPr>
            </w:pPr>
            <w:r w:rsidRPr="005A6FE6">
              <w:rPr>
                <w:lang w:eastAsia="ja-JP"/>
              </w:rPr>
              <w:t>n78</w:t>
            </w:r>
          </w:p>
        </w:tc>
        <w:tc>
          <w:tcPr>
            <w:tcW w:w="861" w:type="dxa"/>
            <w:shd w:val="clear" w:color="auto" w:fill="auto"/>
            <w:noWrap/>
            <w:vAlign w:val="center"/>
          </w:tcPr>
          <w:p w14:paraId="7401B529" w14:textId="77777777" w:rsidR="0028470E" w:rsidRPr="005A6FE6" w:rsidRDefault="0028470E" w:rsidP="000C0986">
            <w:pPr>
              <w:pStyle w:val="TAC"/>
              <w:rPr>
                <w:lang w:eastAsia="ja-JP"/>
              </w:rPr>
            </w:pPr>
            <w:r w:rsidRPr="005A6FE6">
              <w:rPr>
                <w:lang w:eastAsia="ja-JP"/>
              </w:rPr>
              <w:t>15</w:t>
            </w:r>
          </w:p>
        </w:tc>
        <w:tc>
          <w:tcPr>
            <w:tcW w:w="1139" w:type="dxa"/>
            <w:shd w:val="clear" w:color="auto" w:fill="auto"/>
            <w:noWrap/>
            <w:vAlign w:val="center"/>
          </w:tcPr>
          <w:p w14:paraId="008FD791" w14:textId="77777777" w:rsidR="0028470E" w:rsidRPr="005A6FE6" w:rsidRDefault="0028470E" w:rsidP="000C0986">
            <w:pPr>
              <w:pStyle w:val="TAC"/>
              <w:rPr>
                <w:lang w:eastAsia="ja-JP"/>
              </w:rPr>
            </w:pPr>
            <w:r w:rsidRPr="005A6FE6">
              <w:rPr>
                <w:lang w:eastAsia="ja-JP"/>
              </w:rPr>
              <w:t>-</w:t>
            </w:r>
          </w:p>
        </w:tc>
        <w:tc>
          <w:tcPr>
            <w:tcW w:w="1136" w:type="dxa"/>
            <w:shd w:val="clear" w:color="auto" w:fill="auto"/>
            <w:noWrap/>
            <w:vAlign w:val="center"/>
          </w:tcPr>
          <w:p w14:paraId="294D77EB" w14:textId="77777777" w:rsidR="0028470E" w:rsidRPr="005A6FE6" w:rsidRDefault="0028470E" w:rsidP="000C0986">
            <w:pPr>
              <w:pStyle w:val="TAC"/>
              <w:rPr>
                <w:lang w:eastAsia="ja-JP"/>
              </w:rPr>
            </w:pPr>
            <w:r w:rsidRPr="005A6FE6">
              <w:rPr>
                <w:lang w:eastAsia="ja-JP"/>
              </w:rPr>
              <w:t>REFSENS</w:t>
            </w:r>
          </w:p>
        </w:tc>
        <w:tc>
          <w:tcPr>
            <w:tcW w:w="858" w:type="dxa"/>
            <w:shd w:val="clear" w:color="auto" w:fill="auto"/>
            <w:noWrap/>
            <w:vAlign w:val="center"/>
          </w:tcPr>
          <w:p w14:paraId="1BFE4C97" w14:textId="77777777" w:rsidR="0028470E" w:rsidRPr="005A6FE6" w:rsidRDefault="0028470E" w:rsidP="000C0986">
            <w:pPr>
              <w:pStyle w:val="TAC"/>
              <w:rPr>
                <w:lang w:eastAsia="ja-JP"/>
              </w:rPr>
            </w:pPr>
            <w:r w:rsidRPr="005A6FE6">
              <w:rPr>
                <w:lang w:eastAsia="ja-JP"/>
              </w:rPr>
              <w:t>-</w:t>
            </w:r>
          </w:p>
        </w:tc>
        <w:tc>
          <w:tcPr>
            <w:tcW w:w="862" w:type="dxa"/>
            <w:shd w:val="clear" w:color="auto" w:fill="auto"/>
            <w:vAlign w:val="center"/>
          </w:tcPr>
          <w:p w14:paraId="05CCF026" w14:textId="77777777" w:rsidR="0028470E" w:rsidRPr="005A6FE6" w:rsidRDefault="0028470E" w:rsidP="000C0986">
            <w:pPr>
              <w:pStyle w:val="TAC"/>
              <w:rPr>
                <w:lang w:eastAsia="ja-JP"/>
              </w:rPr>
            </w:pPr>
            <w:r w:rsidRPr="005A6FE6">
              <w:rPr>
                <w:lang w:eastAsia="ja-JP"/>
              </w:rPr>
              <w:t>-</w:t>
            </w:r>
          </w:p>
        </w:tc>
        <w:tc>
          <w:tcPr>
            <w:tcW w:w="1002" w:type="dxa"/>
            <w:shd w:val="clear" w:color="auto" w:fill="auto"/>
            <w:vAlign w:val="center"/>
          </w:tcPr>
          <w:p w14:paraId="22258EE0" w14:textId="77777777" w:rsidR="0028470E" w:rsidRPr="005A6FE6" w:rsidRDefault="0028470E" w:rsidP="000C0986">
            <w:pPr>
              <w:pStyle w:val="TAC"/>
              <w:rPr>
                <w:lang w:eastAsia="ja-JP"/>
              </w:rPr>
            </w:pPr>
            <w:r w:rsidRPr="005A6FE6">
              <w:rPr>
                <w:lang w:eastAsia="ja-JP"/>
              </w:rPr>
              <w:t>TDD</w:t>
            </w:r>
          </w:p>
        </w:tc>
        <w:tc>
          <w:tcPr>
            <w:tcW w:w="716" w:type="dxa"/>
            <w:shd w:val="clear" w:color="auto" w:fill="auto"/>
            <w:vAlign w:val="center"/>
          </w:tcPr>
          <w:p w14:paraId="15E6F7E3" w14:textId="77777777" w:rsidR="0028470E" w:rsidRPr="005A6FE6" w:rsidRDefault="0028470E" w:rsidP="000C0986">
            <w:pPr>
              <w:pStyle w:val="TAC"/>
              <w:rPr>
                <w:lang w:eastAsia="ja-JP"/>
              </w:rPr>
            </w:pPr>
            <w:r w:rsidRPr="005A6FE6">
              <w:rPr>
                <w:lang w:eastAsia="ja-JP"/>
              </w:rPr>
              <w:t>N/A</w:t>
            </w:r>
          </w:p>
        </w:tc>
        <w:tc>
          <w:tcPr>
            <w:tcW w:w="850" w:type="dxa"/>
          </w:tcPr>
          <w:p w14:paraId="58C08CC1" w14:textId="77777777" w:rsidR="0028470E" w:rsidRPr="005A6FE6" w:rsidRDefault="0028470E" w:rsidP="000C0986">
            <w:pPr>
              <w:keepNext/>
              <w:keepLines/>
              <w:spacing w:after="0"/>
              <w:jc w:val="center"/>
            </w:pPr>
          </w:p>
        </w:tc>
      </w:tr>
      <w:tr w:rsidR="0028470E" w:rsidRPr="005A6FE6" w14:paraId="212EE5C3" w14:textId="77777777" w:rsidTr="000C0986">
        <w:trPr>
          <w:trHeight w:val="22"/>
        </w:trPr>
        <w:tc>
          <w:tcPr>
            <w:tcW w:w="1993" w:type="dxa"/>
            <w:vMerge/>
            <w:shd w:val="clear" w:color="auto" w:fill="auto"/>
            <w:vAlign w:val="center"/>
          </w:tcPr>
          <w:p w14:paraId="765B3877" w14:textId="77777777" w:rsidR="0028470E" w:rsidRPr="005A6FE6" w:rsidRDefault="0028470E" w:rsidP="000C0986">
            <w:pPr>
              <w:pStyle w:val="TAC"/>
            </w:pPr>
          </w:p>
        </w:tc>
        <w:tc>
          <w:tcPr>
            <w:tcW w:w="716" w:type="dxa"/>
            <w:vMerge w:val="restart"/>
            <w:vAlign w:val="center"/>
          </w:tcPr>
          <w:p w14:paraId="2492203F" w14:textId="77777777" w:rsidR="0028470E" w:rsidRPr="005A6FE6" w:rsidRDefault="0028470E" w:rsidP="000C0986">
            <w:pPr>
              <w:pStyle w:val="TAC"/>
            </w:pPr>
            <w:r w:rsidRPr="005A6FE6">
              <w:rPr>
                <w:lang w:eastAsia="ja-JP"/>
              </w:rPr>
              <w:t>2</w:t>
            </w:r>
          </w:p>
        </w:tc>
        <w:tc>
          <w:tcPr>
            <w:tcW w:w="1000" w:type="dxa"/>
            <w:shd w:val="clear" w:color="auto" w:fill="auto"/>
            <w:vAlign w:val="center"/>
          </w:tcPr>
          <w:p w14:paraId="14EBE3D6" w14:textId="77777777" w:rsidR="0028470E" w:rsidRPr="005A6FE6" w:rsidRDefault="0028470E" w:rsidP="000C0986">
            <w:pPr>
              <w:pStyle w:val="TAC"/>
              <w:rPr>
                <w:lang w:eastAsia="ja-JP"/>
              </w:rPr>
            </w:pPr>
            <w:r w:rsidRPr="005A6FE6">
              <w:rPr>
                <w:lang w:eastAsia="ja-JP"/>
              </w:rPr>
              <w:t>1</w:t>
            </w:r>
          </w:p>
        </w:tc>
        <w:tc>
          <w:tcPr>
            <w:tcW w:w="861" w:type="dxa"/>
            <w:shd w:val="clear" w:color="auto" w:fill="auto"/>
            <w:noWrap/>
            <w:vAlign w:val="center"/>
          </w:tcPr>
          <w:p w14:paraId="38903F24"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10D31CFA" w14:textId="77777777" w:rsidR="0028470E" w:rsidRPr="005A6FE6" w:rsidRDefault="0028470E" w:rsidP="000C0986">
            <w:pPr>
              <w:pStyle w:val="TAC"/>
              <w:rPr>
                <w:lang w:eastAsia="ja-JP"/>
              </w:rPr>
            </w:pPr>
            <w:r w:rsidRPr="005A6FE6">
              <w:rPr>
                <w:lang w:eastAsia="ja-JP"/>
              </w:rPr>
              <w:t>REFSENS</w:t>
            </w:r>
          </w:p>
        </w:tc>
        <w:tc>
          <w:tcPr>
            <w:tcW w:w="1136" w:type="dxa"/>
            <w:shd w:val="clear" w:color="auto" w:fill="auto"/>
            <w:noWrap/>
            <w:vAlign w:val="center"/>
          </w:tcPr>
          <w:p w14:paraId="0E0B4E95" w14:textId="77777777" w:rsidR="0028470E" w:rsidRPr="005A6FE6" w:rsidRDefault="0028470E" w:rsidP="000C0986">
            <w:pPr>
              <w:pStyle w:val="TAC"/>
              <w:rPr>
                <w:lang w:eastAsia="ja-JP"/>
              </w:rPr>
            </w:pPr>
            <w:r w:rsidRPr="005A6FE6">
              <w:rPr>
                <w:lang w:eastAsia="ja-JP"/>
              </w:rPr>
              <w:t>-</w:t>
            </w:r>
          </w:p>
        </w:tc>
        <w:tc>
          <w:tcPr>
            <w:tcW w:w="858" w:type="dxa"/>
            <w:shd w:val="clear" w:color="auto" w:fill="auto"/>
            <w:noWrap/>
            <w:vAlign w:val="center"/>
          </w:tcPr>
          <w:p w14:paraId="62D2609A" w14:textId="77777777" w:rsidR="0028470E" w:rsidRPr="005A6FE6" w:rsidRDefault="0028470E" w:rsidP="000C0986">
            <w:pPr>
              <w:pStyle w:val="TAC"/>
              <w:rPr>
                <w:lang w:eastAsia="ja-JP"/>
              </w:rPr>
            </w:pPr>
            <w:r w:rsidRPr="005A6FE6">
              <w:rPr>
                <w:lang w:eastAsia="ja-JP"/>
              </w:rPr>
              <w:t>-</w:t>
            </w:r>
          </w:p>
        </w:tc>
        <w:tc>
          <w:tcPr>
            <w:tcW w:w="862" w:type="dxa"/>
            <w:shd w:val="clear" w:color="auto" w:fill="auto"/>
            <w:vAlign w:val="center"/>
          </w:tcPr>
          <w:p w14:paraId="3BD0CFCF" w14:textId="77777777" w:rsidR="0028470E" w:rsidRPr="005A6FE6" w:rsidRDefault="0028470E" w:rsidP="000C0986">
            <w:pPr>
              <w:pStyle w:val="TAC"/>
              <w:rPr>
                <w:lang w:eastAsia="ja-JP"/>
              </w:rPr>
            </w:pPr>
            <w:r w:rsidRPr="005A6FE6">
              <w:rPr>
                <w:lang w:eastAsia="ja-JP"/>
              </w:rPr>
              <w:t>-</w:t>
            </w:r>
          </w:p>
        </w:tc>
        <w:tc>
          <w:tcPr>
            <w:tcW w:w="1002" w:type="dxa"/>
            <w:shd w:val="clear" w:color="auto" w:fill="auto"/>
            <w:vAlign w:val="center"/>
          </w:tcPr>
          <w:p w14:paraId="54C10633" w14:textId="77777777" w:rsidR="0028470E" w:rsidRPr="005A6FE6" w:rsidRDefault="0028470E" w:rsidP="000C0986">
            <w:pPr>
              <w:pStyle w:val="TAC"/>
              <w:rPr>
                <w:lang w:eastAsia="ja-JP"/>
              </w:rPr>
            </w:pPr>
            <w:r w:rsidRPr="005A6FE6">
              <w:rPr>
                <w:lang w:eastAsia="ja-JP"/>
              </w:rPr>
              <w:t>FDD</w:t>
            </w:r>
          </w:p>
        </w:tc>
        <w:tc>
          <w:tcPr>
            <w:tcW w:w="716" w:type="dxa"/>
            <w:shd w:val="clear" w:color="auto" w:fill="auto"/>
            <w:vAlign w:val="center"/>
          </w:tcPr>
          <w:p w14:paraId="0C17AFBE" w14:textId="77777777" w:rsidR="0028470E" w:rsidRPr="005A6FE6" w:rsidRDefault="0028470E" w:rsidP="000C0986">
            <w:pPr>
              <w:pStyle w:val="TAC"/>
              <w:rPr>
                <w:lang w:eastAsia="ja-JP"/>
              </w:rPr>
            </w:pPr>
            <w:r w:rsidRPr="005A6FE6">
              <w:rPr>
                <w:lang w:eastAsia="ja-JP"/>
              </w:rPr>
              <w:t>N/A</w:t>
            </w:r>
          </w:p>
        </w:tc>
        <w:tc>
          <w:tcPr>
            <w:tcW w:w="850" w:type="dxa"/>
          </w:tcPr>
          <w:p w14:paraId="03BDBE01" w14:textId="77777777" w:rsidR="0028470E" w:rsidRPr="005A6FE6" w:rsidRDefault="0028470E" w:rsidP="000C0986">
            <w:pPr>
              <w:keepNext/>
              <w:keepLines/>
              <w:spacing w:after="0"/>
              <w:jc w:val="center"/>
            </w:pPr>
          </w:p>
        </w:tc>
      </w:tr>
      <w:tr w:rsidR="0028470E" w:rsidRPr="005A6FE6" w14:paraId="21D3BF45" w14:textId="77777777" w:rsidTr="000C0986">
        <w:trPr>
          <w:trHeight w:val="22"/>
        </w:trPr>
        <w:tc>
          <w:tcPr>
            <w:tcW w:w="1993" w:type="dxa"/>
            <w:vMerge/>
            <w:shd w:val="clear" w:color="auto" w:fill="auto"/>
            <w:vAlign w:val="center"/>
          </w:tcPr>
          <w:p w14:paraId="1F312290" w14:textId="77777777" w:rsidR="0028470E" w:rsidRPr="005A6FE6" w:rsidRDefault="0028470E" w:rsidP="000C0986">
            <w:pPr>
              <w:pStyle w:val="TAC"/>
            </w:pPr>
          </w:p>
        </w:tc>
        <w:tc>
          <w:tcPr>
            <w:tcW w:w="716" w:type="dxa"/>
            <w:vMerge/>
            <w:vAlign w:val="center"/>
          </w:tcPr>
          <w:p w14:paraId="3B07B50C" w14:textId="77777777" w:rsidR="0028470E" w:rsidRPr="005A6FE6" w:rsidRDefault="0028470E" w:rsidP="000C0986">
            <w:pPr>
              <w:pStyle w:val="TAC"/>
            </w:pPr>
          </w:p>
        </w:tc>
        <w:tc>
          <w:tcPr>
            <w:tcW w:w="1000" w:type="dxa"/>
            <w:shd w:val="clear" w:color="auto" w:fill="auto"/>
            <w:vAlign w:val="center"/>
          </w:tcPr>
          <w:p w14:paraId="31B952D2" w14:textId="77777777" w:rsidR="0028470E" w:rsidRPr="005A6FE6" w:rsidRDefault="0028470E" w:rsidP="000C0986">
            <w:pPr>
              <w:pStyle w:val="TAC"/>
              <w:rPr>
                <w:lang w:eastAsia="ja-JP"/>
              </w:rPr>
            </w:pPr>
            <w:r w:rsidRPr="005A6FE6">
              <w:rPr>
                <w:lang w:eastAsia="ja-JP"/>
              </w:rPr>
              <w:t>19</w:t>
            </w:r>
          </w:p>
        </w:tc>
        <w:tc>
          <w:tcPr>
            <w:tcW w:w="861" w:type="dxa"/>
            <w:shd w:val="clear" w:color="auto" w:fill="auto"/>
            <w:noWrap/>
            <w:vAlign w:val="center"/>
          </w:tcPr>
          <w:p w14:paraId="2DAB0461"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14D3B8A9" w14:textId="77777777" w:rsidR="0028470E" w:rsidRPr="005A6FE6" w:rsidRDefault="0028470E" w:rsidP="000C0986">
            <w:pPr>
              <w:pStyle w:val="TAC"/>
              <w:rPr>
                <w:lang w:eastAsia="ja-JP"/>
              </w:rPr>
            </w:pPr>
            <w:r w:rsidRPr="005A6FE6">
              <w:rPr>
                <w:lang w:eastAsia="ja-JP"/>
              </w:rPr>
              <w:t>-94.2</w:t>
            </w:r>
          </w:p>
        </w:tc>
        <w:tc>
          <w:tcPr>
            <w:tcW w:w="1136" w:type="dxa"/>
            <w:shd w:val="clear" w:color="auto" w:fill="auto"/>
            <w:noWrap/>
            <w:vAlign w:val="center"/>
          </w:tcPr>
          <w:p w14:paraId="195FE072" w14:textId="77777777" w:rsidR="0028470E" w:rsidRPr="005A6FE6" w:rsidRDefault="0028470E" w:rsidP="000C0986">
            <w:pPr>
              <w:pStyle w:val="TAC"/>
              <w:rPr>
                <w:lang w:eastAsia="ja-JP"/>
              </w:rPr>
            </w:pPr>
            <w:r w:rsidRPr="005A6FE6">
              <w:rPr>
                <w:lang w:eastAsia="ja-JP"/>
              </w:rPr>
              <w:t>-</w:t>
            </w:r>
          </w:p>
        </w:tc>
        <w:tc>
          <w:tcPr>
            <w:tcW w:w="858" w:type="dxa"/>
            <w:shd w:val="clear" w:color="auto" w:fill="auto"/>
            <w:noWrap/>
            <w:vAlign w:val="center"/>
          </w:tcPr>
          <w:p w14:paraId="0E323FF9" w14:textId="77777777" w:rsidR="0028470E" w:rsidRPr="005A6FE6" w:rsidRDefault="0028470E" w:rsidP="000C0986">
            <w:pPr>
              <w:pStyle w:val="TAC"/>
              <w:rPr>
                <w:lang w:eastAsia="ja-JP"/>
              </w:rPr>
            </w:pPr>
            <w:r w:rsidRPr="005A6FE6">
              <w:rPr>
                <w:lang w:eastAsia="ja-JP"/>
              </w:rPr>
              <w:t>-</w:t>
            </w:r>
          </w:p>
        </w:tc>
        <w:tc>
          <w:tcPr>
            <w:tcW w:w="862" w:type="dxa"/>
            <w:shd w:val="clear" w:color="auto" w:fill="auto"/>
            <w:vAlign w:val="center"/>
          </w:tcPr>
          <w:p w14:paraId="38CCDCAB" w14:textId="77777777" w:rsidR="0028470E" w:rsidRPr="005A6FE6" w:rsidRDefault="0028470E" w:rsidP="000C0986">
            <w:pPr>
              <w:pStyle w:val="TAC"/>
              <w:rPr>
                <w:lang w:eastAsia="ja-JP"/>
              </w:rPr>
            </w:pPr>
            <w:r w:rsidRPr="005A6FE6">
              <w:rPr>
                <w:lang w:eastAsia="ja-JP"/>
              </w:rPr>
              <w:t>-</w:t>
            </w:r>
          </w:p>
        </w:tc>
        <w:tc>
          <w:tcPr>
            <w:tcW w:w="1002" w:type="dxa"/>
            <w:shd w:val="clear" w:color="auto" w:fill="auto"/>
            <w:vAlign w:val="center"/>
          </w:tcPr>
          <w:p w14:paraId="263A6237" w14:textId="77777777" w:rsidR="0028470E" w:rsidRPr="005A6FE6" w:rsidRDefault="0028470E" w:rsidP="000C0986">
            <w:pPr>
              <w:pStyle w:val="TAC"/>
              <w:rPr>
                <w:lang w:eastAsia="ja-JP"/>
              </w:rPr>
            </w:pPr>
            <w:r w:rsidRPr="005A6FE6">
              <w:rPr>
                <w:lang w:eastAsia="ja-JP"/>
              </w:rPr>
              <w:t>FDD</w:t>
            </w:r>
          </w:p>
        </w:tc>
        <w:tc>
          <w:tcPr>
            <w:tcW w:w="716" w:type="dxa"/>
            <w:shd w:val="clear" w:color="auto" w:fill="auto"/>
            <w:vAlign w:val="center"/>
          </w:tcPr>
          <w:p w14:paraId="28D6A682" w14:textId="77777777" w:rsidR="0028470E" w:rsidRPr="005A6FE6" w:rsidRDefault="0028470E" w:rsidP="000C0986">
            <w:pPr>
              <w:pStyle w:val="TAC"/>
              <w:rPr>
                <w:lang w:eastAsia="ja-JP"/>
              </w:rPr>
            </w:pPr>
            <w:r w:rsidRPr="005A6FE6">
              <w:rPr>
                <w:lang w:eastAsia="ja-JP"/>
              </w:rPr>
              <w:t>IMD5</w:t>
            </w:r>
          </w:p>
        </w:tc>
        <w:tc>
          <w:tcPr>
            <w:tcW w:w="850" w:type="dxa"/>
          </w:tcPr>
          <w:p w14:paraId="4DBE8A7D" w14:textId="77777777" w:rsidR="0028470E" w:rsidRPr="005A6FE6" w:rsidRDefault="0028470E" w:rsidP="000C0986">
            <w:pPr>
              <w:keepNext/>
              <w:keepLines/>
              <w:spacing w:after="0"/>
              <w:jc w:val="center"/>
            </w:pPr>
          </w:p>
        </w:tc>
      </w:tr>
      <w:tr w:rsidR="0028470E" w:rsidRPr="005A6FE6" w14:paraId="79DE495E" w14:textId="77777777" w:rsidTr="000C0986">
        <w:trPr>
          <w:trHeight w:val="22"/>
        </w:trPr>
        <w:tc>
          <w:tcPr>
            <w:tcW w:w="1993" w:type="dxa"/>
            <w:vMerge/>
            <w:shd w:val="clear" w:color="auto" w:fill="auto"/>
            <w:vAlign w:val="center"/>
          </w:tcPr>
          <w:p w14:paraId="535D7615" w14:textId="77777777" w:rsidR="0028470E" w:rsidRPr="005A6FE6" w:rsidRDefault="0028470E" w:rsidP="000C0986">
            <w:pPr>
              <w:pStyle w:val="TAC"/>
            </w:pPr>
          </w:p>
        </w:tc>
        <w:tc>
          <w:tcPr>
            <w:tcW w:w="716" w:type="dxa"/>
            <w:vMerge/>
            <w:vAlign w:val="center"/>
          </w:tcPr>
          <w:p w14:paraId="4387F06D" w14:textId="77777777" w:rsidR="0028470E" w:rsidRPr="005A6FE6" w:rsidRDefault="0028470E" w:rsidP="000C0986">
            <w:pPr>
              <w:pStyle w:val="TAC"/>
            </w:pPr>
          </w:p>
        </w:tc>
        <w:tc>
          <w:tcPr>
            <w:tcW w:w="1000" w:type="dxa"/>
            <w:shd w:val="clear" w:color="auto" w:fill="auto"/>
            <w:vAlign w:val="center"/>
          </w:tcPr>
          <w:p w14:paraId="511F558C" w14:textId="77777777" w:rsidR="0028470E" w:rsidRPr="005A6FE6" w:rsidRDefault="0028470E" w:rsidP="000C0986">
            <w:pPr>
              <w:pStyle w:val="TAC"/>
              <w:rPr>
                <w:lang w:eastAsia="ja-JP"/>
              </w:rPr>
            </w:pPr>
            <w:r w:rsidRPr="005A6FE6">
              <w:rPr>
                <w:lang w:eastAsia="ja-JP"/>
              </w:rPr>
              <w:t>n78</w:t>
            </w:r>
          </w:p>
        </w:tc>
        <w:tc>
          <w:tcPr>
            <w:tcW w:w="861" w:type="dxa"/>
            <w:shd w:val="clear" w:color="auto" w:fill="auto"/>
            <w:noWrap/>
            <w:vAlign w:val="center"/>
          </w:tcPr>
          <w:p w14:paraId="3A21AE6E" w14:textId="77777777" w:rsidR="0028470E" w:rsidRPr="005A6FE6" w:rsidRDefault="0028470E" w:rsidP="000C0986">
            <w:pPr>
              <w:pStyle w:val="TAC"/>
              <w:rPr>
                <w:lang w:eastAsia="ja-JP"/>
              </w:rPr>
            </w:pPr>
            <w:r w:rsidRPr="005A6FE6">
              <w:rPr>
                <w:lang w:eastAsia="ja-JP"/>
              </w:rPr>
              <w:t>15</w:t>
            </w:r>
          </w:p>
        </w:tc>
        <w:tc>
          <w:tcPr>
            <w:tcW w:w="1139" w:type="dxa"/>
            <w:shd w:val="clear" w:color="auto" w:fill="auto"/>
            <w:noWrap/>
            <w:vAlign w:val="center"/>
          </w:tcPr>
          <w:p w14:paraId="392D923F" w14:textId="77777777" w:rsidR="0028470E" w:rsidRPr="005A6FE6" w:rsidRDefault="0028470E" w:rsidP="000C0986">
            <w:pPr>
              <w:pStyle w:val="TAC"/>
              <w:rPr>
                <w:lang w:eastAsia="ja-JP"/>
              </w:rPr>
            </w:pPr>
            <w:r w:rsidRPr="005A6FE6">
              <w:rPr>
                <w:lang w:eastAsia="ja-JP"/>
              </w:rPr>
              <w:t>-</w:t>
            </w:r>
          </w:p>
        </w:tc>
        <w:tc>
          <w:tcPr>
            <w:tcW w:w="1136" w:type="dxa"/>
            <w:shd w:val="clear" w:color="auto" w:fill="auto"/>
            <w:noWrap/>
            <w:vAlign w:val="center"/>
          </w:tcPr>
          <w:p w14:paraId="24503E06" w14:textId="77777777" w:rsidR="0028470E" w:rsidRPr="005A6FE6" w:rsidRDefault="0028470E" w:rsidP="000C0986">
            <w:pPr>
              <w:pStyle w:val="TAC"/>
              <w:rPr>
                <w:lang w:eastAsia="ja-JP"/>
              </w:rPr>
            </w:pPr>
            <w:r w:rsidRPr="005A6FE6">
              <w:rPr>
                <w:lang w:eastAsia="ja-JP"/>
              </w:rPr>
              <w:t>REFSENS</w:t>
            </w:r>
          </w:p>
        </w:tc>
        <w:tc>
          <w:tcPr>
            <w:tcW w:w="858" w:type="dxa"/>
            <w:shd w:val="clear" w:color="auto" w:fill="auto"/>
            <w:noWrap/>
            <w:vAlign w:val="center"/>
          </w:tcPr>
          <w:p w14:paraId="35683C6E" w14:textId="77777777" w:rsidR="0028470E" w:rsidRPr="005A6FE6" w:rsidRDefault="0028470E" w:rsidP="000C0986">
            <w:pPr>
              <w:pStyle w:val="TAC"/>
              <w:rPr>
                <w:lang w:eastAsia="ja-JP"/>
              </w:rPr>
            </w:pPr>
            <w:r w:rsidRPr="005A6FE6">
              <w:rPr>
                <w:lang w:eastAsia="ja-JP"/>
              </w:rPr>
              <w:t>-</w:t>
            </w:r>
          </w:p>
        </w:tc>
        <w:tc>
          <w:tcPr>
            <w:tcW w:w="862" w:type="dxa"/>
            <w:shd w:val="clear" w:color="auto" w:fill="auto"/>
            <w:vAlign w:val="center"/>
          </w:tcPr>
          <w:p w14:paraId="7AE3100A" w14:textId="77777777" w:rsidR="0028470E" w:rsidRPr="005A6FE6" w:rsidRDefault="0028470E" w:rsidP="000C0986">
            <w:pPr>
              <w:pStyle w:val="TAC"/>
              <w:rPr>
                <w:lang w:eastAsia="ja-JP"/>
              </w:rPr>
            </w:pPr>
            <w:r w:rsidRPr="005A6FE6">
              <w:rPr>
                <w:lang w:eastAsia="ja-JP"/>
              </w:rPr>
              <w:t>-</w:t>
            </w:r>
          </w:p>
        </w:tc>
        <w:tc>
          <w:tcPr>
            <w:tcW w:w="1002" w:type="dxa"/>
            <w:shd w:val="clear" w:color="auto" w:fill="auto"/>
            <w:vAlign w:val="center"/>
          </w:tcPr>
          <w:p w14:paraId="73EB45CB" w14:textId="77777777" w:rsidR="0028470E" w:rsidRPr="005A6FE6" w:rsidRDefault="0028470E" w:rsidP="000C0986">
            <w:pPr>
              <w:pStyle w:val="TAC"/>
              <w:rPr>
                <w:lang w:eastAsia="ja-JP"/>
              </w:rPr>
            </w:pPr>
            <w:r w:rsidRPr="005A6FE6">
              <w:rPr>
                <w:lang w:eastAsia="ja-JP"/>
              </w:rPr>
              <w:t>TDD</w:t>
            </w:r>
          </w:p>
        </w:tc>
        <w:tc>
          <w:tcPr>
            <w:tcW w:w="716" w:type="dxa"/>
            <w:shd w:val="clear" w:color="auto" w:fill="auto"/>
            <w:vAlign w:val="center"/>
          </w:tcPr>
          <w:p w14:paraId="23E167D2" w14:textId="77777777" w:rsidR="0028470E" w:rsidRPr="005A6FE6" w:rsidRDefault="0028470E" w:rsidP="000C0986">
            <w:pPr>
              <w:pStyle w:val="TAC"/>
              <w:rPr>
                <w:lang w:eastAsia="ja-JP"/>
              </w:rPr>
            </w:pPr>
            <w:r w:rsidRPr="005A6FE6">
              <w:rPr>
                <w:lang w:eastAsia="ja-JP"/>
              </w:rPr>
              <w:t>N/A</w:t>
            </w:r>
          </w:p>
        </w:tc>
        <w:tc>
          <w:tcPr>
            <w:tcW w:w="850" w:type="dxa"/>
          </w:tcPr>
          <w:p w14:paraId="1958AC7F" w14:textId="77777777" w:rsidR="0028470E" w:rsidRPr="005A6FE6" w:rsidRDefault="0028470E" w:rsidP="000C0986">
            <w:pPr>
              <w:keepNext/>
              <w:keepLines/>
              <w:spacing w:after="0"/>
              <w:jc w:val="center"/>
            </w:pPr>
          </w:p>
        </w:tc>
      </w:tr>
      <w:tr w:rsidR="0028470E" w:rsidRPr="005A6FE6" w14:paraId="780BFFB6" w14:textId="77777777" w:rsidTr="000C0986">
        <w:trPr>
          <w:trHeight w:val="22"/>
        </w:trPr>
        <w:tc>
          <w:tcPr>
            <w:tcW w:w="1993" w:type="dxa"/>
            <w:vMerge w:val="restart"/>
            <w:shd w:val="clear" w:color="auto" w:fill="auto"/>
            <w:vAlign w:val="center"/>
          </w:tcPr>
          <w:p w14:paraId="5FB1950E" w14:textId="77777777" w:rsidR="0028470E" w:rsidRPr="005A6FE6" w:rsidRDefault="0028470E" w:rsidP="000C0986">
            <w:pPr>
              <w:pStyle w:val="TAC"/>
            </w:pPr>
            <w:r w:rsidRPr="005A6FE6">
              <w:t>DC_1A-19A_n79A</w:t>
            </w:r>
          </w:p>
        </w:tc>
        <w:tc>
          <w:tcPr>
            <w:tcW w:w="716" w:type="dxa"/>
            <w:vMerge w:val="restart"/>
            <w:vAlign w:val="center"/>
          </w:tcPr>
          <w:p w14:paraId="3AB0284E" w14:textId="77777777" w:rsidR="0028470E" w:rsidRPr="005A6FE6" w:rsidRDefault="0028470E" w:rsidP="000C0986">
            <w:pPr>
              <w:pStyle w:val="TAC"/>
            </w:pPr>
            <w:r w:rsidRPr="005A6FE6">
              <w:rPr>
                <w:lang w:eastAsia="ja-JP"/>
              </w:rPr>
              <w:t>1</w:t>
            </w:r>
          </w:p>
        </w:tc>
        <w:tc>
          <w:tcPr>
            <w:tcW w:w="1000" w:type="dxa"/>
            <w:shd w:val="clear" w:color="auto" w:fill="auto"/>
            <w:vAlign w:val="center"/>
          </w:tcPr>
          <w:p w14:paraId="13071999" w14:textId="77777777" w:rsidR="0028470E" w:rsidRPr="005A6FE6" w:rsidRDefault="0028470E" w:rsidP="000C0986">
            <w:pPr>
              <w:pStyle w:val="TAC"/>
              <w:rPr>
                <w:lang w:eastAsia="ja-JP"/>
              </w:rPr>
            </w:pPr>
            <w:r w:rsidRPr="005A6FE6">
              <w:rPr>
                <w:lang w:eastAsia="ja-JP"/>
              </w:rPr>
              <w:t>1</w:t>
            </w:r>
          </w:p>
        </w:tc>
        <w:tc>
          <w:tcPr>
            <w:tcW w:w="861" w:type="dxa"/>
            <w:shd w:val="clear" w:color="auto" w:fill="auto"/>
            <w:noWrap/>
            <w:vAlign w:val="center"/>
          </w:tcPr>
          <w:p w14:paraId="126DAD38" w14:textId="77777777" w:rsidR="0028470E" w:rsidRPr="005A6FE6" w:rsidRDefault="0028470E" w:rsidP="000C0986">
            <w:pPr>
              <w:pStyle w:val="TAC"/>
              <w:rPr>
                <w:lang w:eastAsia="ja-JP"/>
              </w:rPr>
            </w:pPr>
            <w:r w:rsidRPr="005A6FE6">
              <w:t>N/A</w:t>
            </w:r>
          </w:p>
        </w:tc>
        <w:tc>
          <w:tcPr>
            <w:tcW w:w="1139" w:type="dxa"/>
            <w:shd w:val="clear" w:color="auto" w:fill="auto"/>
            <w:noWrap/>
            <w:vAlign w:val="center"/>
          </w:tcPr>
          <w:p w14:paraId="149AFE62" w14:textId="77777777" w:rsidR="0028470E" w:rsidRPr="005A6FE6" w:rsidRDefault="0028470E" w:rsidP="000C0986">
            <w:pPr>
              <w:pStyle w:val="TAC"/>
              <w:rPr>
                <w:lang w:eastAsia="ja-JP"/>
              </w:rPr>
            </w:pPr>
            <w:r w:rsidRPr="005A6FE6">
              <w:rPr>
                <w:lang w:eastAsia="ja-JP"/>
              </w:rPr>
              <w:t>REFSENS</w:t>
            </w:r>
          </w:p>
        </w:tc>
        <w:tc>
          <w:tcPr>
            <w:tcW w:w="1136" w:type="dxa"/>
            <w:shd w:val="clear" w:color="auto" w:fill="auto"/>
            <w:noWrap/>
            <w:vAlign w:val="center"/>
          </w:tcPr>
          <w:p w14:paraId="191DC28E" w14:textId="77777777" w:rsidR="0028470E" w:rsidRPr="005A6FE6" w:rsidRDefault="0028470E" w:rsidP="000C0986">
            <w:pPr>
              <w:pStyle w:val="TAC"/>
              <w:rPr>
                <w:lang w:eastAsia="ja-JP"/>
              </w:rPr>
            </w:pPr>
            <w:r w:rsidRPr="005A6FE6">
              <w:rPr>
                <w:lang w:eastAsia="ja-JP"/>
              </w:rPr>
              <w:t>-</w:t>
            </w:r>
          </w:p>
        </w:tc>
        <w:tc>
          <w:tcPr>
            <w:tcW w:w="858" w:type="dxa"/>
            <w:shd w:val="clear" w:color="auto" w:fill="auto"/>
            <w:noWrap/>
            <w:vAlign w:val="center"/>
          </w:tcPr>
          <w:p w14:paraId="25BD89F8" w14:textId="77777777" w:rsidR="0028470E" w:rsidRPr="005A6FE6" w:rsidRDefault="0028470E" w:rsidP="000C0986">
            <w:pPr>
              <w:pStyle w:val="TAC"/>
              <w:rPr>
                <w:lang w:eastAsia="ja-JP"/>
              </w:rPr>
            </w:pPr>
            <w:r w:rsidRPr="005A6FE6">
              <w:rPr>
                <w:lang w:eastAsia="ja-JP"/>
              </w:rPr>
              <w:t>-</w:t>
            </w:r>
          </w:p>
        </w:tc>
        <w:tc>
          <w:tcPr>
            <w:tcW w:w="862" w:type="dxa"/>
            <w:shd w:val="clear" w:color="auto" w:fill="auto"/>
            <w:vAlign w:val="center"/>
          </w:tcPr>
          <w:p w14:paraId="7362B466" w14:textId="77777777" w:rsidR="0028470E" w:rsidRPr="005A6FE6" w:rsidRDefault="0028470E" w:rsidP="000C0986">
            <w:pPr>
              <w:pStyle w:val="TAC"/>
              <w:rPr>
                <w:lang w:eastAsia="ja-JP"/>
              </w:rPr>
            </w:pPr>
            <w:r w:rsidRPr="005A6FE6">
              <w:rPr>
                <w:lang w:eastAsia="ja-JP"/>
              </w:rPr>
              <w:t>-</w:t>
            </w:r>
          </w:p>
        </w:tc>
        <w:tc>
          <w:tcPr>
            <w:tcW w:w="1002" w:type="dxa"/>
            <w:shd w:val="clear" w:color="auto" w:fill="auto"/>
            <w:vAlign w:val="center"/>
          </w:tcPr>
          <w:p w14:paraId="2CAFADEF" w14:textId="77777777" w:rsidR="0028470E" w:rsidRPr="005A6FE6" w:rsidRDefault="0028470E" w:rsidP="000C0986">
            <w:pPr>
              <w:pStyle w:val="TAC"/>
              <w:rPr>
                <w:lang w:eastAsia="ja-JP"/>
              </w:rPr>
            </w:pPr>
            <w:r w:rsidRPr="005A6FE6">
              <w:rPr>
                <w:lang w:eastAsia="ja-JP"/>
              </w:rPr>
              <w:t>FDD</w:t>
            </w:r>
          </w:p>
        </w:tc>
        <w:tc>
          <w:tcPr>
            <w:tcW w:w="716" w:type="dxa"/>
            <w:shd w:val="clear" w:color="auto" w:fill="auto"/>
            <w:vAlign w:val="center"/>
          </w:tcPr>
          <w:p w14:paraId="6AB06D7B" w14:textId="77777777" w:rsidR="0028470E" w:rsidRPr="005A6FE6" w:rsidRDefault="0028470E" w:rsidP="000C0986">
            <w:pPr>
              <w:pStyle w:val="TAC"/>
              <w:rPr>
                <w:lang w:eastAsia="ja-JP"/>
              </w:rPr>
            </w:pPr>
            <w:r w:rsidRPr="005A6FE6">
              <w:rPr>
                <w:lang w:eastAsia="ja-JP"/>
              </w:rPr>
              <w:t>N/A</w:t>
            </w:r>
          </w:p>
        </w:tc>
        <w:tc>
          <w:tcPr>
            <w:tcW w:w="850" w:type="dxa"/>
          </w:tcPr>
          <w:p w14:paraId="0D6508B7" w14:textId="77777777" w:rsidR="0028470E" w:rsidRPr="005A6FE6" w:rsidRDefault="0028470E" w:rsidP="000C0986">
            <w:pPr>
              <w:keepNext/>
              <w:keepLines/>
              <w:spacing w:after="0"/>
              <w:jc w:val="center"/>
            </w:pPr>
          </w:p>
        </w:tc>
      </w:tr>
      <w:tr w:rsidR="0028470E" w:rsidRPr="005A6FE6" w14:paraId="22FA1C45" w14:textId="77777777" w:rsidTr="000C0986">
        <w:trPr>
          <w:trHeight w:val="22"/>
        </w:trPr>
        <w:tc>
          <w:tcPr>
            <w:tcW w:w="1993" w:type="dxa"/>
            <w:vMerge/>
            <w:shd w:val="clear" w:color="auto" w:fill="auto"/>
            <w:vAlign w:val="center"/>
          </w:tcPr>
          <w:p w14:paraId="7F5DE1E6" w14:textId="77777777" w:rsidR="0028470E" w:rsidRPr="005A6FE6" w:rsidRDefault="0028470E" w:rsidP="000C0986">
            <w:pPr>
              <w:pStyle w:val="TAC"/>
            </w:pPr>
          </w:p>
        </w:tc>
        <w:tc>
          <w:tcPr>
            <w:tcW w:w="716" w:type="dxa"/>
            <w:vMerge/>
            <w:vAlign w:val="center"/>
          </w:tcPr>
          <w:p w14:paraId="4FB02D43" w14:textId="77777777" w:rsidR="0028470E" w:rsidRPr="005A6FE6" w:rsidRDefault="0028470E" w:rsidP="000C0986">
            <w:pPr>
              <w:pStyle w:val="TAC"/>
            </w:pPr>
          </w:p>
        </w:tc>
        <w:tc>
          <w:tcPr>
            <w:tcW w:w="1000" w:type="dxa"/>
            <w:shd w:val="clear" w:color="auto" w:fill="auto"/>
            <w:vAlign w:val="center"/>
          </w:tcPr>
          <w:p w14:paraId="34C55528" w14:textId="77777777" w:rsidR="0028470E" w:rsidRPr="005A6FE6" w:rsidRDefault="0028470E" w:rsidP="000C0986">
            <w:pPr>
              <w:pStyle w:val="TAC"/>
              <w:rPr>
                <w:lang w:eastAsia="ja-JP"/>
              </w:rPr>
            </w:pPr>
            <w:r w:rsidRPr="005A6FE6">
              <w:rPr>
                <w:lang w:eastAsia="ja-JP"/>
              </w:rPr>
              <w:t>19</w:t>
            </w:r>
          </w:p>
        </w:tc>
        <w:tc>
          <w:tcPr>
            <w:tcW w:w="861" w:type="dxa"/>
            <w:shd w:val="clear" w:color="auto" w:fill="auto"/>
            <w:noWrap/>
            <w:vAlign w:val="center"/>
          </w:tcPr>
          <w:p w14:paraId="1160B600" w14:textId="77777777" w:rsidR="0028470E" w:rsidRPr="005A6FE6" w:rsidRDefault="0028470E" w:rsidP="000C0986">
            <w:pPr>
              <w:pStyle w:val="TAC"/>
              <w:rPr>
                <w:lang w:eastAsia="ja-JP"/>
              </w:rPr>
            </w:pPr>
            <w:r w:rsidRPr="005A6FE6">
              <w:t>N/A</w:t>
            </w:r>
          </w:p>
        </w:tc>
        <w:tc>
          <w:tcPr>
            <w:tcW w:w="1139" w:type="dxa"/>
            <w:shd w:val="clear" w:color="auto" w:fill="auto"/>
            <w:noWrap/>
            <w:vAlign w:val="center"/>
          </w:tcPr>
          <w:p w14:paraId="4632E901" w14:textId="77777777" w:rsidR="0028470E" w:rsidRPr="005A6FE6" w:rsidRDefault="0028470E" w:rsidP="000C0986">
            <w:pPr>
              <w:pStyle w:val="TAC"/>
              <w:rPr>
                <w:lang w:eastAsia="ja-JP"/>
              </w:rPr>
            </w:pPr>
            <w:r w:rsidRPr="005A6FE6">
              <w:rPr>
                <w:lang w:eastAsia="ja-JP"/>
              </w:rPr>
              <w:t>-81.0</w:t>
            </w:r>
          </w:p>
        </w:tc>
        <w:tc>
          <w:tcPr>
            <w:tcW w:w="1136" w:type="dxa"/>
            <w:shd w:val="clear" w:color="auto" w:fill="auto"/>
            <w:noWrap/>
            <w:vAlign w:val="center"/>
          </w:tcPr>
          <w:p w14:paraId="2A219E63" w14:textId="77777777" w:rsidR="0028470E" w:rsidRPr="005A6FE6" w:rsidRDefault="0028470E" w:rsidP="000C0986">
            <w:pPr>
              <w:pStyle w:val="TAC"/>
              <w:rPr>
                <w:lang w:eastAsia="ja-JP"/>
              </w:rPr>
            </w:pPr>
            <w:r w:rsidRPr="005A6FE6">
              <w:rPr>
                <w:lang w:eastAsia="ja-JP"/>
              </w:rPr>
              <w:t>-</w:t>
            </w:r>
          </w:p>
        </w:tc>
        <w:tc>
          <w:tcPr>
            <w:tcW w:w="858" w:type="dxa"/>
            <w:shd w:val="clear" w:color="auto" w:fill="auto"/>
            <w:noWrap/>
            <w:vAlign w:val="center"/>
          </w:tcPr>
          <w:p w14:paraId="66C5F954" w14:textId="77777777" w:rsidR="0028470E" w:rsidRPr="005A6FE6" w:rsidRDefault="0028470E" w:rsidP="000C0986">
            <w:pPr>
              <w:pStyle w:val="TAC"/>
              <w:rPr>
                <w:lang w:eastAsia="ja-JP"/>
              </w:rPr>
            </w:pPr>
            <w:r w:rsidRPr="005A6FE6">
              <w:rPr>
                <w:lang w:eastAsia="ja-JP"/>
              </w:rPr>
              <w:t>-</w:t>
            </w:r>
          </w:p>
        </w:tc>
        <w:tc>
          <w:tcPr>
            <w:tcW w:w="862" w:type="dxa"/>
            <w:shd w:val="clear" w:color="auto" w:fill="auto"/>
            <w:vAlign w:val="center"/>
          </w:tcPr>
          <w:p w14:paraId="53FB02A7" w14:textId="77777777" w:rsidR="0028470E" w:rsidRPr="005A6FE6" w:rsidRDefault="0028470E" w:rsidP="000C0986">
            <w:pPr>
              <w:pStyle w:val="TAC"/>
              <w:rPr>
                <w:lang w:eastAsia="ja-JP"/>
              </w:rPr>
            </w:pPr>
            <w:r w:rsidRPr="005A6FE6">
              <w:rPr>
                <w:lang w:eastAsia="ja-JP"/>
              </w:rPr>
              <w:t>-</w:t>
            </w:r>
          </w:p>
        </w:tc>
        <w:tc>
          <w:tcPr>
            <w:tcW w:w="1002" w:type="dxa"/>
            <w:shd w:val="clear" w:color="auto" w:fill="auto"/>
            <w:vAlign w:val="center"/>
          </w:tcPr>
          <w:p w14:paraId="5FA1932A" w14:textId="77777777" w:rsidR="0028470E" w:rsidRPr="005A6FE6" w:rsidRDefault="0028470E" w:rsidP="000C0986">
            <w:pPr>
              <w:pStyle w:val="TAC"/>
              <w:rPr>
                <w:lang w:eastAsia="ja-JP"/>
              </w:rPr>
            </w:pPr>
            <w:r w:rsidRPr="005A6FE6">
              <w:rPr>
                <w:lang w:eastAsia="ja-JP"/>
              </w:rPr>
              <w:t>FDD</w:t>
            </w:r>
          </w:p>
        </w:tc>
        <w:tc>
          <w:tcPr>
            <w:tcW w:w="716" w:type="dxa"/>
            <w:shd w:val="clear" w:color="auto" w:fill="auto"/>
            <w:vAlign w:val="center"/>
          </w:tcPr>
          <w:p w14:paraId="54978B92" w14:textId="77777777" w:rsidR="0028470E" w:rsidRPr="005A6FE6" w:rsidRDefault="0028470E" w:rsidP="000C0986">
            <w:pPr>
              <w:pStyle w:val="TAC"/>
              <w:rPr>
                <w:lang w:eastAsia="ja-JP"/>
              </w:rPr>
            </w:pPr>
            <w:r w:rsidRPr="005A6FE6">
              <w:rPr>
                <w:lang w:eastAsia="ja-JP"/>
              </w:rPr>
              <w:t>IMD3</w:t>
            </w:r>
          </w:p>
        </w:tc>
        <w:tc>
          <w:tcPr>
            <w:tcW w:w="850" w:type="dxa"/>
          </w:tcPr>
          <w:p w14:paraId="54D24DA9" w14:textId="77777777" w:rsidR="0028470E" w:rsidRPr="005A6FE6" w:rsidRDefault="0028470E" w:rsidP="000C0986">
            <w:pPr>
              <w:keepNext/>
              <w:keepLines/>
              <w:spacing w:after="0"/>
              <w:jc w:val="center"/>
            </w:pPr>
          </w:p>
        </w:tc>
      </w:tr>
      <w:tr w:rsidR="0028470E" w:rsidRPr="005A6FE6" w14:paraId="22641E9A" w14:textId="77777777" w:rsidTr="000C0986">
        <w:trPr>
          <w:trHeight w:val="22"/>
        </w:trPr>
        <w:tc>
          <w:tcPr>
            <w:tcW w:w="1993" w:type="dxa"/>
            <w:vMerge/>
            <w:shd w:val="clear" w:color="auto" w:fill="auto"/>
            <w:vAlign w:val="center"/>
          </w:tcPr>
          <w:p w14:paraId="701B4EAB" w14:textId="77777777" w:rsidR="0028470E" w:rsidRPr="005A6FE6" w:rsidRDefault="0028470E" w:rsidP="000C0986">
            <w:pPr>
              <w:pStyle w:val="TAC"/>
            </w:pPr>
          </w:p>
        </w:tc>
        <w:tc>
          <w:tcPr>
            <w:tcW w:w="716" w:type="dxa"/>
            <w:vMerge/>
            <w:vAlign w:val="center"/>
          </w:tcPr>
          <w:p w14:paraId="62A5DA86" w14:textId="77777777" w:rsidR="0028470E" w:rsidRPr="005A6FE6" w:rsidRDefault="0028470E" w:rsidP="000C0986">
            <w:pPr>
              <w:pStyle w:val="TAC"/>
            </w:pPr>
          </w:p>
        </w:tc>
        <w:tc>
          <w:tcPr>
            <w:tcW w:w="1000" w:type="dxa"/>
            <w:shd w:val="clear" w:color="auto" w:fill="auto"/>
            <w:vAlign w:val="center"/>
          </w:tcPr>
          <w:p w14:paraId="0FBD2FCF" w14:textId="77777777" w:rsidR="0028470E" w:rsidRPr="005A6FE6" w:rsidRDefault="0028470E" w:rsidP="000C0986">
            <w:pPr>
              <w:pStyle w:val="TAC"/>
              <w:rPr>
                <w:lang w:eastAsia="ja-JP"/>
              </w:rPr>
            </w:pPr>
            <w:r w:rsidRPr="005A6FE6">
              <w:rPr>
                <w:lang w:eastAsia="ja-JP"/>
              </w:rPr>
              <w:t>n79</w:t>
            </w:r>
          </w:p>
        </w:tc>
        <w:tc>
          <w:tcPr>
            <w:tcW w:w="861" w:type="dxa"/>
            <w:shd w:val="clear" w:color="auto" w:fill="auto"/>
            <w:noWrap/>
            <w:vAlign w:val="center"/>
          </w:tcPr>
          <w:p w14:paraId="67DFC59B" w14:textId="77777777" w:rsidR="0028470E" w:rsidRPr="005A6FE6" w:rsidRDefault="0028470E" w:rsidP="000C0986">
            <w:pPr>
              <w:pStyle w:val="TAC"/>
              <w:rPr>
                <w:lang w:eastAsia="ja-JP"/>
              </w:rPr>
            </w:pPr>
            <w:r w:rsidRPr="005A6FE6">
              <w:rPr>
                <w:lang w:eastAsia="ja-JP"/>
              </w:rPr>
              <w:t>15</w:t>
            </w:r>
          </w:p>
        </w:tc>
        <w:tc>
          <w:tcPr>
            <w:tcW w:w="1139" w:type="dxa"/>
            <w:shd w:val="clear" w:color="auto" w:fill="auto"/>
            <w:noWrap/>
            <w:vAlign w:val="center"/>
          </w:tcPr>
          <w:p w14:paraId="0EACA800" w14:textId="77777777" w:rsidR="0028470E" w:rsidRPr="005A6FE6" w:rsidRDefault="0028470E" w:rsidP="000C0986">
            <w:pPr>
              <w:pStyle w:val="TAC"/>
              <w:rPr>
                <w:lang w:eastAsia="ja-JP"/>
              </w:rPr>
            </w:pPr>
            <w:r w:rsidRPr="005A6FE6">
              <w:rPr>
                <w:lang w:eastAsia="ja-JP"/>
              </w:rPr>
              <w:t>-</w:t>
            </w:r>
          </w:p>
        </w:tc>
        <w:tc>
          <w:tcPr>
            <w:tcW w:w="1136" w:type="dxa"/>
            <w:shd w:val="clear" w:color="auto" w:fill="auto"/>
            <w:noWrap/>
            <w:vAlign w:val="center"/>
          </w:tcPr>
          <w:p w14:paraId="10B5AF91" w14:textId="77777777" w:rsidR="0028470E" w:rsidRPr="005A6FE6" w:rsidRDefault="0028470E" w:rsidP="000C0986">
            <w:pPr>
              <w:pStyle w:val="TAC"/>
              <w:rPr>
                <w:lang w:eastAsia="ja-JP"/>
              </w:rPr>
            </w:pPr>
            <w:r w:rsidRPr="005A6FE6">
              <w:rPr>
                <w:lang w:eastAsia="ja-JP"/>
              </w:rPr>
              <w:t>-</w:t>
            </w:r>
          </w:p>
        </w:tc>
        <w:tc>
          <w:tcPr>
            <w:tcW w:w="858" w:type="dxa"/>
            <w:shd w:val="clear" w:color="auto" w:fill="auto"/>
            <w:noWrap/>
            <w:vAlign w:val="center"/>
          </w:tcPr>
          <w:p w14:paraId="251CFD8F" w14:textId="77777777" w:rsidR="0028470E" w:rsidRPr="005A6FE6" w:rsidRDefault="0028470E" w:rsidP="000C0986">
            <w:pPr>
              <w:pStyle w:val="TAC"/>
              <w:rPr>
                <w:lang w:eastAsia="ja-JP"/>
              </w:rPr>
            </w:pPr>
            <w:r w:rsidRPr="005A6FE6">
              <w:rPr>
                <w:lang w:eastAsia="ja-JP"/>
              </w:rPr>
              <w:t>-</w:t>
            </w:r>
          </w:p>
        </w:tc>
        <w:tc>
          <w:tcPr>
            <w:tcW w:w="862" w:type="dxa"/>
            <w:shd w:val="clear" w:color="auto" w:fill="auto"/>
            <w:vAlign w:val="center"/>
          </w:tcPr>
          <w:p w14:paraId="64380D0C" w14:textId="77777777" w:rsidR="0028470E" w:rsidRPr="005A6FE6" w:rsidRDefault="0028470E" w:rsidP="000C0986">
            <w:pPr>
              <w:pStyle w:val="TAC"/>
              <w:rPr>
                <w:lang w:eastAsia="ja-JP"/>
              </w:rPr>
            </w:pPr>
            <w:r w:rsidRPr="005A6FE6">
              <w:rPr>
                <w:lang w:eastAsia="ja-JP"/>
              </w:rPr>
              <w:t>REFSENS</w:t>
            </w:r>
          </w:p>
        </w:tc>
        <w:tc>
          <w:tcPr>
            <w:tcW w:w="1002" w:type="dxa"/>
            <w:shd w:val="clear" w:color="auto" w:fill="auto"/>
            <w:vAlign w:val="center"/>
          </w:tcPr>
          <w:p w14:paraId="555964BE" w14:textId="77777777" w:rsidR="0028470E" w:rsidRPr="005A6FE6" w:rsidRDefault="0028470E" w:rsidP="000C0986">
            <w:pPr>
              <w:pStyle w:val="TAC"/>
              <w:rPr>
                <w:lang w:eastAsia="ja-JP"/>
              </w:rPr>
            </w:pPr>
            <w:r w:rsidRPr="005A6FE6">
              <w:rPr>
                <w:lang w:eastAsia="ja-JP"/>
              </w:rPr>
              <w:t>TDD</w:t>
            </w:r>
          </w:p>
        </w:tc>
        <w:tc>
          <w:tcPr>
            <w:tcW w:w="716" w:type="dxa"/>
            <w:shd w:val="clear" w:color="auto" w:fill="auto"/>
            <w:vAlign w:val="center"/>
          </w:tcPr>
          <w:p w14:paraId="617AAFA1" w14:textId="77777777" w:rsidR="0028470E" w:rsidRPr="005A6FE6" w:rsidRDefault="0028470E" w:rsidP="000C0986">
            <w:pPr>
              <w:pStyle w:val="TAC"/>
              <w:rPr>
                <w:lang w:eastAsia="ja-JP"/>
              </w:rPr>
            </w:pPr>
            <w:r w:rsidRPr="005A6FE6">
              <w:rPr>
                <w:lang w:eastAsia="ja-JP"/>
              </w:rPr>
              <w:t>N/A</w:t>
            </w:r>
          </w:p>
        </w:tc>
        <w:tc>
          <w:tcPr>
            <w:tcW w:w="850" w:type="dxa"/>
          </w:tcPr>
          <w:p w14:paraId="3AB08ED4" w14:textId="77777777" w:rsidR="0028470E" w:rsidRPr="005A6FE6" w:rsidRDefault="0028470E" w:rsidP="000C0986">
            <w:pPr>
              <w:keepNext/>
              <w:keepLines/>
              <w:spacing w:after="0"/>
              <w:jc w:val="center"/>
            </w:pPr>
          </w:p>
        </w:tc>
      </w:tr>
      <w:tr w:rsidR="0028470E" w:rsidRPr="005A6FE6" w14:paraId="096C3E64" w14:textId="77777777" w:rsidTr="000C0986">
        <w:trPr>
          <w:trHeight w:val="22"/>
        </w:trPr>
        <w:tc>
          <w:tcPr>
            <w:tcW w:w="1993" w:type="dxa"/>
            <w:vMerge/>
            <w:shd w:val="clear" w:color="auto" w:fill="auto"/>
            <w:vAlign w:val="center"/>
          </w:tcPr>
          <w:p w14:paraId="75F6CDA3" w14:textId="77777777" w:rsidR="0028470E" w:rsidRPr="005A6FE6" w:rsidRDefault="0028470E" w:rsidP="000C0986">
            <w:pPr>
              <w:pStyle w:val="TAC"/>
            </w:pPr>
          </w:p>
        </w:tc>
        <w:tc>
          <w:tcPr>
            <w:tcW w:w="716" w:type="dxa"/>
            <w:vMerge w:val="restart"/>
            <w:vAlign w:val="center"/>
          </w:tcPr>
          <w:p w14:paraId="183BE24D" w14:textId="77777777" w:rsidR="0028470E" w:rsidRPr="005A6FE6" w:rsidRDefault="0028470E" w:rsidP="000C0986">
            <w:pPr>
              <w:pStyle w:val="TAC"/>
            </w:pPr>
            <w:r w:rsidRPr="005A6FE6">
              <w:rPr>
                <w:lang w:eastAsia="ja-JP"/>
              </w:rPr>
              <w:t>2</w:t>
            </w:r>
          </w:p>
        </w:tc>
        <w:tc>
          <w:tcPr>
            <w:tcW w:w="1000" w:type="dxa"/>
            <w:shd w:val="clear" w:color="auto" w:fill="auto"/>
            <w:vAlign w:val="center"/>
          </w:tcPr>
          <w:p w14:paraId="4C654FA8" w14:textId="77777777" w:rsidR="0028470E" w:rsidRPr="005A6FE6" w:rsidRDefault="0028470E" w:rsidP="000C0986">
            <w:pPr>
              <w:pStyle w:val="TAC"/>
              <w:rPr>
                <w:lang w:eastAsia="ja-JP"/>
              </w:rPr>
            </w:pPr>
            <w:r w:rsidRPr="005A6FE6">
              <w:rPr>
                <w:lang w:eastAsia="ja-JP"/>
              </w:rPr>
              <w:t>1</w:t>
            </w:r>
          </w:p>
        </w:tc>
        <w:tc>
          <w:tcPr>
            <w:tcW w:w="861" w:type="dxa"/>
            <w:shd w:val="clear" w:color="auto" w:fill="auto"/>
            <w:noWrap/>
            <w:vAlign w:val="center"/>
          </w:tcPr>
          <w:p w14:paraId="65ADB5E6" w14:textId="77777777" w:rsidR="0028470E" w:rsidRPr="005A6FE6" w:rsidRDefault="0028470E" w:rsidP="000C0986">
            <w:pPr>
              <w:pStyle w:val="TAC"/>
              <w:rPr>
                <w:lang w:eastAsia="ja-JP"/>
              </w:rPr>
            </w:pPr>
            <w:r w:rsidRPr="005A6FE6">
              <w:t>N/A</w:t>
            </w:r>
          </w:p>
        </w:tc>
        <w:tc>
          <w:tcPr>
            <w:tcW w:w="1139" w:type="dxa"/>
            <w:shd w:val="clear" w:color="auto" w:fill="auto"/>
            <w:noWrap/>
            <w:vAlign w:val="center"/>
          </w:tcPr>
          <w:p w14:paraId="54281889" w14:textId="77777777" w:rsidR="0028470E" w:rsidRPr="005A6FE6" w:rsidRDefault="0028470E" w:rsidP="000C0986">
            <w:pPr>
              <w:pStyle w:val="TAC"/>
              <w:rPr>
                <w:lang w:eastAsia="ja-JP"/>
              </w:rPr>
            </w:pPr>
            <w:r w:rsidRPr="005A6FE6">
              <w:rPr>
                <w:lang w:eastAsia="ja-JP"/>
              </w:rPr>
              <w:t>-91.2</w:t>
            </w:r>
          </w:p>
        </w:tc>
        <w:tc>
          <w:tcPr>
            <w:tcW w:w="1136" w:type="dxa"/>
            <w:shd w:val="clear" w:color="auto" w:fill="auto"/>
            <w:noWrap/>
            <w:vAlign w:val="center"/>
          </w:tcPr>
          <w:p w14:paraId="214233C3" w14:textId="77777777" w:rsidR="0028470E" w:rsidRPr="005A6FE6" w:rsidRDefault="0028470E" w:rsidP="000C0986">
            <w:pPr>
              <w:pStyle w:val="TAC"/>
              <w:rPr>
                <w:lang w:eastAsia="ja-JP"/>
              </w:rPr>
            </w:pPr>
            <w:r w:rsidRPr="005A6FE6">
              <w:rPr>
                <w:lang w:eastAsia="ja-JP"/>
              </w:rPr>
              <w:t>-</w:t>
            </w:r>
          </w:p>
        </w:tc>
        <w:tc>
          <w:tcPr>
            <w:tcW w:w="858" w:type="dxa"/>
            <w:shd w:val="clear" w:color="auto" w:fill="auto"/>
            <w:noWrap/>
            <w:vAlign w:val="center"/>
          </w:tcPr>
          <w:p w14:paraId="03C87A37" w14:textId="77777777" w:rsidR="0028470E" w:rsidRPr="005A6FE6" w:rsidRDefault="0028470E" w:rsidP="000C0986">
            <w:pPr>
              <w:pStyle w:val="TAC"/>
              <w:rPr>
                <w:lang w:eastAsia="ja-JP"/>
              </w:rPr>
            </w:pPr>
            <w:r w:rsidRPr="005A6FE6">
              <w:rPr>
                <w:lang w:eastAsia="ja-JP"/>
              </w:rPr>
              <w:t>-</w:t>
            </w:r>
          </w:p>
        </w:tc>
        <w:tc>
          <w:tcPr>
            <w:tcW w:w="862" w:type="dxa"/>
            <w:shd w:val="clear" w:color="auto" w:fill="auto"/>
            <w:vAlign w:val="center"/>
          </w:tcPr>
          <w:p w14:paraId="3D053033" w14:textId="77777777" w:rsidR="0028470E" w:rsidRPr="005A6FE6" w:rsidRDefault="0028470E" w:rsidP="000C0986">
            <w:pPr>
              <w:pStyle w:val="TAC"/>
              <w:rPr>
                <w:lang w:eastAsia="ja-JP"/>
              </w:rPr>
            </w:pPr>
            <w:r w:rsidRPr="005A6FE6">
              <w:rPr>
                <w:lang w:eastAsia="ja-JP"/>
              </w:rPr>
              <w:t>-</w:t>
            </w:r>
          </w:p>
        </w:tc>
        <w:tc>
          <w:tcPr>
            <w:tcW w:w="1002" w:type="dxa"/>
            <w:shd w:val="clear" w:color="auto" w:fill="auto"/>
            <w:vAlign w:val="center"/>
          </w:tcPr>
          <w:p w14:paraId="0B16F26B" w14:textId="77777777" w:rsidR="0028470E" w:rsidRPr="005A6FE6" w:rsidRDefault="0028470E" w:rsidP="000C0986">
            <w:pPr>
              <w:pStyle w:val="TAC"/>
              <w:rPr>
                <w:lang w:eastAsia="ja-JP"/>
              </w:rPr>
            </w:pPr>
            <w:r w:rsidRPr="005A6FE6">
              <w:rPr>
                <w:lang w:eastAsia="ja-JP"/>
              </w:rPr>
              <w:t>FDD</w:t>
            </w:r>
          </w:p>
        </w:tc>
        <w:tc>
          <w:tcPr>
            <w:tcW w:w="716" w:type="dxa"/>
            <w:shd w:val="clear" w:color="auto" w:fill="auto"/>
            <w:vAlign w:val="center"/>
          </w:tcPr>
          <w:p w14:paraId="0A5E96D7" w14:textId="77777777" w:rsidR="0028470E" w:rsidRPr="005A6FE6" w:rsidRDefault="0028470E" w:rsidP="000C0986">
            <w:pPr>
              <w:pStyle w:val="TAC"/>
              <w:rPr>
                <w:lang w:eastAsia="ja-JP"/>
              </w:rPr>
            </w:pPr>
            <w:r w:rsidRPr="005A6FE6">
              <w:rPr>
                <w:lang w:eastAsia="ja-JP"/>
              </w:rPr>
              <w:t>IMD4</w:t>
            </w:r>
          </w:p>
        </w:tc>
        <w:tc>
          <w:tcPr>
            <w:tcW w:w="850" w:type="dxa"/>
          </w:tcPr>
          <w:p w14:paraId="69CD70C6" w14:textId="77777777" w:rsidR="0028470E" w:rsidRPr="005A6FE6" w:rsidRDefault="0028470E" w:rsidP="000C0986">
            <w:pPr>
              <w:keepNext/>
              <w:keepLines/>
              <w:spacing w:after="0"/>
              <w:jc w:val="center"/>
            </w:pPr>
          </w:p>
        </w:tc>
      </w:tr>
      <w:tr w:rsidR="0028470E" w:rsidRPr="005A6FE6" w14:paraId="3B1DC975" w14:textId="77777777" w:rsidTr="000C0986">
        <w:trPr>
          <w:trHeight w:val="22"/>
        </w:trPr>
        <w:tc>
          <w:tcPr>
            <w:tcW w:w="1993" w:type="dxa"/>
            <w:vMerge/>
            <w:shd w:val="clear" w:color="auto" w:fill="auto"/>
            <w:vAlign w:val="center"/>
          </w:tcPr>
          <w:p w14:paraId="18A2295E" w14:textId="77777777" w:rsidR="0028470E" w:rsidRPr="005A6FE6" w:rsidRDefault="0028470E" w:rsidP="000C0986">
            <w:pPr>
              <w:pStyle w:val="TAC"/>
            </w:pPr>
          </w:p>
        </w:tc>
        <w:tc>
          <w:tcPr>
            <w:tcW w:w="716" w:type="dxa"/>
            <w:vMerge/>
            <w:vAlign w:val="center"/>
          </w:tcPr>
          <w:p w14:paraId="2019C6FA" w14:textId="77777777" w:rsidR="0028470E" w:rsidRPr="005A6FE6" w:rsidRDefault="0028470E" w:rsidP="000C0986">
            <w:pPr>
              <w:pStyle w:val="TAC"/>
            </w:pPr>
          </w:p>
        </w:tc>
        <w:tc>
          <w:tcPr>
            <w:tcW w:w="1000" w:type="dxa"/>
            <w:shd w:val="clear" w:color="auto" w:fill="auto"/>
            <w:vAlign w:val="center"/>
          </w:tcPr>
          <w:p w14:paraId="17F337C5" w14:textId="77777777" w:rsidR="0028470E" w:rsidRPr="005A6FE6" w:rsidRDefault="0028470E" w:rsidP="000C0986">
            <w:pPr>
              <w:pStyle w:val="TAC"/>
              <w:rPr>
                <w:lang w:eastAsia="ja-JP"/>
              </w:rPr>
            </w:pPr>
            <w:r w:rsidRPr="005A6FE6">
              <w:rPr>
                <w:lang w:eastAsia="ja-JP"/>
              </w:rPr>
              <w:t>19</w:t>
            </w:r>
          </w:p>
        </w:tc>
        <w:tc>
          <w:tcPr>
            <w:tcW w:w="861" w:type="dxa"/>
            <w:shd w:val="clear" w:color="auto" w:fill="auto"/>
            <w:noWrap/>
            <w:vAlign w:val="center"/>
          </w:tcPr>
          <w:p w14:paraId="68AF36F6" w14:textId="77777777" w:rsidR="0028470E" w:rsidRPr="005A6FE6" w:rsidRDefault="0028470E" w:rsidP="000C0986">
            <w:pPr>
              <w:pStyle w:val="TAC"/>
              <w:rPr>
                <w:lang w:eastAsia="ja-JP"/>
              </w:rPr>
            </w:pPr>
            <w:r w:rsidRPr="005A6FE6">
              <w:t>N/A</w:t>
            </w:r>
          </w:p>
        </w:tc>
        <w:tc>
          <w:tcPr>
            <w:tcW w:w="1139" w:type="dxa"/>
            <w:shd w:val="clear" w:color="auto" w:fill="auto"/>
            <w:noWrap/>
            <w:vAlign w:val="center"/>
          </w:tcPr>
          <w:p w14:paraId="24DC76A0" w14:textId="77777777" w:rsidR="0028470E" w:rsidRPr="005A6FE6" w:rsidRDefault="0028470E" w:rsidP="000C0986">
            <w:pPr>
              <w:pStyle w:val="TAC"/>
              <w:rPr>
                <w:lang w:eastAsia="ja-JP"/>
              </w:rPr>
            </w:pPr>
            <w:r w:rsidRPr="005A6FE6">
              <w:rPr>
                <w:lang w:eastAsia="ja-JP"/>
              </w:rPr>
              <w:t>REFSENS</w:t>
            </w:r>
          </w:p>
        </w:tc>
        <w:tc>
          <w:tcPr>
            <w:tcW w:w="1136" w:type="dxa"/>
            <w:shd w:val="clear" w:color="auto" w:fill="auto"/>
            <w:noWrap/>
            <w:vAlign w:val="center"/>
          </w:tcPr>
          <w:p w14:paraId="38BFAA3F" w14:textId="77777777" w:rsidR="0028470E" w:rsidRPr="005A6FE6" w:rsidRDefault="0028470E" w:rsidP="000C0986">
            <w:pPr>
              <w:pStyle w:val="TAC"/>
              <w:rPr>
                <w:lang w:eastAsia="ja-JP"/>
              </w:rPr>
            </w:pPr>
            <w:r w:rsidRPr="005A6FE6">
              <w:rPr>
                <w:lang w:eastAsia="ja-JP"/>
              </w:rPr>
              <w:t>-</w:t>
            </w:r>
          </w:p>
        </w:tc>
        <w:tc>
          <w:tcPr>
            <w:tcW w:w="858" w:type="dxa"/>
            <w:shd w:val="clear" w:color="auto" w:fill="auto"/>
            <w:noWrap/>
            <w:vAlign w:val="center"/>
          </w:tcPr>
          <w:p w14:paraId="2BF30FB9" w14:textId="77777777" w:rsidR="0028470E" w:rsidRPr="005A6FE6" w:rsidRDefault="0028470E" w:rsidP="000C0986">
            <w:pPr>
              <w:pStyle w:val="TAC"/>
              <w:rPr>
                <w:lang w:eastAsia="ja-JP"/>
              </w:rPr>
            </w:pPr>
            <w:r w:rsidRPr="005A6FE6">
              <w:rPr>
                <w:lang w:eastAsia="ja-JP"/>
              </w:rPr>
              <w:t>-</w:t>
            </w:r>
          </w:p>
        </w:tc>
        <w:tc>
          <w:tcPr>
            <w:tcW w:w="862" w:type="dxa"/>
            <w:shd w:val="clear" w:color="auto" w:fill="auto"/>
            <w:vAlign w:val="center"/>
          </w:tcPr>
          <w:p w14:paraId="26AF0812" w14:textId="77777777" w:rsidR="0028470E" w:rsidRPr="005A6FE6" w:rsidRDefault="0028470E" w:rsidP="000C0986">
            <w:pPr>
              <w:pStyle w:val="TAC"/>
              <w:rPr>
                <w:lang w:eastAsia="ja-JP"/>
              </w:rPr>
            </w:pPr>
            <w:r w:rsidRPr="005A6FE6">
              <w:rPr>
                <w:lang w:eastAsia="ja-JP"/>
              </w:rPr>
              <w:t>-</w:t>
            </w:r>
          </w:p>
        </w:tc>
        <w:tc>
          <w:tcPr>
            <w:tcW w:w="1002" w:type="dxa"/>
            <w:shd w:val="clear" w:color="auto" w:fill="auto"/>
            <w:vAlign w:val="center"/>
          </w:tcPr>
          <w:p w14:paraId="23D5688B" w14:textId="77777777" w:rsidR="0028470E" w:rsidRPr="005A6FE6" w:rsidRDefault="0028470E" w:rsidP="000C0986">
            <w:pPr>
              <w:pStyle w:val="TAC"/>
              <w:rPr>
                <w:lang w:eastAsia="ja-JP"/>
              </w:rPr>
            </w:pPr>
            <w:r w:rsidRPr="005A6FE6">
              <w:rPr>
                <w:lang w:eastAsia="ja-JP"/>
              </w:rPr>
              <w:t>FDD</w:t>
            </w:r>
          </w:p>
        </w:tc>
        <w:tc>
          <w:tcPr>
            <w:tcW w:w="716" w:type="dxa"/>
            <w:shd w:val="clear" w:color="auto" w:fill="auto"/>
            <w:vAlign w:val="center"/>
          </w:tcPr>
          <w:p w14:paraId="4D185358" w14:textId="77777777" w:rsidR="0028470E" w:rsidRPr="005A6FE6" w:rsidRDefault="0028470E" w:rsidP="000C0986">
            <w:pPr>
              <w:pStyle w:val="TAC"/>
              <w:rPr>
                <w:lang w:eastAsia="ja-JP"/>
              </w:rPr>
            </w:pPr>
            <w:r w:rsidRPr="005A6FE6">
              <w:rPr>
                <w:lang w:eastAsia="ja-JP"/>
              </w:rPr>
              <w:t>N/A</w:t>
            </w:r>
          </w:p>
        </w:tc>
        <w:tc>
          <w:tcPr>
            <w:tcW w:w="850" w:type="dxa"/>
          </w:tcPr>
          <w:p w14:paraId="39422F4F" w14:textId="77777777" w:rsidR="0028470E" w:rsidRPr="005A6FE6" w:rsidRDefault="0028470E" w:rsidP="000C0986">
            <w:pPr>
              <w:keepNext/>
              <w:keepLines/>
              <w:spacing w:after="0"/>
              <w:jc w:val="center"/>
            </w:pPr>
          </w:p>
        </w:tc>
      </w:tr>
      <w:tr w:rsidR="0028470E" w:rsidRPr="005A6FE6" w14:paraId="4EA8DE58" w14:textId="77777777" w:rsidTr="000C0986">
        <w:trPr>
          <w:trHeight w:val="22"/>
        </w:trPr>
        <w:tc>
          <w:tcPr>
            <w:tcW w:w="1993" w:type="dxa"/>
            <w:vMerge/>
            <w:shd w:val="clear" w:color="auto" w:fill="auto"/>
            <w:vAlign w:val="center"/>
          </w:tcPr>
          <w:p w14:paraId="00C66C98" w14:textId="77777777" w:rsidR="0028470E" w:rsidRPr="005A6FE6" w:rsidRDefault="0028470E" w:rsidP="000C0986">
            <w:pPr>
              <w:pStyle w:val="TAC"/>
            </w:pPr>
          </w:p>
        </w:tc>
        <w:tc>
          <w:tcPr>
            <w:tcW w:w="716" w:type="dxa"/>
            <w:vMerge/>
            <w:vAlign w:val="center"/>
          </w:tcPr>
          <w:p w14:paraId="5740A396" w14:textId="77777777" w:rsidR="0028470E" w:rsidRPr="005A6FE6" w:rsidRDefault="0028470E" w:rsidP="000C0986">
            <w:pPr>
              <w:pStyle w:val="TAC"/>
            </w:pPr>
          </w:p>
        </w:tc>
        <w:tc>
          <w:tcPr>
            <w:tcW w:w="1000" w:type="dxa"/>
            <w:shd w:val="clear" w:color="auto" w:fill="auto"/>
            <w:vAlign w:val="center"/>
          </w:tcPr>
          <w:p w14:paraId="65D09D50" w14:textId="77777777" w:rsidR="0028470E" w:rsidRPr="005A6FE6" w:rsidRDefault="0028470E" w:rsidP="000C0986">
            <w:pPr>
              <w:pStyle w:val="TAC"/>
              <w:rPr>
                <w:lang w:eastAsia="ja-JP"/>
              </w:rPr>
            </w:pPr>
            <w:r w:rsidRPr="005A6FE6">
              <w:rPr>
                <w:lang w:eastAsia="ja-JP"/>
              </w:rPr>
              <w:t>n79</w:t>
            </w:r>
          </w:p>
        </w:tc>
        <w:tc>
          <w:tcPr>
            <w:tcW w:w="861" w:type="dxa"/>
            <w:shd w:val="clear" w:color="auto" w:fill="auto"/>
            <w:noWrap/>
            <w:vAlign w:val="center"/>
          </w:tcPr>
          <w:p w14:paraId="0F2FF9FB" w14:textId="77777777" w:rsidR="0028470E" w:rsidRPr="005A6FE6" w:rsidRDefault="0028470E" w:rsidP="000C0986">
            <w:pPr>
              <w:pStyle w:val="TAC"/>
              <w:rPr>
                <w:lang w:eastAsia="ja-JP"/>
              </w:rPr>
            </w:pPr>
            <w:r w:rsidRPr="005A6FE6">
              <w:rPr>
                <w:lang w:eastAsia="ja-JP"/>
              </w:rPr>
              <w:t>15</w:t>
            </w:r>
          </w:p>
        </w:tc>
        <w:tc>
          <w:tcPr>
            <w:tcW w:w="1139" w:type="dxa"/>
            <w:shd w:val="clear" w:color="auto" w:fill="auto"/>
            <w:noWrap/>
            <w:vAlign w:val="center"/>
          </w:tcPr>
          <w:p w14:paraId="3E95C596" w14:textId="77777777" w:rsidR="0028470E" w:rsidRPr="005A6FE6" w:rsidRDefault="0028470E" w:rsidP="000C0986">
            <w:pPr>
              <w:pStyle w:val="TAC"/>
              <w:rPr>
                <w:lang w:eastAsia="ja-JP"/>
              </w:rPr>
            </w:pPr>
            <w:r w:rsidRPr="005A6FE6">
              <w:rPr>
                <w:lang w:eastAsia="ja-JP"/>
              </w:rPr>
              <w:t>-</w:t>
            </w:r>
          </w:p>
        </w:tc>
        <w:tc>
          <w:tcPr>
            <w:tcW w:w="1136" w:type="dxa"/>
            <w:shd w:val="clear" w:color="auto" w:fill="auto"/>
            <w:noWrap/>
            <w:vAlign w:val="center"/>
          </w:tcPr>
          <w:p w14:paraId="12C9D633" w14:textId="77777777" w:rsidR="0028470E" w:rsidRPr="005A6FE6" w:rsidRDefault="0028470E" w:rsidP="000C0986">
            <w:pPr>
              <w:pStyle w:val="TAC"/>
              <w:rPr>
                <w:lang w:eastAsia="ja-JP"/>
              </w:rPr>
            </w:pPr>
            <w:r w:rsidRPr="005A6FE6">
              <w:rPr>
                <w:lang w:eastAsia="ja-JP"/>
              </w:rPr>
              <w:t>-</w:t>
            </w:r>
          </w:p>
        </w:tc>
        <w:tc>
          <w:tcPr>
            <w:tcW w:w="858" w:type="dxa"/>
            <w:shd w:val="clear" w:color="auto" w:fill="auto"/>
            <w:noWrap/>
            <w:vAlign w:val="center"/>
          </w:tcPr>
          <w:p w14:paraId="642B19AC" w14:textId="77777777" w:rsidR="0028470E" w:rsidRPr="005A6FE6" w:rsidRDefault="0028470E" w:rsidP="000C0986">
            <w:pPr>
              <w:pStyle w:val="TAC"/>
              <w:rPr>
                <w:lang w:eastAsia="ja-JP"/>
              </w:rPr>
            </w:pPr>
            <w:r w:rsidRPr="005A6FE6">
              <w:rPr>
                <w:lang w:eastAsia="ja-JP"/>
              </w:rPr>
              <w:t>-</w:t>
            </w:r>
          </w:p>
        </w:tc>
        <w:tc>
          <w:tcPr>
            <w:tcW w:w="862" w:type="dxa"/>
            <w:shd w:val="clear" w:color="auto" w:fill="auto"/>
            <w:vAlign w:val="center"/>
          </w:tcPr>
          <w:p w14:paraId="6484CFB2" w14:textId="77777777" w:rsidR="0028470E" w:rsidRPr="005A6FE6" w:rsidRDefault="0028470E" w:rsidP="000C0986">
            <w:pPr>
              <w:pStyle w:val="TAC"/>
              <w:rPr>
                <w:lang w:eastAsia="ja-JP"/>
              </w:rPr>
            </w:pPr>
            <w:r w:rsidRPr="005A6FE6">
              <w:rPr>
                <w:lang w:eastAsia="ja-JP"/>
              </w:rPr>
              <w:t>REFSENS</w:t>
            </w:r>
          </w:p>
        </w:tc>
        <w:tc>
          <w:tcPr>
            <w:tcW w:w="1002" w:type="dxa"/>
            <w:shd w:val="clear" w:color="auto" w:fill="auto"/>
            <w:vAlign w:val="center"/>
          </w:tcPr>
          <w:p w14:paraId="5620D54D" w14:textId="77777777" w:rsidR="0028470E" w:rsidRPr="005A6FE6" w:rsidRDefault="0028470E" w:rsidP="000C0986">
            <w:pPr>
              <w:pStyle w:val="TAC"/>
              <w:rPr>
                <w:lang w:eastAsia="ja-JP"/>
              </w:rPr>
            </w:pPr>
            <w:r w:rsidRPr="005A6FE6">
              <w:rPr>
                <w:lang w:eastAsia="ja-JP"/>
              </w:rPr>
              <w:t>TDD</w:t>
            </w:r>
          </w:p>
        </w:tc>
        <w:tc>
          <w:tcPr>
            <w:tcW w:w="716" w:type="dxa"/>
            <w:shd w:val="clear" w:color="auto" w:fill="auto"/>
            <w:vAlign w:val="center"/>
          </w:tcPr>
          <w:p w14:paraId="44A3CB8E" w14:textId="77777777" w:rsidR="0028470E" w:rsidRPr="005A6FE6" w:rsidRDefault="0028470E" w:rsidP="000C0986">
            <w:pPr>
              <w:pStyle w:val="TAC"/>
              <w:rPr>
                <w:lang w:eastAsia="ja-JP"/>
              </w:rPr>
            </w:pPr>
            <w:r w:rsidRPr="005A6FE6">
              <w:rPr>
                <w:lang w:eastAsia="ja-JP"/>
              </w:rPr>
              <w:t>N/A</w:t>
            </w:r>
          </w:p>
        </w:tc>
        <w:tc>
          <w:tcPr>
            <w:tcW w:w="850" w:type="dxa"/>
          </w:tcPr>
          <w:p w14:paraId="5AC4E598" w14:textId="77777777" w:rsidR="0028470E" w:rsidRPr="005A6FE6" w:rsidRDefault="0028470E" w:rsidP="000C0986">
            <w:pPr>
              <w:keepNext/>
              <w:keepLines/>
              <w:spacing w:after="0"/>
              <w:jc w:val="center"/>
            </w:pPr>
          </w:p>
        </w:tc>
      </w:tr>
      <w:tr w:rsidR="0028470E" w:rsidRPr="005A6FE6" w14:paraId="1BEE6E25" w14:textId="77777777" w:rsidTr="000C0986">
        <w:trPr>
          <w:trHeight w:val="22"/>
        </w:trPr>
        <w:tc>
          <w:tcPr>
            <w:tcW w:w="1993" w:type="dxa"/>
            <w:vMerge w:val="restart"/>
            <w:shd w:val="clear" w:color="auto" w:fill="auto"/>
            <w:vAlign w:val="center"/>
          </w:tcPr>
          <w:p w14:paraId="3F66C5E9" w14:textId="77777777" w:rsidR="0028470E" w:rsidRPr="005A6FE6" w:rsidRDefault="0028470E" w:rsidP="000C0986">
            <w:pPr>
              <w:pStyle w:val="TAC"/>
            </w:pPr>
            <w:r w:rsidRPr="005A6FE6">
              <w:t>DC_1A-20A_n8A</w:t>
            </w:r>
          </w:p>
        </w:tc>
        <w:tc>
          <w:tcPr>
            <w:tcW w:w="716" w:type="dxa"/>
            <w:vMerge w:val="restart"/>
            <w:vAlign w:val="center"/>
          </w:tcPr>
          <w:p w14:paraId="64C363B8" w14:textId="77777777" w:rsidR="0028470E" w:rsidRPr="005A6FE6" w:rsidRDefault="0028470E" w:rsidP="000C0986">
            <w:pPr>
              <w:pStyle w:val="TAC"/>
            </w:pPr>
            <w:r w:rsidRPr="005A6FE6">
              <w:t>1</w:t>
            </w:r>
          </w:p>
        </w:tc>
        <w:tc>
          <w:tcPr>
            <w:tcW w:w="1000" w:type="dxa"/>
            <w:shd w:val="clear" w:color="auto" w:fill="auto"/>
            <w:vAlign w:val="center"/>
          </w:tcPr>
          <w:p w14:paraId="36D56F26" w14:textId="77777777" w:rsidR="0028470E" w:rsidRPr="005A6FE6" w:rsidRDefault="0028470E" w:rsidP="000C0986">
            <w:pPr>
              <w:pStyle w:val="TAC"/>
            </w:pPr>
            <w:r w:rsidRPr="005A6FE6">
              <w:t>1</w:t>
            </w:r>
          </w:p>
        </w:tc>
        <w:tc>
          <w:tcPr>
            <w:tcW w:w="861" w:type="dxa"/>
            <w:shd w:val="clear" w:color="auto" w:fill="auto"/>
            <w:noWrap/>
            <w:vAlign w:val="center"/>
          </w:tcPr>
          <w:p w14:paraId="3515CE76" w14:textId="77777777" w:rsidR="0028470E" w:rsidRPr="005A6FE6" w:rsidRDefault="0028470E" w:rsidP="000C0986">
            <w:pPr>
              <w:pStyle w:val="TAC"/>
            </w:pPr>
            <w:r w:rsidRPr="005A6FE6">
              <w:t>N/A</w:t>
            </w:r>
          </w:p>
        </w:tc>
        <w:tc>
          <w:tcPr>
            <w:tcW w:w="1139" w:type="dxa"/>
            <w:shd w:val="clear" w:color="auto" w:fill="auto"/>
            <w:noWrap/>
            <w:vAlign w:val="center"/>
          </w:tcPr>
          <w:p w14:paraId="209E4D8D" w14:textId="77777777" w:rsidR="0028470E" w:rsidRPr="005A6FE6" w:rsidRDefault="0028470E" w:rsidP="000C0986">
            <w:pPr>
              <w:pStyle w:val="TAC"/>
            </w:pPr>
            <w:r w:rsidRPr="005A6FE6">
              <w:t>REFSENS</w:t>
            </w:r>
          </w:p>
        </w:tc>
        <w:tc>
          <w:tcPr>
            <w:tcW w:w="1136" w:type="dxa"/>
            <w:shd w:val="clear" w:color="auto" w:fill="auto"/>
            <w:noWrap/>
            <w:vAlign w:val="center"/>
          </w:tcPr>
          <w:p w14:paraId="7411D50A" w14:textId="77777777" w:rsidR="0028470E" w:rsidRPr="005A6FE6" w:rsidRDefault="0028470E" w:rsidP="000C0986">
            <w:pPr>
              <w:pStyle w:val="TAC"/>
            </w:pPr>
            <w:r w:rsidRPr="005A6FE6">
              <w:t>-</w:t>
            </w:r>
          </w:p>
        </w:tc>
        <w:tc>
          <w:tcPr>
            <w:tcW w:w="858" w:type="dxa"/>
            <w:shd w:val="clear" w:color="auto" w:fill="auto"/>
            <w:noWrap/>
            <w:vAlign w:val="center"/>
          </w:tcPr>
          <w:p w14:paraId="6B26D106" w14:textId="77777777" w:rsidR="0028470E" w:rsidRPr="005A6FE6" w:rsidRDefault="0028470E" w:rsidP="000C0986">
            <w:pPr>
              <w:pStyle w:val="TAC"/>
            </w:pPr>
            <w:r w:rsidRPr="005A6FE6">
              <w:t>-</w:t>
            </w:r>
          </w:p>
        </w:tc>
        <w:tc>
          <w:tcPr>
            <w:tcW w:w="862" w:type="dxa"/>
            <w:shd w:val="clear" w:color="auto" w:fill="auto"/>
            <w:vAlign w:val="center"/>
          </w:tcPr>
          <w:p w14:paraId="4B2DBEB4" w14:textId="77777777" w:rsidR="0028470E" w:rsidRPr="005A6FE6" w:rsidRDefault="0028470E" w:rsidP="000C0986">
            <w:pPr>
              <w:pStyle w:val="TAC"/>
            </w:pPr>
            <w:r w:rsidRPr="005A6FE6">
              <w:t>-</w:t>
            </w:r>
          </w:p>
        </w:tc>
        <w:tc>
          <w:tcPr>
            <w:tcW w:w="1002" w:type="dxa"/>
            <w:shd w:val="clear" w:color="auto" w:fill="auto"/>
            <w:vAlign w:val="center"/>
          </w:tcPr>
          <w:p w14:paraId="34F9CC0B" w14:textId="77777777" w:rsidR="0028470E" w:rsidRPr="005A6FE6" w:rsidRDefault="0028470E" w:rsidP="000C0986">
            <w:pPr>
              <w:pStyle w:val="TAC"/>
            </w:pPr>
            <w:r w:rsidRPr="005A6FE6">
              <w:t>FDD</w:t>
            </w:r>
          </w:p>
        </w:tc>
        <w:tc>
          <w:tcPr>
            <w:tcW w:w="716" w:type="dxa"/>
            <w:shd w:val="clear" w:color="auto" w:fill="auto"/>
            <w:vAlign w:val="center"/>
          </w:tcPr>
          <w:p w14:paraId="6E1594DD" w14:textId="77777777" w:rsidR="0028470E" w:rsidRPr="005A6FE6" w:rsidRDefault="0028470E" w:rsidP="000C0986">
            <w:pPr>
              <w:pStyle w:val="TAC"/>
            </w:pPr>
            <w:r w:rsidRPr="005A6FE6">
              <w:rPr>
                <w:rFonts w:eastAsia="Malgun Gothic"/>
              </w:rPr>
              <w:t>N/A</w:t>
            </w:r>
          </w:p>
        </w:tc>
        <w:tc>
          <w:tcPr>
            <w:tcW w:w="850" w:type="dxa"/>
          </w:tcPr>
          <w:p w14:paraId="4CFCDE71" w14:textId="77777777" w:rsidR="0028470E" w:rsidRPr="005A6FE6" w:rsidRDefault="0028470E" w:rsidP="000C0986">
            <w:pPr>
              <w:keepNext/>
              <w:keepLines/>
              <w:spacing w:after="0"/>
              <w:jc w:val="center"/>
            </w:pPr>
          </w:p>
        </w:tc>
      </w:tr>
      <w:tr w:rsidR="0028470E" w:rsidRPr="005A6FE6" w14:paraId="621FB6B4" w14:textId="77777777" w:rsidTr="000C0986">
        <w:trPr>
          <w:trHeight w:val="22"/>
        </w:trPr>
        <w:tc>
          <w:tcPr>
            <w:tcW w:w="1993" w:type="dxa"/>
            <w:vMerge/>
            <w:shd w:val="clear" w:color="auto" w:fill="auto"/>
            <w:vAlign w:val="center"/>
          </w:tcPr>
          <w:p w14:paraId="250433CC" w14:textId="77777777" w:rsidR="0028470E" w:rsidRPr="005A6FE6" w:rsidRDefault="0028470E" w:rsidP="000C0986">
            <w:pPr>
              <w:pStyle w:val="TAC"/>
            </w:pPr>
          </w:p>
        </w:tc>
        <w:tc>
          <w:tcPr>
            <w:tcW w:w="716" w:type="dxa"/>
            <w:vMerge/>
            <w:vAlign w:val="center"/>
          </w:tcPr>
          <w:p w14:paraId="2D43CEFC" w14:textId="77777777" w:rsidR="0028470E" w:rsidRPr="005A6FE6" w:rsidRDefault="0028470E" w:rsidP="000C0986">
            <w:pPr>
              <w:pStyle w:val="TAC"/>
            </w:pPr>
          </w:p>
        </w:tc>
        <w:tc>
          <w:tcPr>
            <w:tcW w:w="1000" w:type="dxa"/>
            <w:shd w:val="clear" w:color="auto" w:fill="auto"/>
            <w:vAlign w:val="center"/>
          </w:tcPr>
          <w:p w14:paraId="1D686407" w14:textId="77777777" w:rsidR="0028470E" w:rsidRPr="005A6FE6" w:rsidRDefault="0028470E" w:rsidP="000C0986">
            <w:pPr>
              <w:pStyle w:val="TAC"/>
            </w:pPr>
            <w:r w:rsidRPr="005A6FE6">
              <w:t>20</w:t>
            </w:r>
          </w:p>
        </w:tc>
        <w:tc>
          <w:tcPr>
            <w:tcW w:w="861" w:type="dxa"/>
            <w:shd w:val="clear" w:color="auto" w:fill="auto"/>
            <w:noWrap/>
            <w:vAlign w:val="center"/>
          </w:tcPr>
          <w:p w14:paraId="48D22926" w14:textId="77777777" w:rsidR="0028470E" w:rsidRPr="005A6FE6" w:rsidRDefault="0028470E" w:rsidP="000C0986">
            <w:pPr>
              <w:pStyle w:val="TAC"/>
            </w:pPr>
            <w:r w:rsidRPr="005A6FE6">
              <w:t>N/A</w:t>
            </w:r>
          </w:p>
        </w:tc>
        <w:tc>
          <w:tcPr>
            <w:tcW w:w="1139" w:type="dxa"/>
            <w:shd w:val="clear" w:color="auto" w:fill="auto"/>
            <w:noWrap/>
            <w:vAlign w:val="center"/>
          </w:tcPr>
          <w:p w14:paraId="41817105" w14:textId="77777777" w:rsidR="0028470E" w:rsidRPr="005A6FE6" w:rsidRDefault="0028470E" w:rsidP="000C0986">
            <w:pPr>
              <w:pStyle w:val="TAC"/>
            </w:pPr>
            <w:r w:rsidRPr="005A6FE6">
              <w:t>-87.8</w:t>
            </w:r>
          </w:p>
        </w:tc>
        <w:tc>
          <w:tcPr>
            <w:tcW w:w="1136" w:type="dxa"/>
            <w:shd w:val="clear" w:color="auto" w:fill="auto"/>
            <w:noWrap/>
            <w:vAlign w:val="center"/>
          </w:tcPr>
          <w:p w14:paraId="1DD99AF8" w14:textId="77777777" w:rsidR="0028470E" w:rsidRPr="005A6FE6" w:rsidRDefault="0028470E" w:rsidP="000C0986">
            <w:pPr>
              <w:pStyle w:val="TAC"/>
            </w:pPr>
            <w:r w:rsidRPr="005A6FE6">
              <w:t>-</w:t>
            </w:r>
          </w:p>
        </w:tc>
        <w:tc>
          <w:tcPr>
            <w:tcW w:w="858" w:type="dxa"/>
            <w:shd w:val="clear" w:color="auto" w:fill="auto"/>
            <w:noWrap/>
            <w:vAlign w:val="center"/>
          </w:tcPr>
          <w:p w14:paraId="401AE0E1" w14:textId="77777777" w:rsidR="0028470E" w:rsidRPr="005A6FE6" w:rsidRDefault="0028470E" w:rsidP="000C0986">
            <w:pPr>
              <w:pStyle w:val="TAC"/>
            </w:pPr>
            <w:r w:rsidRPr="005A6FE6">
              <w:t>-</w:t>
            </w:r>
          </w:p>
        </w:tc>
        <w:tc>
          <w:tcPr>
            <w:tcW w:w="862" w:type="dxa"/>
            <w:shd w:val="clear" w:color="auto" w:fill="auto"/>
            <w:vAlign w:val="center"/>
          </w:tcPr>
          <w:p w14:paraId="6231E7D6" w14:textId="77777777" w:rsidR="0028470E" w:rsidRPr="005A6FE6" w:rsidRDefault="0028470E" w:rsidP="000C0986">
            <w:pPr>
              <w:pStyle w:val="TAC"/>
            </w:pPr>
            <w:r w:rsidRPr="005A6FE6">
              <w:t>-</w:t>
            </w:r>
          </w:p>
        </w:tc>
        <w:tc>
          <w:tcPr>
            <w:tcW w:w="1002" w:type="dxa"/>
            <w:shd w:val="clear" w:color="auto" w:fill="auto"/>
            <w:vAlign w:val="center"/>
          </w:tcPr>
          <w:p w14:paraId="2F97DD40" w14:textId="77777777" w:rsidR="0028470E" w:rsidRPr="005A6FE6" w:rsidRDefault="0028470E" w:rsidP="000C0986">
            <w:pPr>
              <w:pStyle w:val="TAC"/>
            </w:pPr>
            <w:r w:rsidRPr="005A6FE6">
              <w:t>FDD</w:t>
            </w:r>
          </w:p>
        </w:tc>
        <w:tc>
          <w:tcPr>
            <w:tcW w:w="716" w:type="dxa"/>
            <w:shd w:val="clear" w:color="auto" w:fill="auto"/>
            <w:vAlign w:val="center"/>
          </w:tcPr>
          <w:p w14:paraId="700FB84A" w14:textId="77777777" w:rsidR="0028470E" w:rsidRPr="005A6FE6" w:rsidRDefault="0028470E" w:rsidP="000C0986">
            <w:pPr>
              <w:pStyle w:val="TAC"/>
              <w:rPr>
                <w:rFonts w:eastAsia="Malgun Gothic"/>
              </w:rPr>
            </w:pPr>
            <w:r w:rsidRPr="005A6FE6">
              <w:t>IMD4</w:t>
            </w:r>
          </w:p>
        </w:tc>
        <w:tc>
          <w:tcPr>
            <w:tcW w:w="850" w:type="dxa"/>
          </w:tcPr>
          <w:p w14:paraId="261DD922" w14:textId="77777777" w:rsidR="0028470E" w:rsidRPr="005A6FE6" w:rsidRDefault="0028470E" w:rsidP="000C0986">
            <w:pPr>
              <w:keepNext/>
              <w:keepLines/>
              <w:spacing w:after="0"/>
              <w:jc w:val="center"/>
            </w:pPr>
          </w:p>
        </w:tc>
      </w:tr>
      <w:tr w:rsidR="0028470E" w:rsidRPr="005A6FE6" w14:paraId="56279551" w14:textId="77777777" w:rsidTr="000C0986">
        <w:trPr>
          <w:trHeight w:val="22"/>
        </w:trPr>
        <w:tc>
          <w:tcPr>
            <w:tcW w:w="1993" w:type="dxa"/>
            <w:vMerge/>
            <w:shd w:val="clear" w:color="auto" w:fill="auto"/>
            <w:vAlign w:val="center"/>
          </w:tcPr>
          <w:p w14:paraId="75B110EC" w14:textId="77777777" w:rsidR="0028470E" w:rsidRPr="005A6FE6" w:rsidRDefault="0028470E" w:rsidP="000C0986">
            <w:pPr>
              <w:pStyle w:val="TAC"/>
            </w:pPr>
          </w:p>
        </w:tc>
        <w:tc>
          <w:tcPr>
            <w:tcW w:w="716" w:type="dxa"/>
            <w:vMerge/>
            <w:vAlign w:val="center"/>
          </w:tcPr>
          <w:p w14:paraId="24E31F67" w14:textId="77777777" w:rsidR="0028470E" w:rsidRPr="005A6FE6" w:rsidRDefault="0028470E" w:rsidP="000C0986">
            <w:pPr>
              <w:pStyle w:val="TAC"/>
            </w:pPr>
          </w:p>
        </w:tc>
        <w:tc>
          <w:tcPr>
            <w:tcW w:w="1000" w:type="dxa"/>
            <w:shd w:val="clear" w:color="auto" w:fill="auto"/>
            <w:vAlign w:val="center"/>
          </w:tcPr>
          <w:p w14:paraId="38387B06" w14:textId="77777777" w:rsidR="0028470E" w:rsidRPr="005A6FE6" w:rsidRDefault="0028470E" w:rsidP="000C0986">
            <w:pPr>
              <w:pStyle w:val="TAC"/>
            </w:pPr>
            <w:r w:rsidRPr="005A6FE6">
              <w:t>n8</w:t>
            </w:r>
          </w:p>
        </w:tc>
        <w:tc>
          <w:tcPr>
            <w:tcW w:w="861" w:type="dxa"/>
            <w:shd w:val="clear" w:color="auto" w:fill="auto"/>
            <w:noWrap/>
            <w:vAlign w:val="center"/>
          </w:tcPr>
          <w:p w14:paraId="69D46F64" w14:textId="77777777" w:rsidR="0028470E" w:rsidRPr="005A6FE6" w:rsidRDefault="0028470E" w:rsidP="000C0986">
            <w:pPr>
              <w:pStyle w:val="TAC"/>
            </w:pPr>
            <w:r w:rsidRPr="005A6FE6">
              <w:t>15</w:t>
            </w:r>
          </w:p>
        </w:tc>
        <w:tc>
          <w:tcPr>
            <w:tcW w:w="1139" w:type="dxa"/>
            <w:shd w:val="clear" w:color="auto" w:fill="auto"/>
            <w:noWrap/>
            <w:vAlign w:val="center"/>
          </w:tcPr>
          <w:p w14:paraId="15C243D8" w14:textId="77777777" w:rsidR="0028470E" w:rsidRPr="005A6FE6" w:rsidRDefault="0028470E" w:rsidP="000C0986">
            <w:pPr>
              <w:pStyle w:val="TAC"/>
            </w:pPr>
            <w:r w:rsidRPr="005A6FE6">
              <w:t>REFSENS</w:t>
            </w:r>
          </w:p>
        </w:tc>
        <w:tc>
          <w:tcPr>
            <w:tcW w:w="1136" w:type="dxa"/>
            <w:shd w:val="clear" w:color="auto" w:fill="auto"/>
            <w:noWrap/>
            <w:vAlign w:val="center"/>
          </w:tcPr>
          <w:p w14:paraId="58B17A40" w14:textId="77777777" w:rsidR="0028470E" w:rsidRPr="005A6FE6" w:rsidRDefault="0028470E" w:rsidP="000C0986">
            <w:pPr>
              <w:pStyle w:val="TAC"/>
            </w:pPr>
            <w:r w:rsidRPr="005A6FE6">
              <w:t>-</w:t>
            </w:r>
          </w:p>
        </w:tc>
        <w:tc>
          <w:tcPr>
            <w:tcW w:w="858" w:type="dxa"/>
            <w:shd w:val="clear" w:color="auto" w:fill="auto"/>
            <w:noWrap/>
            <w:vAlign w:val="center"/>
          </w:tcPr>
          <w:p w14:paraId="2BABDFB7" w14:textId="77777777" w:rsidR="0028470E" w:rsidRPr="005A6FE6" w:rsidRDefault="0028470E" w:rsidP="000C0986">
            <w:pPr>
              <w:pStyle w:val="TAC"/>
            </w:pPr>
            <w:r w:rsidRPr="005A6FE6">
              <w:t>-</w:t>
            </w:r>
          </w:p>
        </w:tc>
        <w:tc>
          <w:tcPr>
            <w:tcW w:w="862" w:type="dxa"/>
            <w:shd w:val="clear" w:color="auto" w:fill="auto"/>
            <w:vAlign w:val="center"/>
          </w:tcPr>
          <w:p w14:paraId="7BB2299F" w14:textId="77777777" w:rsidR="0028470E" w:rsidRPr="005A6FE6" w:rsidRDefault="0028470E" w:rsidP="000C0986">
            <w:pPr>
              <w:pStyle w:val="TAC"/>
            </w:pPr>
            <w:r w:rsidRPr="005A6FE6">
              <w:t>-</w:t>
            </w:r>
          </w:p>
        </w:tc>
        <w:tc>
          <w:tcPr>
            <w:tcW w:w="1002" w:type="dxa"/>
            <w:shd w:val="clear" w:color="auto" w:fill="auto"/>
            <w:vAlign w:val="center"/>
          </w:tcPr>
          <w:p w14:paraId="7CF3B72A" w14:textId="77777777" w:rsidR="0028470E" w:rsidRPr="005A6FE6" w:rsidRDefault="0028470E" w:rsidP="000C0986">
            <w:pPr>
              <w:pStyle w:val="TAC"/>
            </w:pPr>
            <w:r w:rsidRPr="005A6FE6">
              <w:t>FDD</w:t>
            </w:r>
          </w:p>
        </w:tc>
        <w:tc>
          <w:tcPr>
            <w:tcW w:w="716" w:type="dxa"/>
            <w:shd w:val="clear" w:color="auto" w:fill="auto"/>
            <w:vAlign w:val="center"/>
          </w:tcPr>
          <w:p w14:paraId="2CC6B095" w14:textId="77777777" w:rsidR="0028470E" w:rsidRPr="005A6FE6" w:rsidRDefault="0028470E" w:rsidP="000C0986">
            <w:pPr>
              <w:pStyle w:val="TAC"/>
            </w:pPr>
            <w:r w:rsidRPr="005A6FE6">
              <w:rPr>
                <w:rFonts w:eastAsia="Malgun Gothic"/>
              </w:rPr>
              <w:t>N/A</w:t>
            </w:r>
          </w:p>
        </w:tc>
        <w:tc>
          <w:tcPr>
            <w:tcW w:w="850" w:type="dxa"/>
          </w:tcPr>
          <w:p w14:paraId="5D711460" w14:textId="77777777" w:rsidR="0028470E" w:rsidRPr="005A6FE6" w:rsidRDefault="0028470E" w:rsidP="000C0986">
            <w:pPr>
              <w:keepNext/>
              <w:keepLines/>
              <w:spacing w:after="0"/>
              <w:jc w:val="center"/>
            </w:pPr>
          </w:p>
        </w:tc>
      </w:tr>
      <w:tr w:rsidR="0028470E" w:rsidRPr="005A6FE6" w14:paraId="6342911B" w14:textId="77777777" w:rsidTr="000C0986">
        <w:trPr>
          <w:trHeight w:val="22"/>
        </w:trPr>
        <w:tc>
          <w:tcPr>
            <w:tcW w:w="1993" w:type="dxa"/>
            <w:vMerge w:val="restart"/>
            <w:shd w:val="clear" w:color="auto" w:fill="auto"/>
            <w:vAlign w:val="center"/>
          </w:tcPr>
          <w:p w14:paraId="47983A96" w14:textId="77777777" w:rsidR="0028470E" w:rsidRPr="005A6FE6" w:rsidRDefault="0028470E" w:rsidP="000C0986">
            <w:pPr>
              <w:pStyle w:val="TAC"/>
            </w:pPr>
            <w:r w:rsidRPr="005A6FE6">
              <w:t>DC_1A-20A_n78A</w:t>
            </w:r>
          </w:p>
        </w:tc>
        <w:tc>
          <w:tcPr>
            <w:tcW w:w="716" w:type="dxa"/>
            <w:vMerge w:val="restart"/>
            <w:vAlign w:val="center"/>
          </w:tcPr>
          <w:p w14:paraId="360C777E" w14:textId="77777777" w:rsidR="0028470E" w:rsidRPr="005A6FE6" w:rsidRDefault="0028470E" w:rsidP="000C0986">
            <w:pPr>
              <w:pStyle w:val="TAC"/>
            </w:pPr>
            <w:r w:rsidRPr="005A6FE6">
              <w:t>1</w:t>
            </w:r>
          </w:p>
        </w:tc>
        <w:tc>
          <w:tcPr>
            <w:tcW w:w="1000" w:type="dxa"/>
            <w:shd w:val="clear" w:color="auto" w:fill="auto"/>
            <w:vAlign w:val="center"/>
          </w:tcPr>
          <w:p w14:paraId="1750DEF0" w14:textId="77777777" w:rsidR="0028470E" w:rsidRPr="005A6FE6" w:rsidRDefault="0028470E" w:rsidP="000C0986">
            <w:pPr>
              <w:pStyle w:val="TAC"/>
            </w:pPr>
            <w:r w:rsidRPr="005A6FE6">
              <w:t>1</w:t>
            </w:r>
          </w:p>
        </w:tc>
        <w:tc>
          <w:tcPr>
            <w:tcW w:w="861" w:type="dxa"/>
            <w:shd w:val="clear" w:color="auto" w:fill="auto"/>
            <w:noWrap/>
            <w:vAlign w:val="center"/>
          </w:tcPr>
          <w:p w14:paraId="14855F94" w14:textId="77777777" w:rsidR="0028470E" w:rsidRPr="005A6FE6" w:rsidRDefault="0028470E" w:rsidP="000C0986">
            <w:pPr>
              <w:pStyle w:val="TAC"/>
              <w:rPr>
                <w:rFonts w:cs="Arial"/>
              </w:rPr>
            </w:pPr>
            <w:r w:rsidRPr="005A6FE6">
              <w:t>N/A</w:t>
            </w:r>
          </w:p>
        </w:tc>
        <w:tc>
          <w:tcPr>
            <w:tcW w:w="1139" w:type="dxa"/>
            <w:shd w:val="clear" w:color="auto" w:fill="auto"/>
            <w:noWrap/>
            <w:vAlign w:val="center"/>
          </w:tcPr>
          <w:p w14:paraId="5BB061B1" w14:textId="77777777" w:rsidR="0028470E" w:rsidRPr="005A6FE6" w:rsidRDefault="0028470E" w:rsidP="000C0986">
            <w:pPr>
              <w:pStyle w:val="TAC"/>
            </w:pPr>
            <w:r w:rsidRPr="005A6FE6">
              <w:t>-79.0</w:t>
            </w:r>
          </w:p>
        </w:tc>
        <w:tc>
          <w:tcPr>
            <w:tcW w:w="1136" w:type="dxa"/>
            <w:shd w:val="clear" w:color="auto" w:fill="auto"/>
            <w:noWrap/>
            <w:vAlign w:val="center"/>
          </w:tcPr>
          <w:p w14:paraId="18A0B498" w14:textId="77777777" w:rsidR="0028470E" w:rsidRPr="005A6FE6" w:rsidRDefault="0028470E" w:rsidP="000C0986">
            <w:pPr>
              <w:pStyle w:val="TAC"/>
              <w:rPr>
                <w:rFonts w:cs="Arial"/>
              </w:rPr>
            </w:pPr>
            <w:r w:rsidRPr="005A6FE6">
              <w:t>-</w:t>
            </w:r>
          </w:p>
        </w:tc>
        <w:tc>
          <w:tcPr>
            <w:tcW w:w="858" w:type="dxa"/>
            <w:shd w:val="clear" w:color="auto" w:fill="auto"/>
            <w:noWrap/>
            <w:vAlign w:val="center"/>
          </w:tcPr>
          <w:p w14:paraId="683CF745" w14:textId="77777777" w:rsidR="0028470E" w:rsidRPr="005A6FE6" w:rsidRDefault="0028470E" w:rsidP="000C0986">
            <w:pPr>
              <w:pStyle w:val="TAC"/>
              <w:rPr>
                <w:rFonts w:cs="Arial"/>
              </w:rPr>
            </w:pPr>
            <w:r w:rsidRPr="005A6FE6">
              <w:t>-</w:t>
            </w:r>
          </w:p>
        </w:tc>
        <w:tc>
          <w:tcPr>
            <w:tcW w:w="862" w:type="dxa"/>
            <w:shd w:val="clear" w:color="auto" w:fill="auto"/>
            <w:vAlign w:val="center"/>
          </w:tcPr>
          <w:p w14:paraId="05E6F9EC"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090E7CC6" w14:textId="77777777" w:rsidR="0028470E" w:rsidRPr="005A6FE6" w:rsidRDefault="0028470E" w:rsidP="000C0986">
            <w:pPr>
              <w:pStyle w:val="TAC"/>
            </w:pPr>
            <w:r w:rsidRPr="005A6FE6">
              <w:t>FDD</w:t>
            </w:r>
          </w:p>
        </w:tc>
        <w:tc>
          <w:tcPr>
            <w:tcW w:w="716" w:type="dxa"/>
            <w:shd w:val="clear" w:color="auto" w:fill="auto"/>
            <w:vAlign w:val="center"/>
          </w:tcPr>
          <w:p w14:paraId="0BD56796" w14:textId="77777777" w:rsidR="0028470E" w:rsidRPr="005A6FE6" w:rsidRDefault="0028470E" w:rsidP="000C0986">
            <w:pPr>
              <w:pStyle w:val="TAC"/>
            </w:pPr>
            <w:r w:rsidRPr="005A6FE6">
              <w:t>IMD3</w:t>
            </w:r>
          </w:p>
        </w:tc>
        <w:tc>
          <w:tcPr>
            <w:tcW w:w="850" w:type="dxa"/>
          </w:tcPr>
          <w:p w14:paraId="14F3AD0D" w14:textId="77777777" w:rsidR="0028470E" w:rsidRPr="005A6FE6" w:rsidRDefault="0028470E" w:rsidP="000C0986">
            <w:pPr>
              <w:keepNext/>
              <w:keepLines/>
              <w:spacing w:after="0"/>
              <w:jc w:val="center"/>
            </w:pPr>
          </w:p>
        </w:tc>
      </w:tr>
      <w:tr w:rsidR="0028470E" w:rsidRPr="005A6FE6" w14:paraId="1F74DDB5" w14:textId="77777777" w:rsidTr="000C0986">
        <w:trPr>
          <w:trHeight w:val="22"/>
        </w:trPr>
        <w:tc>
          <w:tcPr>
            <w:tcW w:w="1993" w:type="dxa"/>
            <w:vMerge/>
            <w:shd w:val="clear" w:color="auto" w:fill="auto"/>
            <w:vAlign w:val="center"/>
          </w:tcPr>
          <w:p w14:paraId="0BC59A4B" w14:textId="77777777" w:rsidR="0028470E" w:rsidRPr="005A6FE6" w:rsidRDefault="0028470E" w:rsidP="000C0986">
            <w:pPr>
              <w:pStyle w:val="TAC"/>
            </w:pPr>
          </w:p>
        </w:tc>
        <w:tc>
          <w:tcPr>
            <w:tcW w:w="716" w:type="dxa"/>
            <w:vMerge/>
            <w:vAlign w:val="center"/>
          </w:tcPr>
          <w:p w14:paraId="36BCEEC9" w14:textId="77777777" w:rsidR="0028470E" w:rsidRPr="005A6FE6" w:rsidRDefault="0028470E" w:rsidP="000C0986">
            <w:pPr>
              <w:pStyle w:val="TAC"/>
            </w:pPr>
          </w:p>
        </w:tc>
        <w:tc>
          <w:tcPr>
            <w:tcW w:w="1000" w:type="dxa"/>
            <w:shd w:val="clear" w:color="auto" w:fill="auto"/>
            <w:vAlign w:val="center"/>
          </w:tcPr>
          <w:p w14:paraId="09217010" w14:textId="77777777" w:rsidR="0028470E" w:rsidRPr="005A6FE6" w:rsidRDefault="0028470E" w:rsidP="000C0986">
            <w:pPr>
              <w:pStyle w:val="TAC"/>
            </w:pPr>
            <w:r w:rsidRPr="005A6FE6">
              <w:t>20</w:t>
            </w:r>
          </w:p>
        </w:tc>
        <w:tc>
          <w:tcPr>
            <w:tcW w:w="861" w:type="dxa"/>
            <w:shd w:val="clear" w:color="auto" w:fill="auto"/>
            <w:noWrap/>
            <w:vAlign w:val="center"/>
          </w:tcPr>
          <w:p w14:paraId="62D4BD86" w14:textId="77777777" w:rsidR="0028470E" w:rsidRPr="005A6FE6" w:rsidRDefault="0028470E" w:rsidP="000C0986">
            <w:pPr>
              <w:pStyle w:val="TAC"/>
              <w:rPr>
                <w:rFonts w:cs="Arial"/>
              </w:rPr>
            </w:pPr>
            <w:r w:rsidRPr="005A6FE6">
              <w:t>N/A</w:t>
            </w:r>
          </w:p>
        </w:tc>
        <w:tc>
          <w:tcPr>
            <w:tcW w:w="1139" w:type="dxa"/>
            <w:shd w:val="clear" w:color="auto" w:fill="auto"/>
            <w:noWrap/>
            <w:vAlign w:val="center"/>
          </w:tcPr>
          <w:p w14:paraId="1677A1DD" w14:textId="77777777" w:rsidR="0028470E" w:rsidRPr="005A6FE6" w:rsidRDefault="0028470E" w:rsidP="000C0986">
            <w:pPr>
              <w:pStyle w:val="TAC"/>
              <w:rPr>
                <w:rFonts w:cs="Arial"/>
              </w:rPr>
            </w:pPr>
            <w:r w:rsidRPr="005A6FE6">
              <w:rPr>
                <w:rFonts w:eastAsia="MS Mincho"/>
              </w:rPr>
              <w:t>REFSENS</w:t>
            </w:r>
          </w:p>
        </w:tc>
        <w:tc>
          <w:tcPr>
            <w:tcW w:w="1136" w:type="dxa"/>
            <w:shd w:val="clear" w:color="auto" w:fill="auto"/>
            <w:noWrap/>
            <w:vAlign w:val="center"/>
          </w:tcPr>
          <w:p w14:paraId="06894925" w14:textId="77777777" w:rsidR="0028470E" w:rsidRPr="005A6FE6" w:rsidRDefault="0028470E" w:rsidP="000C0986">
            <w:pPr>
              <w:pStyle w:val="TAC"/>
              <w:rPr>
                <w:rFonts w:cs="Arial"/>
              </w:rPr>
            </w:pPr>
            <w:r w:rsidRPr="005A6FE6">
              <w:t>-</w:t>
            </w:r>
          </w:p>
        </w:tc>
        <w:tc>
          <w:tcPr>
            <w:tcW w:w="858" w:type="dxa"/>
            <w:shd w:val="clear" w:color="auto" w:fill="auto"/>
            <w:noWrap/>
            <w:vAlign w:val="center"/>
          </w:tcPr>
          <w:p w14:paraId="5BC7CA36" w14:textId="77777777" w:rsidR="0028470E" w:rsidRPr="005A6FE6" w:rsidRDefault="0028470E" w:rsidP="000C0986">
            <w:pPr>
              <w:pStyle w:val="TAC"/>
              <w:rPr>
                <w:rFonts w:cs="Arial"/>
              </w:rPr>
            </w:pPr>
            <w:r w:rsidRPr="005A6FE6">
              <w:t>-</w:t>
            </w:r>
          </w:p>
        </w:tc>
        <w:tc>
          <w:tcPr>
            <w:tcW w:w="862" w:type="dxa"/>
            <w:shd w:val="clear" w:color="auto" w:fill="auto"/>
            <w:vAlign w:val="center"/>
          </w:tcPr>
          <w:p w14:paraId="1AA5552F"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53C19E33" w14:textId="77777777" w:rsidR="0028470E" w:rsidRPr="005A6FE6" w:rsidRDefault="0028470E" w:rsidP="000C0986">
            <w:pPr>
              <w:pStyle w:val="TAC"/>
            </w:pPr>
            <w:r w:rsidRPr="005A6FE6">
              <w:t>FDD</w:t>
            </w:r>
          </w:p>
        </w:tc>
        <w:tc>
          <w:tcPr>
            <w:tcW w:w="716" w:type="dxa"/>
            <w:shd w:val="clear" w:color="auto" w:fill="auto"/>
            <w:vAlign w:val="center"/>
          </w:tcPr>
          <w:p w14:paraId="45DEF839" w14:textId="77777777" w:rsidR="0028470E" w:rsidRPr="005A6FE6" w:rsidRDefault="0028470E" w:rsidP="000C0986">
            <w:pPr>
              <w:pStyle w:val="TAC"/>
            </w:pPr>
            <w:r w:rsidRPr="005A6FE6">
              <w:t>N/A</w:t>
            </w:r>
          </w:p>
        </w:tc>
        <w:tc>
          <w:tcPr>
            <w:tcW w:w="850" w:type="dxa"/>
          </w:tcPr>
          <w:p w14:paraId="15E5798D" w14:textId="77777777" w:rsidR="0028470E" w:rsidRPr="005A6FE6" w:rsidRDefault="0028470E" w:rsidP="000C0986">
            <w:pPr>
              <w:keepNext/>
              <w:keepLines/>
              <w:spacing w:after="0"/>
              <w:jc w:val="center"/>
            </w:pPr>
          </w:p>
        </w:tc>
      </w:tr>
      <w:tr w:rsidR="0028470E" w:rsidRPr="005A6FE6" w14:paraId="4EB62459" w14:textId="77777777" w:rsidTr="000C0986">
        <w:trPr>
          <w:trHeight w:val="22"/>
        </w:trPr>
        <w:tc>
          <w:tcPr>
            <w:tcW w:w="1993" w:type="dxa"/>
            <w:vMerge/>
            <w:shd w:val="clear" w:color="auto" w:fill="auto"/>
            <w:vAlign w:val="center"/>
          </w:tcPr>
          <w:p w14:paraId="616A272B" w14:textId="77777777" w:rsidR="0028470E" w:rsidRPr="005A6FE6" w:rsidRDefault="0028470E" w:rsidP="000C0986">
            <w:pPr>
              <w:pStyle w:val="TAC"/>
            </w:pPr>
          </w:p>
        </w:tc>
        <w:tc>
          <w:tcPr>
            <w:tcW w:w="716" w:type="dxa"/>
            <w:vMerge/>
            <w:vAlign w:val="center"/>
          </w:tcPr>
          <w:p w14:paraId="406D8239" w14:textId="77777777" w:rsidR="0028470E" w:rsidRPr="005A6FE6" w:rsidRDefault="0028470E" w:rsidP="000C0986">
            <w:pPr>
              <w:pStyle w:val="TAC"/>
            </w:pPr>
          </w:p>
        </w:tc>
        <w:tc>
          <w:tcPr>
            <w:tcW w:w="1000" w:type="dxa"/>
            <w:shd w:val="clear" w:color="auto" w:fill="auto"/>
            <w:vAlign w:val="center"/>
          </w:tcPr>
          <w:p w14:paraId="4429AA3C" w14:textId="77777777" w:rsidR="0028470E" w:rsidRPr="005A6FE6" w:rsidRDefault="0028470E" w:rsidP="000C0986">
            <w:pPr>
              <w:pStyle w:val="TAC"/>
            </w:pPr>
            <w:r w:rsidRPr="005A6FE6">
              <w:t>n78</w:t>
            </w:r>
          </w:p>
        </w:tc>
        <w:tc>
          <w:tcPr>
            <w:tcW w:w="861" w:type="dxa"/>
            <w:shd w:val="clear" w:color="auto" w:fill="auto"/>
            <w:noWrap/>
            <w:vAlign w:val="center"/>
          </w:tcPr>
          <w:p w14:paraId="0D749E5C" w14:textId="77777777" w:rsidR="0028470E" w:rsidRPr="005A6FE6" w:rsidRDefault="0028470E" w:rsidP="000C0986">
            <w:pPr>
              <w:pStyle w:val="TAC"/>
              <w:rPr>
                <w:rFonts w:cs="Arial"/>
              </w:rPr>
            </w:pPr>
            <w:r w:rsidRPr="005A6FE6">
              <w:t>15</w:t>
            </w:r>
          </w:p>
        </w:tc>
        <w:tc>
          <w:tcPr>
            <w:tcW w:w="1139" w:type="dxa"/>
            <w:shd w:val="clear" w:color="auto" w:fill="auto"/>
            <w:noWrap/>
            <w:vAlign w:val="center"/>
          </w:tcPr>
          <w:p w14:paraId="4DEBEBBD" w14:textId="77777777" w:rsidR="0028470E" w:rsidRPr="005A6FE6" w:rsidRDefault="0028470E" w:rsidP="000C0986">
            <w:pPr>
              <w:pStyle w:val="TAC"/>
              <w:rPr>
                <w:rFonts w:cs="Arial"/>
              </w:rPr>
            </w:pPr>
            <w:r w:rsidRPr="005A6FE6">
              <w:t>-</w:t>
            </w:r>
          </w:p>
        </w:tc>
        <w:tc>
          <w:tcPr>
            <w:tcW w:w="1136" w:type="dxa"/>
            <w:shd w:val="clear" w:color="auto" w:fill="auto"/>
            <w:noWrap/>
            <w:vAlign w:val="center"/>
          </w:tcPr>
          <w:p w14:paraId="6EBF93F7" w14:textId="77777777" w:rsidR="0028470E" w:rsidRPr="005A6FE6" w:rsidRDefault="0028470E" w:rsidP="000C0986">
            <w:pPr>
              <w:pStyle w:val="TAC"/>
              <w:rPr>
                <w:rFonts w:cs="Arial"/>
              </w:rPr>
            </w:pPr>
            <w:r w:rsidRPr="005A6FE6">
              <w:rPr>
                <w:rFonts w:eastAsia="MS Mincho"/>
              </w:rPr>
              <w:t>REFSENS</w:t>
            </w:r>
          </w:p>
        </w:tc>
        <w:tc>
          <w:tcPr>
            <w:tcW w:w="858" w:type="dxa"/>
            <w:shd w:val="clear" w:color="auto" w:fill="auto"/>
            <w:noWrap/>
            <w:vAlign w:val="center"/>
          </w:tcPr>
          <w:p w14:paraId="469C508F" w14:textId="77777777" w:rsidR="0028470E" w:rsidRPr="005A6FE6" w:rsidRDefault="0028470E" w:rsidP="000C0986">
            <w:pPr>
              <w:pStyle w:val="TAC"/>
              <w:rPr>
                <w:rFonts w:cs="Arial"/>
              </w:rPr>
            </w:pPr>
            <w:r w:rsidRPr="005A6FE6">
              <w:t>-</w:t>
            </w:r>
          </w:p>
        </w:tc>
        <w:tc>
          <w:tcPr>
            <w:tcW w:w="862" w:type="dxa"/>
            <w:shd w:val="clear" w:color="auto" w:fill="auto"/>
            <w:vAlign w:val="center"/>
          </w:tcPr>
          <w:p w14:paraId="75CB5217"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14193BE3" w14:textId="77777777" w:rsidR="0028470E" w:rsidRPr="005A6FE6" w:rsidRDefault="0028470E" w:rsidP="000C0986">
            <w:pPr>
              <w:pStyle w:val="TAC"/>
            </w:pPr>
            <w:r w:rsidRPr="005A6FE6">
              <w:t>TDD</w:t>
            </w:r>
          </w:p>
        </w:tc>
        <w:tc>
          <w:tcPr>
            <w:tcW w:w="716" w:type="dxa"/>
            <w:shd w:val="clear" w:color="auto" w:fill="auto"/>
            <w:vAlign w:val="center"/>
          </w:tcPr>
          <w:p w14:paraId="271B2CF0" w14:textId="77777777" w:rsidR="0028470E" w:rsidRPr="005A6FE6" w:rsidRDefault="0028470E" w:rsidP="000C0986">
            <w:pPr>
              <w:pStyle w:val="TAC"/>
            </w:pPr>
            <w:r w:rsidRPr="005A6FE6">
              <w:t>N/A</w:t>
            </w:r>
          </w:p>
        </w:tc>
        <w:tc>
          <w:tcPr>
            <w:tcW w:w="850" w:type="dxa"/>
          </w:tcPr>
          <w:p w14:paraId="5897B2E0" w14:textId="77777777" w:rsidR="0028470E" w:rsidRPr="005A6FE6" w:rsidRDefault="0028470E" w:rsidP="000C0986">
            <w:pPr>
              <w:keepNext/>
              <w:keepLines/>
              <w:spacing w:after="0"/>
              <w:jc w:val="center"/>
            </w:pPr>
          </w:p>
        </w:tc>
      </w:tr>
      <w:tr w:rsidR="0028470E" w:rsidRPr="005A6FE6" w14:paraId="61C652F1" w14:textId="77777777" w:rsidTr="000C0986">
        <w:trPr>
          <w:trHeight w:val="22"/>
        </w:trPr>
        <w:tc>
          <w:tcPr>
            <w:tcW w:w="1993" w:type="dxa"/>
            <w:vMerge w:val="restart"/>
            <w:shd w:val="clear" w:color="auto" w:fill="auto"/>
            <w:vAlign w:val="center"/>
          </w:tcPr>
          <w:p w14:paraId="3C9D5687" w14:textId="77777777" w:rsidR="0028470E" w:rsidRPr="005A6FE6" w:rsidRDefault="0028470E" w:rsidP="000C0986">
            <w:pPr>
              <w:pStyle w:val="TAC"/>
            </w:pPr>
            <w:r w:rsidRPr="005A6FE6">
              <w:t>DC_1A-20A_n78A</w:t>
            </w:r>
          </w:p>
        </w:tc>
        <w:tc>
          <w:tcPr>
            <w:tcW w:w="716" w:type="dxa"/>
            <w:vMerge w:val="restart"/>
            <w:vAlign w:val="center"/>
          </w:tcPr>
          <w:p w14:paraId="7B0D5DF8" w14:textId="77777777" w:rsidR="0028470E" w:rsidRPr="005A6FE6" w:rsidRDefault="0028470E" w:rsidP="000C0986">
            <w:pPr>
              <w:pStyle w:val="TAC"/>
            </w:pPr>
            <w:r w:rsidRPr="005A6FE6">
              <w:t>2</w:t>
            </w:r>
          </w:p>
        </w:tc>
        <w:tc>
          <w:tcPr>
            <w:tcW w:w="1000" w:type="dxa"/>
            <w:shd w:val="clear" w:color="auto" w:fill="auto"/>
            <w:vAlign w:val="center"/>
          </w:tcPr>
          <w:p w14:paraId="4ADAE6A2" w14:textId="77777777" w:rsidR="0028470E" w:rsidRPr="005A6FE6" w:rsidRDefault="0028470E" w:rsidP="000C0986">
            <w:pPr>
              <w:pStyle w:val="TAC"/>
            </w:pPr>
            <w:r w:rsidRPr="005A6FE6">
              <w:t>1</w:t>
            </w:r>
          </w:p>
        </w:tc>
        <w:tc>
          <w:tcPr>
            <w:tcW w:w="861" w:type="dxa"/>
            <w:shd w:val="clear" w:color="auto" w:fill="auto"/>
            <w:noWrap/>
            <w:vAlign w:val="center"/>
          </w:tcPr>
          <w:p w14:paraId="4ACEB249" w14:textId="77777777" w:rsidR="0028470E" w:rsidRPr="005A6FE6" w:rsidRDefault="0028470E" w:rsidP="000C0986">
            <w:pPr>
              <w:pStyle w:val="TAC"/>
              <w:rPr>
                <w:rFonts w:cs="Arial"/>
              </w:rPr>
            </w:pPr>
            <w:r w:rsidRPr="005A6FE6">
              <w:t>N/A</w:t>
            </w:r>
          </w:p>
        </w:tc>
        <w:tc>
          <w:tcPr>
            <w:tcW w:w="1139" w:type="dxa"/>
            <w:shd w:val="clear" w:color="auto" w:fill="auto"/>
            <w:noWrap/>
            <w:vAlign w:val="center"/>
          </w:tcPr>
          <w:p w14:paraId="769A87C3" w14:textId="77777777" w:rsidR="0028470E" w:rsidRPr="005A6FE6" w:rsidRDefault="0028470E" w:rsidP="000C0986">
            <w:pPr>
              <w:pStyle w:val="TAC"/>
              <w:rPr>
                <w:rFonts w:cs="Arial"/>
              </w:rPr>
            </w:pPr>
            <w:r w:rsidRPr="005A6FE6">
              <w:rPr>
                <w:rFonts w:eastAsia="MS Mincho"/>
              </w:rPr>
              <w:t>REFSENS</w:t>
            </w:r>
          </w:p>
        </w:tc>
        <w:tc>
          <w:tcPr>
            <w:tcW w:w="1136" w:type="dxa"/>
            <w:shd w:val="clear" w:color="auto" w:fill="auto"/>
            <w:noWrap/>
            <w:vAlign w:val="center"/>
          </w:tcPr>
          <w:p w14:paraId="21573D9A" w14:textId="77777777" w:rsidR="0028470E" w:rsidRPr="005A6FE6" w:rsidRDefault="0028470E" w:rsidP="000C0986">
            <w:pPr>
              <w:pStyle w:val="TAC"/>
              <w:rPr>
                <w:rFonts w:cs="Arial"/>
              </w:rPr>
            </w:pPr>
            <w:r w:rsidRPr="005A6FE6">
              <w:t>-</w:t>
            </w:r>
          </w:p>
        </w:tc>
        <w:tc>
          <w:tcPr>
            <w:tcW w:w="858" w:type="dxa"/>
            <w:shd w:val="clear" w:color="auto" w:fill="auto"/>
            <w:noWrap/>
            <w:vAlign w:val="center"/>
          </w:tcPr>
          <w:p w14:paraId="2AE2F6DE" w14:textId="77777777" w:rsidR="0028470E" w:rsidRPr="005A6FE6" w:rsidRDefault="0028470E" w:rsidP="000C0986">
            <w:pPr>
              <w:pStyle w:val="TAC"/>
              <w:rPr>
                <w:rFonts w:cs="Arial"/>
              </w:rPr>
            </w:pPr>
            <w:r w:rsidRPr="005A6FE6">
              <w:t>-</w:t>
            </w:r>
          </w:p>
        </w:tc>
        <w:tc>
          <w:tcPr>
            <w:tcW w:w="862" w:type="dxa"/>
            <w:shd w:val="clear" w:color="auto" w:fill="auto"/>
            <w:vAlign w:val="center"/>
          </w:tcPr>
          <w:p w14:paraId="602565C8"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15BEA045" w14:textId="77777777" w:rsidR="0028470E" w:rsidRPr="005A6FE6" w:rsidRDefault="0028470E" w:rsidP="000C0986">
            <w:pPr>
              <w:pStyle w:val="TAC"/>
            </w:pPr>
            <w:r w:rsidRPr="005A6FE6">
              <w:t>FDD</w:t>
            </w:r>
          </w:p>
        </w:tc>
        <w:tc>
          <w:tcPr>
            <w:tcW w:w="716" w:type="dxa"/>
            <w:shd w:val="clear" w:color="auto" w:fill="auto"/>
            <w:vAlign w:val="center"/>
          </w:tcPr>
          <w:p w14:paraId="4D173F26" w14:textId="77777777" w:rsidR="0028470E" w:rsidRPr="005A6FE6" w:rsidRDefault="0028470E" w:rsidP="000C0986">
            <w:pPr>
              <w:pStyle w:val="TAC"/>
            </w:pPr>
            <w:r w:rsidRPr="005A6FE6">
              <w:t>N/A</w:t>
            </w:r>
          </w:p>
        </w:tc>
        <w:tc>
          <w:tcPr>
            <w:tcW w:w="850" w:type="dxa"/>
          </w:tcPr>
          <w:p w14:paraId="0FDE649B" w14:textId="77777777" w:rsidR="0028470E" w:rsidRPr="005A6FE6" w:rsidRDefault="0028470E" w:rsidP="000C0986">
            <w:pPr>
              <w:keepNext/>
              <w:keepLines/>
              <w:spacing w:after="0"/>
              <w:jc w:val="center"/>
            </w:pPr>
          </w:p>
        </w:tc>
      </w:tr>
      <w:tr w:rsidR="0028470E" w:rsidRPr="005A6FE6" w14:paraId="12DABAE1" w14:textId="77777777" w:rsidTr="000C0986">
        <w:trPr>
          <w:trHeight w:val="22"/>
        </w:trPr>
        <w:tc>
          <w:tcPr>
            <w:tcW w:w="1993" w:type="dxa"/>
            <w:vMerge/>
            <w:shd w:val="clear" w:color="auto" w:fill="auto"/>
            <w:vAlign w:val="center"/>
          </w:tcPr>
          <w:p w14:paraId="1068D014" w14:textId="77777777" w:rsidR="0028470E" w:rsidRPr="005A6FE6" w:rsidRDefault="0028470E" w:rsidP="000C0986">
            <w:pPr>
              <w:pStyle w:val="TAC"/>
            </w:pPr>
          </w:p>
        </w:tc>
        <w:tc>
          <w:tcPr>
            <w:tcW w:w="716" w:type="dxa"/>
            <w:vMerge/>
          </w:tcPr>
          <w:p w14:paraId="200351A8" w14:textId="77777777" w:rsidR="0028470E" w:rsidRPr="005A6FE6" w:rsidRDefault="0028470E" w:rsidP="000C0986">
            <w:pPr>
              <w:pStyle w:val="TAC"/>
            </w:pPr>
          </w:p>
        </w:tc>
        <w:tc>
          <w:tcPr>
            <w:tcW w:w="1000" w:type="dxa"/>
            <w:shd w:val="clear" w:color="auto" w:fill="auto"/>
            <w:vAlign w:val="center"/>
          </w:tcPr>
          <w:p w14:paraId="3A604AF6" w14:textId="77777777" w:rsidR="0028470E" w:rsidRPr="005A6FE6" w:rsidRDefault="0028470E" w:rsidP="000C0986">
            <w:pPr>
              <w:pStyle w:val="TAC"/>
            </w:pPr>
            <w:r w:rsidRPr="005A6FE6">
              <w:t>20</w:t>
            </w:r>
          </w:p>
        </w:tc>
        <w:tc>
          <w:tcPr>
            <w:tcW w:w="861" w:type="dxa"/>
            <w:shd w:val="clear" w:color="auto" w:fill="auto"/>
            <w:noWrap/>
            <w:vAlign w:val="center"/>
          </w:tcPr>
          <w:p w14:paraId="1B288A4C" w14:textId="77777777" w:rsidR="0028470E" w:rsidRPr="005A6FE6" w:rsidRDefault="0028470E" w:rsidP="000C0986">
            <w:pPr>
              <w:pStyle w:val="TAC"/>
              <w:rPr>
                <w:rFonts w:cs="Arial"/>
              </w:rPr>
            </w:pPr>
            <w:r w:rsidRPr="005A6FE6">
              <w:t>N/A</w:t>
            </w:r>
          </w:p>
        </w:tc>
        <w:tc>
          <w:tcPr>
            <w:tcW w:w="1139" w:type="dxa"/>
            <w:shd w:val="clear" w:color="auto" w:fill="auto"/>
            <w:noWrap/>
            <w:vAlign w:val="center"/>
          </w:tcPr>
          <w:p w14:paraId="7D4E51A8" w14:textId="77777777" w:rsidR="0028470E" w:rsidRPr="005A6FE6" w:rsidRDefault="0028470E" w:rsidP="000C0986">
            <w:pPr>
              <w:pStyle w:val="TAC"/>
            </w:pPr>
            <w:r w:rsidRPr="005A6FE6">
              <w:t>-93.3</w:t>
            </w:r>
          </w:p>
        </w:tc>
        <w:tc>
          <w:tcPr>
            <w:tcW w:w="1136" w:type="dxa"/>
            <w:shd w:val="clear" w:color="auto" w:fill="auto"/>
            <w:noWrap/>
            <w:vAlign w:val="center"/>
          </w:tcPr>
          <w:p w14:paraId="409FA83F" w14:textId="77777777" w:rsidR="0028470E" w:rsidRPr="005A6FE6" w:rsidRDefault="0028470E" w:rsidP="000C0986">
            <w:pPr>
              <w:pStyle w:val="TAC"/>
              <w:rPr>
                <w:rFonts w:cs="Arial"/>
              </w:rPr>
            </w:pPr>
            <w:r w:rsidRPr="005A6FE6">
              <w:t>-</w:t>
            </w:r>
          </w:p>
        </w:tc>
        <w:tc>
          <w:tcPr>
            <w:tcW w:w="858" w:type="dxa"/>
            <w:shd w:val="clear" w:color="auto" w:fill="auto"/>
            <w:noWrap/>
            <w:vAlign w:val="center"/>
          </w:tcPr>
          <w:p w14:paraId="4806496F" w14:textId="77777777" w:rsidR="0028470E" w:rsidRPr="005A6FE6" w:rsidRDefault="0028470E" w:rsidP="000C0986">
            <w:pPr>
              <w:pStyle w:val="TAC"/>
              <w:rPr>
                <w:rFonts w:cs="Arial"/>
              </w:rPr>
            </w:pPr>
            <w:r w:rsidRPr="005A6FE6">
              <w:t>-</w:t>
            </w:r>
          </w:p>
        </w:tc>
        <w:tc>
          <w:tcPr>
            <w:tcW w:w="862" w:type="dxa"/>
            <w:shd w:val="clear" w:color="auto" w:fill="auto"/>
            <w:vAlign w:val="center"/>
          </w:tcPr>
          <w:p w14:paraId="343C0B48"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7E898878" w14:textId="77777777" w:rsidR="0028470E" w:rsidRPr="005A6FE6" w:rsidRDefault="0028470E" w:rsidP="000C0986">
            <w:pPr>
              <w:pStyle w:val="TAC"/>
            </w:pPr>
            <w:r w:rsidRPr="005A6FE6">
              <w:t>FDD</w:t>
            </w:r>
          </w:p>
        </w:tc>
        <w:tc>
          <w:tcPr>
            <w:tcW w:w="716" w:type="dxa"/>
            <w:shd w:val="clear" w:color="auto" w:fill="auto"/>
            <w:vAlign w:val="center"/>
          </w:tcPr>
          <w:p w14:paraId="7D455016" w14:textId="77777777" w:rsidR="0028470E" w:rsidRPr="005A6FE6" w:rsidRDefault="0028470E" w:rsidP="000C0986">
            <w:pPr>
              <w:pStyle w:val="TAC"/>
            </w:pPr>
            <w:r w:rsidRPr="005A6FE6">
              <w:t>IMD5</w:t>
            </w:r>
          </w:p>
        </w:tc>
        <w:tc>
          <w:tcPr>
            <w:tcW w:w="850" w:type="dxa"/>
          </w:tcPr>
          <w:p w14:paraId="671E5CCB" w14:textId="77777777" w:rsidR="0028470E" w:rsidRPr="005A6FE6" w:rsidRDefault="0028470E" w:rsidP="000C0986">
            <w:pPr>
              <w:keepNext/>
              <w:keepLines/>
              <w:spacing w:after="0"/>
              <w:jc w:val="center"/>
            </w:pPr>
          </w:p>
        </w:tc>
      </w:tr>
      <w:tr w:rsidR="0028470E" w:rsidRPr="005A6FE6" w14:paraId="48C60505" w14:textId="77777777" w:rsidTr="000C0986">
        <w:trPr>
          <w:trHeight w:val="22"/>
        </w:trPr>
        <w:tc>
          <w:tcPr>
            <w:tcW w:w="1993" w:type="dxa"/>
            <w:vMerge/>
            <w:shd w:val="clear" w:color="auto" w:fill="auto"/>
            <w:vAlign w:val="center"/>
          </w:tcPr>
          <w:p w14:paraId="6C400920" w14:textId="77777777" w:rsidR="0028470E" w:rsidRPr="005A6FE6" w:rsidRDefault="0028470E" w:rsidP="000C0986">
            <w:pPr>
              <w:pStyle w:val="TAC"/>
            </w:pPr>
          </w:p>
        </w:tc>
        <w:tc>
          <w:tcPr>
            <w:tcW w:w="716" w:type="dxa"/>
            <w:vMerge/>
          </w:tcPr>
          <w:p w14:paraId="6FAB0416" w14:textId="77777777" w:rsidR="0028470E" w:rsidRPr="005A6FE6" w:rsidRDefault="0028470E" w:rsidP="000C0986">
            <w:pPr>
              <w:pStyle w:val="TAC"/>
            </w:pPr>
          </w:p>
        </w:tc>
        <w:tc>
          <w:tcPr>
            <w:tcW w:w="1000" w:type="dxa"/>
            <w:shd w:val="clear" w:color="auto" w:fill="auto"/>
            <w:vAlign w:val="center"/>
          </w:tcPr>
          <w:p w14:paraId="0EC8BCC0" w14:textId="77777777" w:rsidR="0028470E" w:rsidRPr="005A6FE6" w:rsidRDefault="0028470E" w:rsidP="000C0986">
            <w:pPr>
              <w:pStyle w:val="TAC"/>
            </w:pPr>
            <w:r w:rsidRPr="005A6FE6">
              <w:t>n78</w:t>
            </w:r>
          </w:p>
        </w:tc>
        <w:tc>
          <w:tcPr>
            <w:tcW w:w="861" w:type="dxa"/>
            <w:shd w:val="clear" w:color="auto" w:fill="auto"/>
            <w:noWrap/>
            <w:vAlign w:val="center"/>
          </w:tcPr>
          <w:p w14:paraId="45FDD5DC" w14:textId="77777777" w:rsidR="0028470E" w:rsidRPr="005A6FE6" w:rsidRDefault="0028470E" w:rsidP="000C0986">
            <w:pPr>
              <w:pStyle w:val="TAC"/>
              <w:rPr>
                <w:rFonts w:cs="Arial"/>
              </w:rPr>
            </w:pPr>
            <w:r w:rsidRPr="005A6FE6">
              <w:t>15</w:t>
            </w:r>
          </w:p>
        </w:tc>
        <w:tc>
          <w:tcPr>
            <w:tcW w:w="1139" w:type="dxa"/>
            <w:shd w:val="clear" w:color="auto" w:fill="auto"/>
            <w:noWrap/>
            <w:vAlign w:val="center"/>
          </w:tcPr>
          <w:p w14:paraId="36023708" w14:textId="77777777" w:rsidR="0028470E" w:rsidRPr="005A6FE6" w:rsidRDefault="0028470E" w:rsidP="000C0986">
            <w:pPr>
              <w:pStyle w:val="TAC"/>
              <w:rPr>
                <w:rFonts w:cs="Arial"/>
              </w:rPr>
            </w:pPr>
            <w:r w:rsidRPr="005A6FE6">
              <w:t>-</w:t>
            </w:r>
          </w:p>
        </w:tc>
        <w:tc>
          <w:tcPr>
            <w:tcW w:w="1136" w:type="dxa"/>
            <w:shd w:val="clear" w:color="auto" w:fill="auto"/>
            <w:noWrap/>
            <w:vAlign w:val="center"/>
          </w:tcPr>
          <w:p w14:paraId="0E060D25" w14:textId="77777777" w:rsidR="0028470E" w:rsidRPr="005A6FE6" w:rsidRDefault="0028470E" w:rsidP="000C0986">
            <w:pPr>
              <w:pStyle w:val="TAC"/>
              <w:rPr>
                <w:rFonts w:cs="Arial"/>
              </w:rPr>
            </w:pPr>
            <w:r w:rsidRPr="005A6FE6">
              <w:rPr>
                <w:rFonts w:eastAsia="MS Mincho"/>
              </w:rPr>
              <w:t>REFSENS</w:t>
            </w:r>
          </w:p>
        </w:tc>
        <w:tc>
          <w:tcPr>
            <w:tcW w:w="858" w:type="dxa"/>
            <w:shd w:val="clear" w:color="auto" w:fill="auto"/>
            <w:noWrap/>
            <w:vAlign w:val="center"/>
          </w:tcPr>
          <w:p w14:paraId="1932F2C0" w14:textId="77777777" w:rsidR="0028470E" w:rsidRPr="005A6FE6" w:rsidRDefault="0028470E" w:rsidP="000C0986">
            <w:pPr>
              <w:pStyle w:val="TAC"/>
              <w:rPr>
                <w:rFonts w:cs="Arial"/>
              </w:rPr>
            </w:pPr>
            <w:r w:rsidRPr="005A6FE6">
              <w:t>-</w:t>
            </w:r>
          </w:p>
        </w:tc>
        <w:tc>
          <w:tcPr>
            <w:tcW w:w="862" w:type="dxa"/>
            <w:shd w:val="clear" w:color="auto" w:fill="auto"/>
            <w:vAlign w:val="center"/>
          </w:tcPr>
          <w:p w14:paraId="52976CF7"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163C28EF" w14:textId="77777777" w:rsidR="0028470E" w:rsidRPr="005A6FE6" w:rsidRDefault="0028470E" w:rsidP="000C0986">
            <w:pPr>
              <w:pStyle w:val="TAC"/>
            </w:pPr>
            <w:r w:rsidRPr="005A6FE6">
              <w:t>TDD</w:t>
            </w:r>
          </w:p>
        </w:tc>
        <w:tc>
          <w:tcPr>
            <w:tcW w:w="716" w:type="dxa"/>
            <w:shd w:val="clear" w:color="auto" w:fill="auto"/>
            <w:vAlign w:val="center"/>
          </w:tcPr>
          <w:p w14:paraId="1CFB0D34" w14:textId="77777777" w:rsidR="0028470E" w:rsidRPr="005A6FE6" w:rsidRDefault="0028470E" w:rsidP="000C0986">
            <w:pPr>
              <w:pStyle w:val="TAC"/>
            </w:pPr>
            <w:r w:rsidRPr="005A6FE6">
              <w:t>N/A</w:t>
            </w:r>
          </w:p>
        </w:tc>
        <w:tc>
          <w:tcPr>
            <w:tcW w:w="850" w:type="dxa"/>
          </w:tcPr>
          <w:p w14:paraId="66363617" w14:textId="77777777" w:rsidR="0028470E" w:rsidRPr="005A6FE6" w:rsidRDefault="0028470E" w:rsidP="000C0986">
            <w:pPr>
              <w:keepNext/>
              <w:keepLines/>
              <w:spacing w:after="0"/>
              <w:jc w:val="center"/>
            </w:pPr>
          </w:p>
        </w:tc>
      </w:tr>
      <w:tr w:rsidR="0028470E" w:rsidRPr="005A6FE6" w14:paraId="2210745D" w14:textId="77777777" w:rsidTr="000C0986">
        <w:trPr>
          <w:trHeight w:val="22"/>
        </w:trPr>
        <w:tc>
          <w:tcPr>
            <w:tcW w:w="1993" w:type="dxa"/>
            <w:vMerge w:val="restart"/>
            <w:shd w:val="clear" w:color="auto" w:fill="auto"/>
            <w:vAlign w:val="center"/>
          </w:tcPr>
          <w:p w14:paraId="6FBB6389" w14:textId="77777777" w:rsidR="0028470E" w:rsidRPr="005A6FE6" w:rsidRDefault="0028470E" w:rsidP="000C0986">
            <w:pPr>
              <w:pStyle w:val="TAC"/>
            </w:pPr>
            <w:r w:rsidRPr="005A6FE6">
              <w:t>DC_1A-21A_n78A</w:t>
            </w:r>
          </w:p>
        </w:tc>
        <w:tc>
          <w:tcPr>
            <w:tcW w:w="716" w:type="dxa"/>
            <w:vMerge w:val="restart"/>
          </w:tcPr>
          <w:p w14:paraId="02E66CFE" w14:textId="77777777" w:rsidR="0028470E" w:rsidRPr="005A6FE6" w:rsidRDefault="0028470E" w:rsidP="000C0986">
            <w:pPr>
              <w:pStyle w:val="TAC"/>
            </w:pPr>
            <w:r w:rsidRPr="005A6FE6">
              <w:rPr>
                <w:lang w:eastAsia="ja-JP"/>
              </w:rPr>
              <w:t>1</w:t>
            </w:r>
          </w:p>
        </w:tc>
        <w:tc>
          <w:tcPr>
            <w:tcW w:w="1000" w:type="dxa"/>
            <w:shd w:val="clear" w:color="auto" w:fill="auto"/>
            <w:vAlign w:val="center"/>
          </w:tcPr>
          <w:p w14:paraId="5CF0073E" w14:textId="77777777" w:rsidR="0028470E" w:rsidRPr="005A6FE6" w:rsidRDefault="0028470E" w:rsidP="000C0986">
            <w:pPr>
              <w:pStyle w:val="TAC"/>
            </w:pPr>
            <w:r w:rsidRPr="005A6FE6">
              <w:rPr>
                <w:lang w:eastAsia="ja-JP"/>
              </w:rPr>
              <w:t>1</w:t>
            </w:r>
          </w:p>
        </w:tc>
        <w:tc>
          <w:tcPr>
            <w:tcW w:w="861" w:type="dxa"/>
            <w:shd w:val="clear" w:color="auto" w:fill="auto"/>
            <w:noWrap/>
            <w:vAlign w:val="center"/>
          </w:tcPr>
          <w:p w14:paraId="7F52AD7D" w14:textId="77777777" w:rsidR="0028470E" w:rsidRPr="005A6FE6" w:rsidRDefault="0028470E" w:rsidP="000C0986">
            <w:pPr>
              <w:pStyle w:val="TAC"/>
            </w:pPr>
            <w:r w:rsidRPr="005A6FE6">
              <w:t>N/A</w:t>
            </w:r>
          </w:p>
        </w:tc>
        <w:tc>
          <w:tcPr>
            <w:tcW w:w="1139" w:type="dxa"/>
            <w:shd w:val="clear" w:color="auto" w:fill="auto"/>
            <w:noWrap/>
            <w:vAlign w:val="center"/>
          </w:tcPr>
          <w:p w14:paraId="21D68EB2" w14:textId="77777777" w:rsidR="0028470E" w:rsidRPr="005A6FE6" w:rsidRDefault="0028470E" w:rsidP="000C0986">
            <w:pPr>
              <w:pStyle w:val="TAC"/>
            </w:pPr>
            <w:r w:rsidRPr="005A6FE6">
              <w:rPr>
                <w:lang w:eastAsia="ja-JP"/>
              </w:rPr>
              <w:t>-68.7</w:t>
            </w:r>
          </w:p>
        </w:tc>
        <w:tc>
          <w:tcPr>
            <w:tcW w:w="1136" w:type="dxa"/>
            <w:shd w:val="clear" w:color="auto" w:fill="auto"/>
            <w:noWrap/>
            <w:vAlign w:val="center"/>
          </w:tcPr>
          <w:p w14:paraId="3F2D06ED"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3D6F77C8" w14:textId="77777777" w:rsidR="0028470E" w:rsidRPr="005A6FE6" w:rsidRDefault="0028470E" w:rsidP="000C0986">
            <w:pPr>
              <w:pStyle w:val="TAC"/>
            </w:pPr>
            <w:r w:rsidRPr="005A6FE6">
              <w:t>-</w:t>
            </w:r>
          </w:p>
        </w:tc>
        <w:tc>
          <w:tcPr>
            <w:tcW w:w="862" w:type="dxa"/>
            <w:shd w:val="clear" w:color="auto" w:fill="auto"/>
            <w:vAlign w:val="center"/>
          </w:tcPr>
          <w:p w14:paraId="78530AA5" w14:textId="77777777" w:rsidR="0028470E" w:rsidRPr="005A6FE6" w:rsidRDefault="0028470E" w:rsidP="000C0986">
            <w:pPr>
              <w:pStyle w:val="TAC"/>
            </w:pPr>
            <w:r w:rsidRPr="005A6FE6">
              <w:t>-</w:t>
            </w:r>
          </w:p>
        </w:tc>
        <w:tc>
          <w:tcPr>
            <w:tcW w:w="1002" w:type="dxa"/>
            <w:shd w:val="clear" w:color="auto" w:fill="auto"/>
            <w:vAlign w:val="center"/>
          </w:tcPr>
          <w:p w14:paraId="24CC57BA" w14:textId="77777777" w:rsidR="0028470E" w:rsidRPr="005A6FE6" w:rsidRDefault="0028470E" w:rsidP="000C0986">
            <w:pPr>
              <w:pStyle w:val="TAC"/>
            </w:pPr>
            <w:r w:rsidRPr="005A6FE6">
              <w:t>FDD</w:t>
            </w:r>
          </w:p>
        </w:tc>
        <w:tc>
          <w:tcPr>
            <w:tcW w:w="716" w:type="dxa"/>
            <w:shd w:val="clear" w:color="auto" w:fill="auto"/>
            <w:vAlign w:val="center"/>
          </w:tcPr>
          <w:p w14:paraId="4E4E30BE" w14:textId="77777777" w:rsidR="0028470E" w:rsidRPr="005A6FE6" w:rsidRDefault="0028470E" w:rsidP="000C0986">
            <w:pPr>
              <w:pStyle w:val="TAC"/>
            </w:pPr>
            <w:r w:rsidRPr="005A6FE6">
              <w:rPr>
                <w:lang w:eastAsia="ja-JP"/>
              </w:rPr>
              <w:t>IMD2</w:t>
            </w:r>
          </w:p>
        </w:tc>
        <w:tc>
          <w:tcPr>
            <w:tcW w:w="850" w:type="dxa"/>
          </w:tcPr>
          <w:p w14:paraId="28B0CF61" w14:textId="77777777" w:rsidR="0028470E" w:rsidRPr="005A6FE6" w:rsidRDefault="0028470E" w:rsidP="000C0986">
            <w:pPr>
              <w:keepNext/>
              <w:keepLines/>
              <w:spacing w:after="0"/>
              <w:jc w:val="center"/>
            </w:pPr>
          </w:p>
        </w:tc>
      </w:tr>
      <w:tr w:rsidR="0028470E" w:rsidRPr="005A6FE6" w14:paraId="00FE6672" w14:textId="77777777" w:rsidTr="000C0986">
        <w:trPr>
          <w:trHeight w:val="22"/>
        </w:trPr>
        <w:tc>
          <w:tcPr>
            <w:tcW w:w="1993" w:type="dxa"/>
            <w:vMerge/>
            <w:shd w:val="clear" w:color="auto" w:fill="auto"/>
            <w:vAlign w:val="center"/>
          </w:tcPr>
          <w:p w14:paraId="6C4CC922" w14:textId="77777777" w:rsidR="0028470E" w:rsidRPr="005A6FE6" w:rsidRDefault="0028470E" w:rsidP="000C0986">
            <w:pPr>
              <w:pStyle w:val="TAC"/>
            </w:pPr>
          </w:p>
        </w:tc>
        <w:tc>
          <w:tcPr>
            <w:tcW w:w="716" w:type="dxa"/>
            <w:vMerge/>
          </w:tcPr>
          <w:p w14:paraId="58CD03C7" w14:textId="77777777" w:rsidR="0028470E" w:rsidRPr="005A6FE6" w:rsidRDefault="0028470E" w:rsidP="000C0986">
            <w:pPr>
              <w:pStyle w:val="TAC"/>
            </w:pPr>
          </w:p>
        </w:tc>
        <w:tc>
          <w:tcPr>
            <w:tcW w:w="1000" w:type="dxa"/>
            <w:shd w:val="clear" w:color="auto" w:fill="auto"/>
            <w:vAlign w:val="center"/>
          </w:tcPr>
          <w:p w14:paraId="4C16CED2" w14:textId="77777777" w:rsidR="0028470E" w:rsidRPr="005A6FE6" w:rsidRDefault="0028470E" w:rsidP="000C0986">
            <w:pPr>
              <w:pStyle w:val="TAC"/>
            </w:pPr>
            <w:r w:rsidRPr="005A6FE6">
              <w:rPr>
                <w:lang w:eastAsia="ja-JP"/>
              </w:rPr>
              <w:t>21</w:t>
            </w:r>
          </w:p>
        </w:tc>
        <w:tc>
          <w:tcPr>
            <w:tcW w:w="861" w:type="dxa"/>
            <w:shd w:val="clear" w:color="auto" w:fill="auto"/>
            <w:noWrap/>
            <w:vAlign w:val="center"/>
          </w:tcPr>
          <w:p w14:paraId="22092CDA" w14:textId="77777777" w:rsidR="0028470E" w:rsidRPr="005A6FE6" w:rsidRDefault="0028470E" w:rsidP="000C0986">
            <w:pPr>
              <w:pStyle w:val="TAC"/>
            </w:pPr>
            <w:r w:rsidRPr="005A6FE6">
              <w:t>N/A</w:t>
            </w:r>
          </w:p>
        </w:tc>
        <w:tc>
          <w:tcPr>
            <w:tcW w:w="1139" w:type="dxa"/>
            <w:shd w:val="clear" w:color="auto" w:fill="auto"/>
            <w:noWrap/>
            <w:vAlign w:val="center"/>
          </w:tcPr>
          <w:p w14:paraId="550A6383" w14:textId="77777777" w:rsidR="0028470E" w:rsidRPr="005A6FE6" w:rsidRDefault="0028470E" w:rsidP="000C0986">
            <w:pPr>
              <w:pStyle w:val="TAC"/>
            </w:pPr>
            <w:r w:rsidRPr="005A6FE6">
              <w:t>REFSENS</w:t>
            </w:r>
          </w:p>
        </w:tc>
        <w:tc>
          <w:tcPr>
            <w:tcW w:w="1136" w:type="dxa"/>
            <w:shd w:val="clear" w:color="auto" w:fill="auto"/>
            <w:noWrap/>
            <w:vAlign w:val="center"/>
          </w:tcPr>
          <w:p w14:paraId="0A987AE6"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16AF8906" w14:textId="77777777" w:rsidR="0028470E" w:rsidRPr="005A6FE6" w:rsidRDefault="0028470E" w:rsidP="000C0986">
            <w:pPr>
              <w:pStyle w:val="TAC"/>
            </w:pPr>
            <w:r w:rsidRPr="005A6FE6">
              <w:t>-</w:t>
            </w:r>
          </w:p>
        </w:tc>
        <w:tc>
          <w:tcPr>
            <w:tcW w:w="862" w:type="dxa"/>
            <w:shd w:val="clear" w:color="auto" w:fill="auto"/>
            <w:vAlign w:val="center"/>
          </w:tcPr>
          <w:p w14:paraId="672858E2" w14:textId="77777777" w:rsidR="0028470E" w:rsidRPr="005A6FE6" w:rsidRDefault="0028470E" w:rsidP="000C0986">
            <w:pPr>
              <w:pStyle w:val="TAC"/>
            </w:pPr>
            <w:r w:rsidRPr="005A6FE6">
              <w:t>-</w:t>
            </w:r>
          </w:p>
        </w:tc>
        <w:tc>
          <w:tcPr>
            <w:tcW w:w="1002" w:type="dxa"/>
            <w:shd w:val="clear" w:color="auto" w:fill="auto"/>
            <w:vAlign w:val="center"/>
          </w:tcPr>
          <w:p w14:paraId="11E6CEAA" w14:textId="77777777" w:rsidR="0028470E" w:rsidRPr="005A6FE6" w:rsidRDefault="0028470E" w:rsidP="000C0986">
            <w:pPr>
              <w:pStyle w:val="TAC"/>
            </w:pPr>
            <w:r w:rsidRPr="005A6FE6">
              <w:t>FDD</w:t>
            </w:r>
          </w:p>
        </w:tc>
        <w:tc>
          <w:tcPr>
            <w:tcW w:w="716" w:type="dxa"/>
            <w:shd w:val="clear" w:color="auto" w:fill="auto"/>
            <w:vAlign w:val="center"/>
          </w:tcPr>
          <w:p w14:paraId="5E930D33" w14:textId="77777777" w:rsidR="0028470E" w:rsidRPr="005A6FE6" w:rsidRDefault="0028470E" w:rsidP="000C0986">
            <w:pPr>
              <w:pStyle w:val="TAC"/>
            </w:pPr>
            <w:r w:rsidRPr="005A6FE6">
              <w:t>N/A</w:t>
            </w:r>
          </w:p>
        </w:tc>
        <w:tc>
          <w:tcPr>
            <w:tcW w:w="850" w:type="dxa"/>
          </w:tcPr>
          <w:p w14:paraId="4A6E3545" w14:textId="77777777" w:rsidR="0028470E" w:rsidRPr="005A6FE6" w:rsidRDefault="0028470E" w:rsidP="000C0986">
            <w:pPr>
              <w:keepNext/>
              <w:keepLines/>
              <w:spacing w:after="0"/>
              <w:jc w:val="center"/>
            </w:pPr>
          </w:p>
        </w:tc>
      </w:tr>
      <w:tr w:rsidR="0028470E" w:rsidRPr="005A6FE6" w14:paraId="49D524B3" w14:textId="77777777" w:rsidTr="000C0986">
        <w:trPr>
          <w:trHeight w:val="22"/>
        </w:trPr>
        <w:tc>
          <w:tcPr>
            <w:tcW w:w="1993" w:type="dxa"/>
            <w:vMerge/>
            <w:shd w:val="clear" w:color="auto" w:fill="auto"/>
            <w:vAlign w:val="center"/>
          </w:tcPr>
          <w:p w14:paraId="3AACD6BE" w14:textId="77777777" w:rsidR="0028470E" w:rsidRPr="005A6FE6" w:rsidRDefault="0028470E" w:rsidP="000C0986">
            <w:pPr>
              <w:pStyle w:val="TAC"/>
            </w:pPr>
          </w:p>
        </w:tc>
        <w:tc>
          <w:tcPr>
            <w:tcW w:w="716" w:type="dxa"/>
            <w:vMerge/>
          </w:tcPr>
          <w:p w14:paraId="13B6FAC3" w14:textId="77777777" w:rsidR="0028470E" w:rsidRPr="005A6FE6" w:rsidRDefault="0028470E" w:rsidP="000C0986">
            <w:pPr>
              <w:pStyle w:val="TAC"/>
            </w:pPr>
          </w:p>
        </w:tc>
        <w:tc>
          <w:tcPr>
            <w:tcW w:w="1000" w:type="dxa"/>
            <w:shd w:val="clear" w:color="auto" w:fill="auto"/>
            <w:vAlign w:val="center"/>
          </w:tcPr>
          <w:p w14:paraId="6DBED192" w14:textId="77777777" w:rsidR="0028470E" w:rsidRPr="005A6FE6" w:rsidRDefault="0028470E" w:rsidP="000C0986">
            <w:pPr>
              <w:pStyle w:val="TAC"/>
            </w:pPr>
            <w:r w:rsidRPr="005A6FE6">
              <w:rPr>
                <w:lang w:eastAsia="ja-JP"/>
              </w:rPr>
              <w:t>n78</w:t>
            </w:r>
          </w:p>
        </w:tc>
        <w:tc>
          <w:tcPr>
            <w:tcW w:w="861" w:type="dxa"/>
            <w:shd w:val="clear" w:color="auto" w:fill="auto"/>
            <w:noWrap/>
            <w:vAlign w:val="center"/>
          </w:tcPr>
          <w:p w14:paraId="4C7AB9DC" w14:textId="77777777" w:rsidR="0028470E" w:rsidRPr="005A6FE6" w:rsidRDefault="0028470E" w:rsidP="000C0986">
            <w:pPr>
              <w:pStyle w:val="TAC"/>
            </w:pPr>
            <w:r w:rsidRPr="005A6FE6">
              <w:rPr>
                <w:lang w:eastAsia="ja-JP"/>
              </w:rPr>
              <w:t>15</w:t>
            </w:r>
          </w:p>
        </w:tc>
        <w:tc>
          <w:tcPr>
            <w:tcW w:w="1139" w:type="dxa"/>
            <w:shd w:val="clear" w:color="auto" w:fill="auto"/>
            <w:noWrap/>
            <w:vAlign w:val="center"/>
          </w:tcPr>
          <w:p w14:paraId="1B391573" w14:textId="77777777" w:rsidR="0028470E" w:rsidRPr="005A6FE6" w:rsidRDefault="0028470E" w:rsidP="000C0986">
            <w:pPr>
              <w:pStyle w:val="TAC"/>
            </w:pPr>
            <w:r w:rsidRPr="005A6FE6">
              <w:rPr>
                <w:lang w:eastAsia="ja-JP"/>
              </w:rPr>
              <w:t>-</w:t>
            </w:r>
          </w:p>
        </w:tc>
        <w:tc>
          <w:tcPr>
            <w:tcW w:w="1136" w:type="dxa"/>
            <w:shd w:val="clear" w:color="auto" w:fill="auto"/>
            <w:noWrap/>
            <w:vAlign w:val="center"/>
          </w:tcPr>
          <w:p w14:paraId="77F89F29" w14:textId="77777777" w:rsidR="0028470E" w:rsidRPr="005A6FE6" w:rsidRDefault="0028470E" w:rsidP="000C0986">
            <w:pPr>
              <w:pStyle w:val="TAC"/>
              <w:rPr>
                <w:rFonts w:eastAsia="MS Mincho"/>
              </w:rPr>
            </w:pPr>
            <w:r w:rsidRPr="005A6FE6">
              <w:t>REFSENS</w:t>
            </w:r>
          </w:p>
        </w:tc>
        <w:tc>
          <w:tcPr>
            <w:tcW w:w="858" w:type="dxa"/>
            <w:shd w:val="clear" w:color="auto" w:fill="auto"/>
            <w:noWrap/>
            <w:vAlign w:val="center"/>
          </w:tcPr>
          <w:p w14:paraId="17FEE58D" w14:textId="77777777" w:rsidR="0028470E" w:rsidRPr="005A6FE6" w:rsidRDefault="0028470E" w:rsidP="000C0986">
            <w:pPr>
              <w:pStyle w:val="TAC"/>
            </w:pPr>
            <w:r w:rsidRPr="005A6FE6">
              <w:t>-</w:t>
            </w:r>
          </w:p>
        </w:tc>
        <w:tc>
          <w:tcPr>
            <w:tcW w:w="862" w:type="dxa"/>
            <w:shd w:val="clear" w:color="auto" w:fill="auto"/>
            <w:vAlign w:val="center"/>
          </w:tcPr>
          <w:p w14:paraId="28B91D3A" w14:textId="77777777" w:rsidR="0028470E" w:rsidRPr="005A6FE6" w:rsidRDefault="0028470E" w:rsidP="000C0986">
            <w:pPr>
              <w:pStyle w:val="TAC"/>
            </w:pPr>
            <w:r w:rsidRPr="005A6FE6">
              <w:t>-</w:t>
            </w:r>
          </w:p>
        </w:tc>
        <w:tc>
          <w:tcPr>
            <w:tcW w:w="1002" w:type="dxa"/>
            <w:shd w:val="clear" w:color="auto" w:fill="auto"/>
            <w:vAlign w:val="center"/>
          </w:tcPr>
          <w:p w14:paraId="60A30D17" w14:textId="77777777" w:rsidR="0028470E" w:rsidRPr="005A6FE6" w:rsidRDefault="0028470E" w:rsidP="000C0986">
            <w:pPr>
              <w:pStyle w:val="TAC"/>
            </w:pPr>
            <w:r w:rsidRPr="005A6FE6">
              <w:t>TDD</w:t>
            </w:r>
          </w:p>
        </w:tc>
        <w:tc>
          <w:tcPr>
            <w:tcW w:w="716" w:type="dxa"/>
            <w:shd w:val="clear" w:color="auto" w:fill="auto"/>
            <w:vAlign w:val="center"/>
          </w:tcPr>
          <w:p w14:paraId="6A3A0F15" w14:textId="77777777" w:rsidR="0028470E" w:rsidRPr="005A6FE6" w:rsidRDefault="0028470E" w:rsidP="000C0986">
            <w:pPr>
              <w:pStyle w:val="TAC"/>
            </w:pPr>
            <w:r w:rsidRPr="005A6FE6">
              <w:t>N/A</w:t>
            </w:r>
          </w:p>
        </w:tc>
        <w:tc>
          <w:tcPr>
            <w:tcW w:w="850" w:type="dxa"/>
          </w:tcPr>
          <w:p w14:paraId="50618FC4" w14:textId="77777777" w:rsidR="0028470E" w:rsidRPr="005A6FE6" w:rsidRDefault="0028470E" w:rsidP="000C0986">
            <w:pPr>
              <w:keepNext/>
              <w:keepLines/>
              <w:spacing w:after="0"/>
              <w:jc w:val="center"/>
            </w:pPr>
          </w:p>
        </w:tc>
      </w:tr>
      <w:tr w:rsidR="0028470E" w:rsidRPr="005A6FE6" w14:paraId="3F6A3429" w14:textId="77777777" w:rsidTr="000C0986">
        <w:trPr>
          <w:trHeight w:val="22"/>
        </w:trPr>
        <w:tc>
          <w:tcPr>
            <w:tcW w:w="1993" w:type="dxa"/>
            <w:vMerge/>
            <w:shd w:val="clear" w:color="auto" w:fill="auto"/>
            <w:vAlign w:val="center"/>
          </w:tcPr>
          <w:p w14:paraId="10EDC058" w14:textId="77777777" w:rsidR="0028470E" w:rsidRPr="005A6FE6" w:rsidRDefault="0028470E" w:rsidP="000C0986">
            <w:pPr>
              <w:pStyle w:val="TAC"/>
            </w:pPr>
          </w:p>
        </w:tc>
        <w:tc>
          <w:tcPr>
            <w:tcW w:w="716" w:type="dxa"/>
            <w:vMerge w:val="restart"/>
          </w:tcPr>
          <w:p w14:paraId="0BF8B73B" w14:textId="77777777" w:rsidR="0028470E" w:rsidRPr="005A6FE6" w:rsidRDefault="0028470E" w:rsidP="000C0986">
            <w:pPr>
              <w:pStyle w:val="TAC"/>
            </w:pPr>
            <w:r w:rsidRPr="005A6FE6">
              <w:rPr>
                <w:lang w:eastAsia="ja-JP"/>
              </w:rPr>
              <w:t>2</w:t>
            </w:r>
          </w:p>
        </w:tc>
        <w:tc>
          <w:tcPr>
            <w:tcW w:w="1000" w:type="dxa"/>
            <w:shd w:val="clear" w:color="auto" w:fill="auto"/>
            <w:vAlign w:val="center"/>
          </w:tcPr>
          <w:p w14:paraId="5F99FBF1" w14:textId="77777777" w:rsidR="0028470E" w:rsidRPr="005A6FE6" w:rsidRDefault="0028470E" w:rsidP="000C0986">
            <w:pPr>
              <w:pStyle w:val="TAC"/>
            </w:pPr>
            <w:r w:rsidRPr="005A6FE6">
              <w:rPr>
                <w:lang w:eastAsia="ja-JP"/>
              </w:rPr>
              <w:t>1</w:t>
            </w:r>
          </w:p>
        </w:tc>
        <w:tc>
          <w:tcPr>
            <w:tcW w:w="861" w:type="dxa"/>
            <w:shd w:val="clear" w:color="auto" w:fill="auto"/>
            <w:noWrap/>
            <w:vAlign w:val="center"/>
          </w:tcPr>
          <w:p w14:paraId="31633E85" w14:textId="77777777" w:rsidR="0028470E" w:rsidRPr="005A6FE6" w:rsidRDefault="0028470E" w:rsidP="000C0986">
            <w:pPr>
              <w:pStyle w:val="TAC"/>
            </w:pPr>
            <w:r w:rsidRPr="005A6FE6">
              <w:t>N/A</w:t>
            </w:r>
          </w:p>
        </w:tc>
        <w:tc>
          <w:tcPr>
            <w:tcW w:w="1139" w:type="dxa"/>
            <w:shd w:val="clear" w:color="auto" w:fill="auto"/>
            <w:noWrap/>
            <w:vAlign w:val="center"/>
          </w:tcPr>
          <w:p w14:paraId="4762325B" w14:textId="77777777" w:rsidR="0028470E" w:rsidRPr="005A6FE6" w:rsidRDefault="0028470E" w:rsidP="000C0986">
            <w:pPr>
              <w:pStyle w:val="TAC"/>
            </w:pPr>
            <w:r w:rsidRPr="005A6FE6">
              <w:rPr>
                <w:lang w:eastAsia="ja-JP"/>
              </w:rPr>
              <w:t>-95.7</w:t>
            </w:r>
          </w:p>
        </w:tc>
        <w:tc>
          <w:tcPr>
            <w:tcW w:w="1136" w:type="dxa"/>
            <w:shd w:val="clear" w:color="auto" w:fill="auto"/>
            <w:noWrap/>
            <w:vAlign w:val="center"/>
          </w:tcPr>
          <w:p w14:paraId="1D32B62F"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3D83FCD8" w14:textId="77777777" w:rsidR="0028470E" w:rsidRPr="005A6FE6" w:rsidRDefault="0028470E" w:rsidP="000C0986">
            <w:pPr>
              <w:pStyle w:val="TAC"/>
            </w:pPr>
            <w:r w:rsidRPr="005A6FE6">
              <w:t>-</w:t>
            </w:r>
          </w:p>
        </w:tc>
        <w:tc>
          <w:tcPr>
            <w:tcW w:w="862" w:type="dxa"/>
            <w:shd w:val="clear" w:color="auto" w:fill="auto"/>
            <w:vAlign w:val="center"/>
          </w:tcPr>
          <w:p w14:paraId="0B87C729" w14:textId="77777777" w:rsidR="0028470E" w:rsidRPr="005A6FE6" w:rsidRDefault="0028470E" w:rsidP="000C0986">
            <w:pPr>
              <w:pStyle w:val="TAC"/>
            </w:pPr>
            <w:r w:rsidRPr="005A6FE6">
              <w:t>-</w:t>
            </w:r>
          </w:p>
        </w:tc>
        <w:tc>
          <w:tcPr>
            <w:tcW w:w="1002" w:type="dxa"/>
            <w:shd w:val="clear" w:color="auto" w:fill="auto"/>
            <w:vAlign w:val="center"/>
          </w:tcPr>
          <w:p w14:paraId="72F01774" w14:textId="77777777" w:rsidR="0028470E" w:rsidRPr="005A6FE6" w:rsidRDefault="0028470E" w:rsidP="000C0986">
            <w:pPr>
              <w:pStyle w:val="TAC"/>
            </w:pPr>
            <w:r w:rsidRPr="005A6FE6">
              <w:t>FDD</w:t>
            </w:r>
          </w:p>
        </w:tc>
        <w:tc>
          <w:tcPr>
            <w:tcW w:w="716" w:type="dxa"/>
            <w:shd w:val="clear" w:color="auto" w:fill="auto"/>
            <w:vAlign w:val="center"/>
          </w:tcPr>
          <w:p w14:paraId="7FC0B9BE" w14:textId="77777777" w:rsidR="0028470E" w:rsidRPr="005A6FE6" w:rsidRDefault="0028470E" w:rsidP="000C0986">
            <w:pPr>
              <w:pStyle w:val="TAC"/>
            </w:pPr>
            <w:r w:rsidRPr="005A6FE6">
              <w:rPr>
                <w:lang w:eastAsia="ja-JP"/>
              </w:rPr>
              <w:t>IMD5</w:t>
            </w:r>
          </w:p>
        </w:tc>
        <w:tc>
          <w:tcPr>
            <w:tcW w:w="850" w:type="dxa"/>
          </w:tcPr>
          <w:p w14:paraId="1FA2B0ED" w14:textId="77777777" w:rsidR="0028470E" w:rsidRPr="005A6FE6" w:rsidRDefault="0028470E" w:rsidP="000C0986">
            <w:pPr>
              <w:keepNext/>
              <w:keepLines/>
              <w:spacing w:after="0"/>
              <w:jc w:val="center"/>
            </w:pPr>
          </w:p>
        </w:tc>
      </w:tr>
      <w:tr w:rsidR="0028470E" w:rsidRPr="005A6FE6" w14:paraId="74074928" w14:textId="77777777" w:rsidTr="000C0986">
        <w:trPr>
          <w:trHeight w:val="22"/>
        </w:trPr>
        <w:tc>
          <w:tcPr>
            <w:tcW w:w="1993" w:type="dxa"/>
            <w:vMerge/>
            <w:shd w:val="clear" w:color="auto" w:fill="auto"/>
            <w:vAlign w:val="center"/>
          </w:tcPr>
          <w:p w14:paraId="685FEE58" w14:textId="77777777" w:rsidR="0028470E" w:rsidRPr="005A6FE6" w:rsidRDefault="0028470E" w:rsidP="000C0986">
            <w:pPr>
              <w:pStyle w:val="TAC"/>
            </w:pPr>
          </w:p>
        </w:tc>
        <w:tc>
          <w:tcPr>
            <w:tcW w:w="716" w:type="dxa"/>
            <w:vMerge/>
          </w:tcPr>
          <w:p w14:paraId="4347A3EC" w14:textId="77777777" w:rsidR="0028470E" w:rsidRPr="005A6FE6" w:rsidRDefault="0028470E" w:rsidP="000C0986">
            <w:pPr>
              <w:pStyle w:val="TAC"/>
            </w:pPr>
          </w:p>
        </w:tc>
        <w:tc>
          <w:tcPr>
            <w:tcW w:w="1000" w:type="dxa"/>
            <w:shd w:val="clear" w:color="auto" w:fill="auto"/>
            <w:vAlign w:val="center"/>
          </w:tcPr>
          <w:p w14:paraId="2E687B8A" w14:textId="77777777" w:rsidR="0028470E" w:rsidRPr="005A6FE6" w:rsidRDefault="0028470E" w:rsidP="000C0986">
            <w:pPr>
              <w:pStyle w:val="TAC"/>
            </w:pPr>
            <w:r w:rsidRPr="005A6FE6">
              <w:rPr>
                <w:lang w:eastAsia="ja-JP"/>
              </w:rPr>
              <w:t>21</w:t>
            </w:r>
          </w:p>
        </w:tc>
        <w:tc>
          <w:tcPr>
            <w:tcW w:w="861" w:type="dxa"/>
            <w:shd w:val="clear" w:color="auto" w:fill="auto"/>
            <w:noWrap/>
            <w:vAlign w:val="center"/>
          </w:tcPr>
          <w:p w14:paraId="795818B3" w14:textId="77777777" w:rsidR="0028470E" w:rsidRPr="005A6FE6" w:rsidRDefault="0028470E" w:rsidP="000C0986">
            <w:pPr>
              <w:pStyle w:val="TAC"/>
            </w:pPr>
            <w:r w:rsidRPr="005A6FE6">
              <w:t>N/A</w:t>
            </w:r>
          </w:p>
        </w:tc>
        <w:tc>
          <w:tcPr>
            <w:tcW w:w="1139" w:type="dxa"/>
            <w:shd w:val="clear" w:color="auto" w:fill="auto"/>
            <w:noWrap/>
            <w:vAlign w:val="center"/>
          </w:tcPr>
          <w:p w14:paraId="43B87460" w14:textId="77777777" w:rsidR="0028470E" w:rsidRPr="005A6FE6" w:rsidRDefault="0028470E" w:rsidP="000C0986">
            <w:pPr>
              <w:pStyle w:val="TAC"/>
            </w:pPr>
            <w:r w:rsidRPr="005A6FE6">
              <w:t>REFSENS</w:t>
            </w:r>
          </w:p>
        </w:tc>
        <w:tc>
          <w:tcPr>
            <w:tcW w:w="1136" w:type="dxa"/>
            <w:shd w:val="clear" w:color="auto" w:fill="auto"/>
            <w:noWrap/>
            <w:vAlign w:val="center"/>
          </w:tcPr>
          <w:p w14:paraId="16556FB4"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66AB0449" w14:textId="77777777" w:rsidR="0028470E" w:rsidRPr="005A6FE6" w:rsidRDefault="0028470E" w:rsidP="000C0986">
            <w:pPr>
              <w:pStyle w:val="TAC"/>
            </w:pPr>
            <w:r w:rsidRPr="005A6FE6">
              <w:t>-</w:t>
            </w:r>
          </w:p>
        </w:tc>
        <w:tc>
          <w:tcPr>
            <w:tcW w:w="862" w:type="dxa"/>
            <w:shd w:val="clear" w:color="auto" w:fill="auto"/>
            <w:vAlign w:val="center"/>
          </w:tcPr>
          <w:p w14:paraId="49D051B1" w14:textId="77777777" w:rsidR="0028470E" w:rsidRPr="005A6FE6" w:rsidRDefault="0028470E" w:rsidP="000C0986">
            <w:pPr>
              <w:pStyle w:val="TAC"/>
            </w:pPr>
            <w:r w:rsidRPr="005A6FE6">
              <w:t>-</w:t>
            </w:r>
          </w:p>
        </w:tc>
        <w:tc>
          <w:tcPr>
            <w:tcW w:w="1002" w:type="dxa"/>
            <w:shd w:val="clear" w:color="auto" w:fill="auto"/>
            <w:vAlign w:val="center"/>
          </w:tcPr>
          <w:p w14:paraId="57DABFBA" w14:textId="77777777" w:rsidR="0028470E" w:rsidRPr="005A6FE6" w:rsidRDefault="0028470E" w:rsidP="000C0986">
            <w:pPr>
              <w:pStyle w:val="TAC"/>
            </w:pPr>
            <w:r w:rsidRPr="005A6FE6">
              <w:t>FDD</w:t>
            </w:r>
          </w:p>
        </w:tc>
        <w:tc>
          <w:tcPr>
            <w:tcW w:w="716" w:type="dxa"/>
            <w:shd w:val="clear" w:color="auto" w:fill="auto"/>
            <w:vAlign w:val="center"/>
          </w:tcPr>
          <w:p w14:paraId="7DFA26E5" w14:textId="77777777" w:rsidR="0028470E" w:rsidRPr="005A6FE6" w:rsidRDefault="0028470E" w:rsidP="000C0986">
            <w:pPr>
              <w:pStyle w:val="TAC"/>
            </w:pPr>
            <w:r w:rsidRPr="005A6FE6">
              <w:t>N/A</w:t>
            </w:r>
          </w:p>
        </w:tc>
        <w:tc>
          <w:tcPr>
            <w:tcW w:w="850" w:type="dxa"/>
          </w:tcPr>
          <w:p w14:paraId="00B327B7" w14:textId="77777777" w:rsidR="0028470E" w:rsidRPr="005A6FE6" w:rsidRDefault="0028470E" w:rsidP="000C0986">
            <w:pPr>
              <w:keepNext/>
              <w:keepLines/>
              <w:spacing w:after="0"/>
              <w:jc w:val="center"/>
            </w:pPr>
          </w:p>
        </w:tc>
      </w:tr>
      <w:tr w:rsidR="0028470E" w:rsidRPr="005A6FE6" w14:paraId="42098D6B" w14:textId="77777777" w:rsidTr="000C0986">
        <w:trPr>
          <w:trHeight w:val="22"/>
        </w:trPr>
        <w:tc>
          <w:tcPr>
            <w:tcW w:w="1993" w:type="dxa"/>
            <w:vMerge/>
            <w:shd w:val="clear" w:color="auto" w:fill="auto"/>
            <w:vAlign w:val="center"/>
          </w:tcPr>
          <w:p w14:paraId="568E6DC8" w14:textId="77777777" w:rsidR="0028470E" w:rsidRPr="005A6FE6" w:rsidRDefault="0028470E" w:rsidP="000C0986">
            <w:pPr>
              <w:pStyle w:val="TAC"/>
            </w:pPr>
          </w:p>
        </w:tc>
        <w:tc>
          <w:tcPr>
            <w:tcW w:w="716" w:type="dxa"/>
            <w:vMerge/>
          </w:tcPr>
          <w:p w14:paraId="31166667" w14:textId="77777777" w:rsidR="0028470E" w:rsidRPr="005A6FE6" w:rsidRDefault="0028470E" w:rsidP="000C0986">
            <w:pPr>
              <w:pStyle w:val="TAC"/>
            </w:pPr>
          </w:p>
        </w:tc>
        <w:tc>
          <w:tcPr>
            <w:tcW w:w="1000" w:type="dxa"/>
            <w:shd w:val="clear" w:color="auto" w:fill="auto"/>
            <w:vAlign w:val="center"/>
          </w:tcPr>
          <w:p w14:paraId="4363419A" w14:textId="77777777" w:rsidR="0028470E" w:rsidRPr="005A6FE6" w:rsidRDefault="0028470E" w:rsidP="000C0986">
            <w:pPr>
              <w:pStyle w:val="TAC"/>
            </w:pPr>
            <w:r w:rsidRPr="005A6FE6">
              <w:rPr>
                <w:lang w:eastAsia="ja-JP"/>
              </w:rPr>
              <w:t>n78</w:t>
            </w:r>
          </w:p>
        </w:tc>
        <w:tc>
          <w:tcPr>
            <w:tcW w:w="861" w:type="dxa"/>
            <w:shd w:val="clear" w:color="auto" w:fill="auto"/>
            <w:noWrap/>
            <w:vAlign w:val="center"/>
          </w:tcPr>
          <w:p w14:paraId="51D89606" w14:textId="77777777" w:rsidR="0028470E" w:rsidRPr="005A6FE6" w:rsidRDefault="0028470E" w:rsidP="000C0986">
            <w:pPr>
              <w:pStyle w:val="TAC"/>
            </w:pPr>
            <w:r w:rsidRPr="005A6FE6">
              <w:rPr>
                <w:lang w:eastAsia="ja-JP"/>
              </w:rPr>
              <w:t>15</w:t>
            </w:r>
          </w:p>
        </w:tc>
        <w:tc>
          <w:tcPr>
            <w:tcW w:w="1139" w:type="dxa"/>
            <w:shd w:val="clear" w:color="auto" w:fill="auto"/>
            <w:noWrap/>
            <w:vAlign w:val="center"/>
          </w:tcPr>
          <w:p w14:paraId="7D003F4A" w14:textId="77777777" w:rsidR="0028470E" w:rsidRPr="005A6FE6" w:rsidRDefault="0028470E" w:rsidP="000C0986">
            <w:pPr>
              <w:pStyle w:val="TAC"/>
            </w:pPr>
            <w:r w:rsidRPr="005A6FE6">
              <w:rPr>
                <w:lang w:eastAsia="ja-JP"/>
              </w:rPr>
              <w:t>-</w:t>
            </w:r>
          </w:p>
        </w:tc>
        <w:tc>
          <w:tcPr>
            <w:tcW w:w="1136" w:type="dxa"/>
            <w:shd w:val="clear" w:color="auto" w:fill="auto"/>
            <w:noWrap/>
            <w:vAlign w:val="center"/>
          </w:tcPr>
          <w:p w14:paraId="0D88F54B" w14:textId="77777777" w:rsidR="0028470E" w:rsidRPr="005A6FE6" w:rsidRDefault="0028470E" w:rsidP="000C0986">
            <w:pPr>
              <w:pStyle w:val="TAC"/>
              <w:rPr>
                <w:rFonts w:eastAsia="MS Mincho"/>
              </w:rPr>
            </w:pPr>
            <w:r w:rsidRPr="005A6FE6">
              <w:t>REFSENS</w:t>
            </w:r>
          </w:p>
        </w:tc>
        <w:tc>
          <w:tcPr>
            <w:tcW w:w="858" w:type="dxa"/>
            <w:shd w:val="clear" w:color="auto" w:fill="auto"/>
            <w:noWrap/>
            <w:vAlign w:val="center"/>
          </w:tcPr>
          <w:p w14:paraId="5A36F804" w14:textId="77777777" w:rsidR="0028470E" w:rsidRPr="005A6FE6" w:rsidRDefault="0028470E" w:rsidP="000C0986">
            <w:pPr>
              <w:pStyle w:val="TAC"/>
            </w:pPr>
            <w:r w:rsidRPr="005A6FE6">
              <w:t>-</w:t>
            </w:r>
          </w:p>
        </w:tc>
        <w:tc>
          <w:tcPr>
            <w:tcW w:w="862" w:type="dxa"/>
            <w:shd w:val="clear" w:color="auto" w:fill="auto"/>
            <w:vAlign w:val="center"/>
          </w:tcPr>
          <w:p w14:paraId="09D58D05" w14:textId="77777777" w:rsidR="0028470E" w:rsidRPr="005A6FE6" w:rsidRDefault="0028470E" w:rsidP="000C0986">
            <w:pPr>
              <w:pStyle w:val="TAC"/>
            </w:pPr>
            <w:r w:rsidRPr="005A6FE6">
              <w:t>-</w:t>
            </w:r>
          </w:p>
        </w:tc>
        <w:tc>
          <w:tcPr>
            <w:tcW w:w="1002" w:type="dxa"/>
            <w:shd w:val="clear" w:color="auto" w:fill="auto"/>
            <w:vAlign w:val="center"/>
          </w:tcPr>
          <w:p w14:paraId="608FAAF1" w14:textId="77777777" w:rsidR="0028470E" w:rsidRPr="005A6FE6" w:rsidRDefault="0028470E" w:rsidP="000C0986">
            <w:pPr>
              <w:pStyle w:val="TAC"/>
            </w:pPr>
            <w:r w:rsidRPr="005A6FE6">
              <w:t>TDD</w:t>
            </w:r>
          </w:p>
        </w:tc>
        <w:tc>
          <w:tcPr>
            <w:tcW w:w="716" w:type="dxa"/>
            <w:shd w:val="clear" w:color="auto" w:fill="auto"/>
            <w:vAlign w:val="center"/>
          </w:tcPr>
          <w:p w14:paraId="029DCD40" w14:textId="77777777" w:rsidR="0028470E" w:rsidRPr="005A6FE6" w:rsidRDefault="0028470E" w:rsidP="000C0986">
            <w:pPr>
              <w:pStyle w:val="TAC"/>
            </w:pPr>
            <w:r w:rsidRPr="005A6FE6">
              <w:t>N/A</w:t>
            </w:r>
          </w:p>
        </w:tc>
        <w:tc>
          <w:tcPr>
            <w:tcW w:w="850" w:type="dxa"/>
          </w:tcPr>
          <w:p w14:paraId="7AD7C0BA" w14:textId="77777777" w:rsidR="0028470E" w:rsidRPr="005A6FE6" w:rsidRDefault="0028470E" w:rsidP="000C0986">
            <w:pPr>
              <w:keepNext/>
              <w:keepLines/>
              <w:spacing w:after="0"/>
              <w:jc w:val="center"/>
            </w:pPr>
          </w:p>
        </w:tc>
      </w:tr>
      <w:tr w:rsidR="0028470E" w:rsidRPr="005A6FE6" w14:paraId="4431AA47" w14:textId="77777777" w:rsidTr="000C0986">
        <w:trPr>
          <w:trHeight w:val="22"/>
        </w:trPr>
        <w:tc>
          <w:tcPr>
            <w:tcW w:w="1993" w:type="dxa"/>
            <w:vMerge/>
            <w:shd w:val="clear" w:color="auto" w:fill="auto"/>
            <w:vAlign w:val="center"/>
          </w:tcPr>
          <w:p w14:paraId="0383175E" w14:textId="77777777" w:rsidR="0028470E" w:rsidRPr="005A6FE6" w:rsidRDefault="0028470E" w:rsidP="000C0986">
            <w:pPr>
              <w:pStyle w:val="TAC"/>
            </w:pPr>
          </w:p>
        </w:tc>
        <w:tc>
          <w:tcPr>
            <w:tcW w:w="716" w:type="dxa"/>
            <w:vMerge w:val="restart"/>
          </w:tcPr>
          <w:p w14:paraId="57242E4A" w14:textId="77777777" w:rsidR="0028470E" w:rsidRPr="005A6FE6" w:rsidRDefault="0028470E" w:rsidP="000C0986">
            <w:pPr>
              <w:pStyle w:val="TAC"/>
            </w:pPr>
            <w:r w:rsidRPr="005A6FE6">
              <w:rPr>
                <w:lang w:eastAsia="ja-JP"/>
              </w:rPr>
              <w:t>3</w:t>
            </w:r>
          </w:p>
        </w:tc>
        <w:tc>
          <w:tcPr>
            <w:tcW w:w="1000" w:type="dxa"/>
            <w:shd w:val="clear" w:color="auto" w:fill="auto"/>
            <w:vAlign w:val="center"/>
          </w:tcPr>
          <w:p w14:paraId="2210AF1E" w14:textId="77777777" w:rsidR="0028470E" w:rsidRPr="005A6FE6" w:rsidRDefault="0028470E" w:rsidP="000C0986">
            <w:pPr>
              <w:pStyle w:val="TAC"/>
            </w:pPr>
            <w:r w:rsidRPr="005A6FE6">
              <w:rPr>
                <w:lang w:eastAsia="ja-JP"/>
              </w:rPr>
              <w:t>1</w:t>
            </w:r>
          </w:p>
        </w:tc>
        <w:tc>
          <w:tcPr>
            <w:tcW w:w="861" w:type="dxa"/>
            <w:shd w:val="clear" w:color="auto" w:fill="auto"/>
            <w:noWrap/>
            <w:vAlign w:val="center"/>
          </w:tcPr>
          <w:p w14:paraId="751ACA64" w14:textId="77777777" w:rsidR="0028470E" w:rsidRPr="005A6FE6" w:rsidRDefault="0028470E" w:rsidP="000C0986">
            <w:pPr>
              <w:pStyle w:val="TAC"/>
            </w:pPr>
            <w:r w:rsidRPr="005A6FE6">
              <w:t>N/A</w:t>
            </w:r>
          </w:p>
        </w:tc>
        <w:tc>
          <w:tcPr>
            <w:tcW w:w="1139" w:type="dxa"/>
            <w:shd w:val="clear" w:color="auto" w:fill="auto"/>
            <w:noWrap/>
            <w:vAlign w:val="center"/>
          </w:tcPr>
          <w:p w14:paraId="1FD35CE2" w14:textId="77777777" w:rsidR="0028470E" w:rsidRPr="005A6FE6" w:rsidRDefault="0028470E" w:rsidP="000C0986">
            <w:pPr>
              <w:pStyle w:val="TAC"/>
            </w:pPr>
            <w:r w:rsidRPr="005A6FE6">
              <w:t>REFSENS</w:t>
            </w:r>
          </w:p>
        </w:tc>
        <w:tc>
          <w:tcPr>
            <w:tcW w:w="1136" w:type="dxa"/>
            <w:shd w:val="clear" w:color="auto" w:fill="auto"/>
            <w:noWrap/>
            <w:vAlign w:val="center"/>
          </w:tcPr>
          <w:p w14:paraId="0A9F1C00"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1501F3EF" w14:textId="77777777" w:rsidR="0028470E" w:rsidRPr="005A6FE6" w:rsidRDefault="0028470E" w:rsidP="000C0986">
            <w:pPr>
              <w:pStyle w:val="TAC"/>
            </w:pPr>
            <w:r w:rsidRPr="005A6FE6">
              <w:t>-</w:t>
            </w:r>
          </w:p>
        </w:tc>
        <w:tc>
          <w:tcPr>
            <w:tcW w:w="862" w:type="dxa"/>
            <w:shd w:val="clear" w:color="auto" w:fill="auto"/>
            <w:vAlign w:val="center"/>
          </w:tcPr>
          <w:p w14:paraId="06F7D9B1" w14:textId="77777777" w:rsidR="0028470E" w:rsidRPr="005A6FE6" w:rsidRDefault="0028470E" w:rsidP="000C0986">
            <w:pPr>
              <w:pStyle w:val="TAC"/>
            </w:pPr>
            <w:r w:rsidRPr="005A6FE6">
              <w:t>-</w:t>
            </w:r>
          </w:p>
        </w:tc>
        <w:tc>
          <w:tcPr>
            <w:tcW w:w="1002" w:type="dxa"/>
            <w:shd w:val="clear" w:color="auto" w:fill="auto"/>
            <w:vAlign w:val="center"/>
          </w:tcPr>
          <w:p w14:paraId="6D6701D0" w14:textId="77777777" w:rsidR="0028470E" w:rsidRPr="005A6FE6" w:rsidRDefault="0028470E" w:rsidP="000C0986">
            <w:pPr>
              <w:pStyle w:val="TAC"/>
            </w:pPr>
            <w:r w:rsidRPr="005A6FE6">
              <w:t>FDD</w:t>
            </w:r>
          </w:p>
        </w:tc>
        <w:tc>
          <w:tcPr>
            <w:tcW w:w="716" w:type="dxa"/>
            <w:shd w:val="clear" w:color="auto" w:fill="auto"/>
            <w:vAlign w:val="center"/>
          </w:tcPr>
          <w:p w14:paraId="23BD7057" w14:textId="77777777" w:rsidR="0028470E" w:rsidRPr="005A6FE6" w:rsidRDefault="0028470E" w:rsidP="000C0986">
            <w:pPr>
              <w:pStyle w:val="TAC"/>
            </w:pPr>
            <w:r w:rsidRPr="005A6FE6">
              <w:t>N/A</w:t>
            </w:r>
          </w:p>
        </w:tc>
        <w:tc>
          <w:tcPr>
            <w:tcW w:w="850" w:type="dxa"/>
          </w:tcPr>
          <w:p w14:paraId="358B831C" w14:textId="77777777" w:rsidR="0028470E" w:rsidRPr="005A6FE6" w:rsidRDefault="0028470E" w:rsidP="000C0986">
            <w:pPr>
              <w:keepNext/>
              <w:keepLines/>
              <w:spacing w:after="0"/>
              <w:jc w:val="center"/>
            </w:pPr>
          </w:p>
        </w:tc>
      </w:tr>
      <w:tr w:rsidR="0028470E" w:rsidRPr="005A6FE6" w14:paraId="758C9059" w14:textId="77777777" w:rsidTr="000C0986">
        <w:trPr>
          <w:trHeight w:val="22"/>
        </w:trPr>
        <w:tc>
          <w:tcPr>
            <w:tcW w:w="1993" w:type="dxa"/>
            <w:vMerge/>
            <w:shd w:val="clear" w:color="auto" w:fill="auto"/>
            <w:vAlign w:val="center"/>
          </w:tcPr>
          <w:p w14:paraId="405E4F38" w14:textId="77777777" w:rsidR="0028470E" w:rsidRPr="005A6FE6" w:rsidRDefault="0028470E" w:rsidP="000C0986">
            <w:pPr>
              <w:pStyle w:val="TAC"/>
            </w:pPr>
          </w:p>
        </w:tc>
        <w:tc>
          <w:tcPr>
            <w:tcW w:w="716" w:type="dxa"/>
            <w:vMerge/>
          </w:tcPr>
          <w:p w14:paraId="7D11E09F" w14:textId="77777777" w:rsidR="0028470E" w:rsidRPr="005A6FE6" w:rsidRDefault="0028470E" w:rsidP="000C0986">
            <w:pPr>
              <w:pStyle w:val="TAC"/>
            </w:pPr>
          </w:p>
        </w:tc>
        <w:tc>
          <w:tcPr>
            <w:tcW w:w="1000" w:type="dxa"/>
            <w:shd w:val="clear" w:color="auto" w:fill="auto"/>
            <w:vAlign w:val="center"/>
          </w:tcPr>
          <w:p w14:paraId="31E32654" w14:textId="77777777" w:rsidR="0028470E" w:rsidRPr="005A6FE6" w:rsidRDefault="0028470E" w:rsidP="000C0986">
            <w:pPr>
              <w:pStyle w:val="TAC"/>
            </w:pPr>
            <w:r w:rsidRPr="005A6FE6">
              <w:rPr>
                <w:lang w:eastAsia="ja-JP"/>
              </w:rPr>
              <w:t>21</w:t>
            </w:r>
          </w:p>
        </w:tc>
        <w:tc>
          <w:tcPr>
            <w:tcW w:w="861" w:type="dxa"/>
            <w:shd w:val="clear" w:color="auto" w:fill="auto"/>
            <w:noWrap/>
            <w:vAlign w:val="center"/>
          </w:tcPr>
          <w:p w14:paraId="72423403" w14:textId="77777777" w:rsidR="0028470E" w:rsidRPr="005A6FE6" w:rsidRDefault="0028470E" w:rsidP="000C0986">
            <w:pPr>
              <w:pStyle w:val="TAC"/>
            </w:pPr>
            <w:r w:rsidRPr="005A6FE6">
              <w:t>N/A</w:t>
            </w:r>
          </w:p>
        </w:tc>
        <w:tc>
          <w:tcPr>
            <w:tcW w:w="1139" w:type="dxa"/>
            <w:shd w:val="clear" w:color="auto" w:fill="auto"/>
            <w:noWrap/>
            <w:vAlign w:val="center"/>
          </w:tcPr>
          <w:p w14:paraId="70D24C93" w14:textId="77777777" w:rsidR="0028470E" w:rsidRPr="005A6FE6" w:rsidRDefault="0028470E" w:rsidP="000C0986">
            <w:pPr>
              <w:pStyle w:val="TAC"/>
            </w:pPr>
            <w:r w:rsidRPr="005A6FE6">
              <w:rPr>
                <w:lang w:eastAsia="ja-JP"/>
              </w:rPr>
              <w:t>-67.8</w:t>
            </w:r>
          </w:p>
        </w:tc>
        <w:tc>
          <w:tcPr>
            <w:tcW w:w="1136" w:type="dxa"/>
            <w:shd w:val="clear" w:color="auto" w:fill="auto"/>
            <w:noWrap/>
            <w:vAlign w:val="center"/>
          </w:tcPr>
          <w:p w14:paraId="4ED09C69"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340D4F79" w14:textId="77777777" w:rsidR="0028470E" w:rsidRPr="005A6FE6" w:rsidRDefault="0028470E" w:rsidP="000C0986">
            <w:pPr>
              <w:pStyle w:val="TAC"/>
            </w:pPr>
            <w:r w:rsidRPr="005A6FE6">
              <w:t>-</w:t>
            </w:r>
          </w:p>
        </w:tc>
        <w:tc>
          <w:tcPr>
            <w:tcW w:w="862" w:type="dxa"/>
            <w:shd w:val="clear" w:color="auto" w:fill="auto"/>
            <w:vAlign w:val="center"/>
          </w:tcPr>
          <w:p w14:paraId="7DAE9AF0" w14:textId="77777777" w:rsidR="0028470E" w:rsidRPr="005A6FE6" w:rsidRDefault="0028470E" w:rsidP="000C0986">
            <w:pPr>
              <w:pStyle w:val="TAC"/>
            </w:pPr>
            <w:r w:rsidRPr="005A6FE6">
              <w:t>-</w:t>
            </w:r>
          </w:p>
        </w:tc>
        <w:tc>
          <w:tcPr>
            <w:tcW w:w="1002" w:type="dxa"/>
            <w:shd w:val="clear" w:color="auto" w:fill="auto"/>
            <w:vAlign w:val="center"/>
          </w:tcPr>
          <w:p w14:paraId="2E7ADC0E" w14:textId="77777777" w:rsidR="0028470E" w:rsidRPr="005A6FE6" w:rsidRDefault="0028470E" w:rsidP="000C0986">
            <w:pPr>
              <w:pStyle w:val="TAC"/>
            </w:pPr>
            <w:r w:rsidRPr="005A6FE6">
              <w:t>FDD</w:t>
            </w:r>
          </w:p>
        </w:tc>
        <w:tc>
          <w:tcPr>
            <w:tcW w:w="716" w:type="dxa"/>
            <w:shd w:val="clear" w:color="auto" w:fill="auto"/>
            <w:vAlign w:val="center"/>
          </w:tcPr>
          <w:p w14:paraId="3A58CA18" w14:textId="77777777" w:rsidR="0028470E" w:rsidRPr="005A6FE6" w:rsidRDefault="0028470E" w:rsidP="000C0986">
            <w:pPr>
              <w:pStyle w:val="TAC"/>
            </w:pPr>
            <w:r w:rsidRPr="005A6FE6">
              <w:rPr>
                <w:lang w:eastAsia="ja-JP"/>
              </w:rPr>
              <w:t>IMD2</w:t>
            </w:r>
          </w:p>
        </w:tc>
        <w:tc>
          <w:tcPr>
            <w:tcW w:w="850" w:type="dxa"/>
          </w:tcPr>
          <w:p w14:paraId="7B4DDFB8" w14:textId="77777777" w:rsidR="0028470E" w:rsidRPr="005A6FE6" w:rsidRDefault="0028470E" w:rsidP="000C0986">
            <w:pPr>
              <w:keepNext/>
              <w:keepLines/>
              <w:spacing w:after="0"/>
              <w:jc w:val="center"/>
            </w:pPr>
          </w:p>
        </w:tc>
      </w:tr>
      <w:tr w:rsidR="0028470E" w:rsidRPr="005A6FE6" w14:paraId="23E954A5" w14:textId="77777777" w:rsidTr="000C0986">
        <w:trPr>
          <w:trHeight w:val="22"/>
        </w:trPr>
        <w:tc>
          <w:tcPr>
            <w:tcW w:w="1993" w:type="dxa"/>
            <w:vMerge/>
            <w:shd w:val="clear" w:color="auto" w:fill="auto"/>
            <w:vAlign w:val="center"/>
          </w:tcPr>
          <w:p w14:paraId="2C8AA5F0" w14:textId="77777777" w:rsidR="0028470E" w:rsidRPr="005A6FE6" w:rsidRDefault="0028470E" w:rsidP="000C0986">
            <w:pPr>
              <w:pStyle w:val="TAC"/>
            </w:pPr>
          </w:p>
        </w:tc>
        <w:tc>
          <w:tcPr>
            <w:tcW w:w="716" w:type="dxa"/>
            <w:vMerge/>
          </w:tcPr>
          <w:p w14:paraId="5E0CA88D" w14:textId="77777777" w:rsidR="0028470E" w:rsidRPr="005A6FE6" w:rsidRDefault="0028470E" w:rsidP="000C0986">
            <w:pPr>
              <w:pStyle w:val="TAC"/>
            </w:pPr>
          </w:p>
        </w:tc>
        <w:tc>
          <w:tcPr>
            <w:tcW w:w="1000" w:type="dxa"/>
            <w:shd w:val="clear" w:color="auto" w:fill="auto"/>
            <w:vAlign w:val="center"/>
          </w:tcPr>
          <w:p w14:paraId="26AB0430" w14:textId="77777777" w:rsidR="0028470E" w:rsidRPr="005A6FE6" w:rsidRDefault="0028470E" w:rsidP="000C0986">
            <w:pPr>
              <w:pStyle w:val="TAC"/>
            </w:pPr>
            <w:r w:rsidRPr="005A6FE6">
              <w:rPr>
                <w:lang w:eastAsia="ja-JP"/>
              </w:rPr>
              <w:t>n78</w:t>
            </w:r>
          </w:p>
        </w:tc>
        <w:tc>
          <w:tcPr>
            <w:tcW w:w="861" w:type="dxa"/>
            <w:shd w:val="clear" w:color="auto" w:fill="auto"/>
            <w:noWrap/>
            <w:vAlign w:val="center"/>
          </w:tcPr>
          <w:p w14:paraId="09CC6C8C" w14:textId="77777777" w:rsidR="0028470E" w:rsidRPr="005A6FE6" w:rsidRDefault="0028470E" w:rsidP="000C0986">
            <w:pPr>
              <w:pStyle w:val="TAC"/>
            </w:pPr>
            <w:r w:rsidRPr="005A6FE6">
              <w:rPr>
                <w:lang w:eastAsia="ja-JP"/>
              </w:rPr>
              <w:t>15</w:t>
            </w:r>
          </w:p>
        </w:tc>
        <w:tc>
          <w:tcPr>
            <w:tcW w:w="1139" w:type="dxa"/>
            <w:shd w:val="clear" w:color="auto" w:fill="auto"/>
            <w:noWrap/>
            <w:vAlign w:val="center"/>
          </w:tcPr>
          <w:p w14:paraId="026CF8CD" w14:textId="77777777" w:rsidR="0028470E" w:rsidRPr="005A6FE6" w:rsidRDefault="0028470E" w:rsidP="000C0986">
            <w:pPr>
              <w:pStyle w:val="TAC"/>
            </w:pPr>
            <w:r w:rsidRPr="005A6FE6">
              <w:rPr>
                <w:lang w:eastAsia="ja-JP"/>
              </w:rPr>
              <w:t>-</w:t>
            </w:r>
          </w:p>
        </w:tc>
        <w:tc>
          <w:tcPr>
            <w:tcW w:w="1136" w:type="dxa"/>
            <w:shd w:val="clear" w:color="auto" w:fill="auto"/>
            <w:noWrap/>
            <w:vAlign w:val="center"/>
          </w:tcPr>
          <w:p w14:paraId="29917DF5" w14:textId="77777777" w:rsidR="0028470E" w:rsidRPr="005A6FE6" w:rsidRDefault="0028470E" w:rsidP="000C0986">
            <w:pPr>
              <w:pStyle w:val="TAC"/>
              <w:rPr>
                <w:rFonts w:eastAsia="MS Mincho"/>
              </w:rPr>
            </w:pPr>
            <w:r w:rsidRPr="005A6FE6">
              <w:t>REFSENS</w:t>
            </w:r>
          </w:p>
        </w:tc>
        <w:tc>
          <w:tcPr>
            <w:tcW w:w="858" w:type="dxa"/>
            <w:shd w:val="clear" w:color="auto" w:fill="auto"/>
            <w:noWrap/>
            <w:vAlign w:val="center"/>
          </w:tcPr>
          <w:p w14:paraId="4D99DD4C" w14:textId="77777777" w:rsidR="0028470E" w:rsidRPr="005A6FE6" w:rsidRDefault="0028470E" w:rsidP="000C0986">
            <w:pPr>
              <w:pStyle w:val="TAC"/>
            </w:pPr>
            <w:r w:rsidRPr="005A6FE6">
              <w:t>-</w:t>
            </w:r>
          </w:p>
        </w:tc>
        <w:tc>
          <w:tcPr>
            <w:tcW w:w="862" w:type="dxa"/>
            <w:shd w:val="clear" w:color="auto" w:fill="auto"/>
            <w:vAlign w:val="center"/>
          </w:tcPr>
          <w:p w14:paraId="22CB8D6B" w14:textId="77777777" w:rsidR="0028470E" w:rsidRPr="005A6FE6" w:rsidRDefault="0028470E" w:rsidP="000C0986">
            <w:pPr>
              <w:pStyle w:val="TAC"/>
            </w:pPr>
            <w:r w:rsidRPr="005A6FE6">
              <w:t>-</w:t>
            </w:r>
          </w:p>
        </w:tc>
        <w:tc>
          <w:tcPr>
            <w:tcW w:w="1002" w:type="dxa"/>
            <w:shd w:val="clear" w:color="auto" w:fill="auto"/>
            <w:vAlign w:val="center"/>
          </w:tcPr>
          <w:p w14:paraId="75FD0F6B" w14:textId="77777777" w:rsidR="0028470E" w:rsidRPr="005A6FE6" w:rsidRDefault="0028470E" w:rsidP="000C0986">
            <w:pPr>
              <w:pStyle w:val="TAC"/>
            </w:pPr>
            <w:r w:rsidRPr="005A6FE6">
              <w:t>TDD</w:t>
            </w:r>
          </w:p>
        </w:tc>
        <w:tc>
          <w:tcPr>
            <w:tcW w:w="716" w:type="dxa"/>
            <w:shd w:val="clear" w:color="auto" w:fill="auto"/>
            <w:vAlign w:val="center"/>
          </w:tcPr>
          <w:p w14:paraId="08457C01" w14:textId="77777777" w:rsidR="0028470E" w:rsidRPr="005A6FE6" w:rsidRDefault="0028470E" w:rsidP="000C0986">
            <w:pPr>
              <w:pStyle w:val="TAC"/>
            </w:pPr>
            <w:r w:rsidRPr="005A6FE6">
              <w:t>N/A</w:t>
            </w:r>
          </w:p>
        </w:tc>
        <w:tc>
          <w:tcPr>
            <w:tcW w:w="850" w:type="dxa"/>
          </w:tcPr>
          <w:p w14:paraId="6CB2D6DA" w14:textId="77777777" w:rsidR="0028470E" w:rsidRPr="005A6FE6" w:rsidRDefault="0028470E" w:rsidP="000C0986">
            <w:pPr>
              <w:keepNext/>
              <w:keepLines/>
              <w:spacing w:after="0"/>
              <w:jc w:val="center"/>
            </w:pPr>
          </w:p>
        </w:tc>
      </w:tr>
      <w:tr w:rsidR="0028470E" w:rsidRPr="005A6FE6" w14:paraId="3EEC39F9" w14:textId="77777777" w:rsidTr="000C0986">
        <w:trPr>
          <w:trHeight w:val="22"/>
        </w:trPr>
        <w:tc>
          <w:tcPr>
            <w:tcW w:w="1993" w:type="dxa"/>
            <w:vMerge/>
            <w:shd w:val="clear" w:color="auto" w:fill="auto"/>
            <w:vAlign w:val="center"/>
          </w:tcPr>
          <w:p w14:paraId="496103B3" w14:textId="77777777" w:rsidR="0028470E" w:rsidRPr="005A6FE6" w:rsidRDefault="0028470E" w:rsidP="000C0986">
            <w:pPr>
              <w:pStyle w:val="TAC"/>
            </w:pPr>
          </w:p>
        </w:tc>
        <w:tc>
          <w:tcPr>
            <w:tcW w:w="716" w:type="dxa"/>
            <w:vMerge w:val="restart"/>
          </w:tcPr>
          <w:p w14:paraId="29D7C7FD" w14:textId="77777777" w:rsidR="0028470E" w:rsidRPr="005A6FE6" w:rsidRDefault="0028470E" w:rsidP="000C0986">
            <w:pPr>
              <w:pStyle w:val="TAC"/>
            </w:pPr>
            <w:r w:rsidRPr="005A6FE6">
              <w:rPr>
                <w:lang w:eastAsia="ja-JP"/>
              </w:rPr>
              <w:t>4</w:t>
            </w:r>
          </w:p>
        </w:tc>
        <w:tc>
          <w:tcPr>
            <w:tcW w:w="1000" w:type="dxa"/>
            <w:shd w:val="clear" w:color="auto" w:fill="auto"/>
            <w:vAlign w:val="center"/>
          </w:tcPr>
          <w:p w14:paraId="56200635" w14:textId="77777777" w:rsidR="0028470E" w:rsidRPr="005A6FE6" w:rsidRDefault="0028470E" w:rsidP="000C0986">
            <w:pPr>
              <w:pStyle w:val="TAC"/>
            </w:pPr>
            <w:r w:rsidRPr="005A6FE6">
              <w:rPr>
                <w:lang w:eastAsia="ja-JP"/>
              </w:rPr>
              <w:t>1</w:t>
            </w:r>
          </w:p>
        </w:tc>
        <w:tc>
          <w:tcPr>
            <w:tcW w:w="861" w:type="dxa"/>
            <w:shd w:val="clear" w:color="auto" w:fill="auto"/>
            <w:noWrap/>
            <w:vAlign w:val="center"/>
          </w:tcPr>
          <w:p w14:paraId="259AFC2B" w14:textId="77777777" w:rsidR="0028470E" w:rsidRPr="005A6FE6" w:rsidRDefault="0028470E" w:rsidP="000C0986">
            <w:pPr>
              <w:pStyle w:val="TAC"/>
            </w:pPr>
            <w:r w:rsidRPr="005A6FE6">
              <w:t>N/A</w:t>
            </w:r>
          </w:p>
        </w:tc>
        <w:tc>
          <w:tcPr>
            <w:tcW w:w="1139" w:type="dxa"/>
            <w:shd w:val="clear" w:color="auto" w:fill="auto"/>
            <w:noWrap/>
            <w:vAlign w:val="center"/>
          </w:tcPr>
          <w:p w14:paraId="45C8BA17" w14:textId="77777777" w:rsidR="0028470E" w:rsidRPr="005A6FE6" w:rsidRDefault="0028470E" w:rsidP="000C0986">
            <w:pPr>
              <w:pStyle w:val="TAC"/>
            </w:pPr>
            <w:r w:rsidRPr="005A6FE6">
              <w:t>REFSENS</w:t>
            </w:r>
          </w:p>
        </w:tc>
        <w:tc>
          <w:tcPr>
            <w:tcW w:w="1136" w:type="dxa"/>
            <w:shd w:val="clear" w:color="auto" w:fill="auto"/>
            <w:noWrap/>
            <w:vAlign w:val="center"/>
          </w:tcPr>
          <w:p w14:paraId="4097CE3C"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1ACFB163" w14:textId="77777777" w:rsidR="0028470E" w:rsidRPr="005A6FE6" w:rsidRDefault="0028470E" w:rsidP="000C0986">
            <w:pPr>
              <w:pStyle w:val="TAC"/>
            </w:pPr>
            <w:r w:rsidRPr="005A6FE6">
              <w:t>-</w:t>
            </w:r>
          </w:p>
        </w:tc>
        <w:tc>
          <w:tcPr>
            <w:tcW w:w="862" w:type="dxa"/>
            <w:shd w:val="clear" w:color="auto" w:fill="auto"/>
            <w:vAlign w:val="center"/>
          </w:tcPr>
          <w:p w14:paraId="2CD4D16C" w14:textId="77777777" w:rsidR="0028470E" w:rsidRPr="005A6FE6" w:rsidRDefault="0028470E" w:rsidP="000C0986">
            <w:pPr>
              <w:pStyle w:val="TAC"/>
            </w:pPr>
            <w:r w:rsidRPr="005A6FE6">
              <w:t>-</w:t>
            </w:r>
          </w:p>
        </w:tc>
        <w:tc>
          <w:tcPr>
            <w:tcW w:w="1002" w:type="dxa"/>
            <w:shd w:val="clear" w:color="auto" w:fill="auto"/>
            <w:vAlign w:val="center"/>
          </w:tcPr>
          <w:p w14:paraId="7B72E762" w14:textId="77777777" w:rsidR="0028470E" w:rsidRPr="005A6FE6" w:rsidRDefault="0028470E" w:rsidP="000C0986">
            <w:pPr>
              <w:pStyle w:val="TAC"/>
            </w:pPr>
            <w:r w:rsidRPr="005A6FE6">
              <w:t>FDD</w:t>
            </w:r>
          </w:p>
        </w:tc>
        <w:tc>
          <w:tcPr>
            <w:tcW w:w="716" w:type="dxa"/>
            <w:shd w:val="clear" w:color="auto" w:fill="auto"/>
            <w:vAlign w:val="center"/>
          </w:tcPr>
          <w:p w14:paraId="0223A1ED" w14:textId="77777777" w:rsidR="0028470E" w:rsidRPr="005A6FE6" w:rsidRDefault="0028470E" w:rsidP="000C0986">
            <w:pPr>
              <w:pStyle w:val="TAC"/>
            </w:pPr>
            <w:r w:rsidRPr="005A6FE6">
              <w:t>N/A</w:t>
            </w:r>
          </w:p>
        </w:tc>
        <w:tc>
          <w:tcPr>
            <w:tcW w:w="850" w:type="dxa"/>
          </w:tcPr>
          <w:p w14:paraId="2C07B660" w14:textId="77777777" w:rsidR="0028470E" w:rsidRPr="005A6FE6" w:rsidRDefault="0028470E" w:rsidP="000C0986">
            <w:pPr>
              <w:keepNext/>
              <w:keepLines/>
              <w:spacing w:after="0"/>
              <w:jc w:val="center"/>
            </w:pPr>
          </w:p>
        </w:tc>
      </w:tr>
      <w:tr w:rsidR="0028470E" w:rsidRPr="005A6FE6" w14:paraId="59BFB3CA" w14:textId="77777777" w:rsidTr="000C0986">
        <w:trPr>
          <w:trHeight w:val="22"/>
        </w:trPr>
        <w:tc>
          <w:tcPr>
            <w:tcW w:w="1993" w:type="dxa"/>
            <w:vMerge/>
            <w:shd w:val="clear" w:color="auto" w:fill="auto"/>
            <w:vAlign w:val="center"/>
          </w:tcPr>
          <w:p w14:paraId="0778DFAD" w14:textId="77777777" w:rsidR="0028470E" w:rsidRPr="005A6FE6" w:rsidRDefault="0028470E" w:rsidP="000C0986">
            <w:pPr>
              <w:pStyle w:val="TAC"/>
            </w:pPr>
          </w:p>
        </w:tc>
        <w:tc>
          <w:tcPr>
            <w:tcW w:w="716" w:type="dxa"/>
            <w:vMerge/>
          </w:tcPr>
          <w:p w14:paraId="432997A2" w14:textId="77777777" w:rsidR="0028470E" w:rsidRPr="005A6FE6" w:rsidRDefault="0028470E" w:rsidP="000C0986">
            <w:pPr>
              <w:pStyle w:val="TAC"/>
            </w:pPr>
          </w:p>
        </w:tc>
        <w:tc>
          <w:tcPr>
            <w:tcW w:w="1000" w:type="dxa"/>
            <w:shd w:val="clear" w:color="auto" w:fill="auto"/>
            <w:vAlign w:val="center"/>
          </w:tcPr>
          <w:p w14:paraId="2DAB0D00" w14:textId="77777777" w:rsidR="0028470E" w:rsidRPr="005A6FE6" w:rsidRDefault="0028470E" w:rsidP="000C0986">
            <w:pPr>
              <w:pStyle w:val="TAC"/>
            </w:pPr>
            <w:r w:rsidRPr="005A6FE6">
              <w:rPr>
                <w:lang w:eastAsia="ja-JP"/>
              </w:rPr>
              <w:t>21</w:t>
            </w:r>
          </w:p>
        </w:tc>
        <w:tc>
          <w:tcPr>
            <w:tcW w:w="861" w:type="dxa"/>
            <w:shd w:val="clear" w:color="auto" w:fill="auto"/>
            <w:noWrap/>
            <w:vAlign w:val="center"/>
          </w:tcPr>
          <w:p w14:paraId="161E891A" w14:textId="77777777" w:rsidR="0028470E" w:rsidRPr="005A6FE6" w:rsidRDefault="0028470E" w:rsidP="000C0986">
            <w:pPr>
              <w:pStyle w:val="TAC"/>
            </w:pPr>
            <w:r w:rsidRPr="005A6FE6">
              <w:t>N/A</w:t>
            </w:r>
          </w:p>
        </w:tc>
        <w:tc>
          <w:tcPr>
            <w:tcW w:w="1139" w:type="dxa"/>
            <w:shd w:val="clear" w:color="auto" w:fill="auto"/>
            <w:noWrap/>
            <w:vAlign w:val="center"/>
          </w:tcPr>
          <w:p w14:paraId="2C7E6497" w14:textId="77777777" w:rsidR="0028470E" w:rsidRPr="005A6FE6" w:rsidRDefault="0028470E" w:rsidP="000C0986">
            <w:pPr>
              <w:pStyle w:val="TAC"/>
            </w:pPr>
            <w:r w:rsidRPr="005A6FE6">
              <w:rPr>
                <w:lang w:eastAsia="ja-JP"/>
              </w:rPr>
              <w:t>-96.4</w:t>
            </w:r>
          </w:p>
        </w:tc>
        <w:tc>
          <w:tcPr>
            <w:tcW w:w="1136" w:type="dxa"/>
            <w:shd w:val="clear" w:color="auto" w:fill="auto"/>
            <w:noWrap/>
            <w:vAlign w:val="center"/>
          </w:tcPr>
          <w:p w14:paraId="07E5CCE6"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15F25771" w14:textId="77777777" w:rsidR="0028470E" w:rsidRPr="005A6FE6" w:rsidRDefault="0028470E" w:rsidP="000C0986">
            <w:pPr>
              <w:pStyle w:val="TAC"/>
            </w:pPr>
            <w:r w:rsidRPr="005A6FE6">
              <w:t>-</w:t>
            </w:r>
          </w:p>
        </w:tc>
        <w:tc>
          <w:tcPr>
            <w:tcW w:w="862" w:type="dxa"/>
            <w:shd w:val="clear" w:color="auto" w:fill="auto"/>
            <w:vAlign w:val="center"/>
          </w:tcPr>
          <w:p w14:paraId="0D115342" w14:textId="77777777" w:rsidR="0028470E" w:rsidRPr="005A6FE6" w:rsidRDefault="0028470E" w:rsidP="000C0986">
            <w:pPr>
              <w:pStyle w:val="TAC"/>
            </w:pPr>
            <w:r w:rsidRPr="005A6FE6">
              <w:t>-</w:t>
            </w:r>
          </w:p>
        </w:tc>
        <w:tc>
          <w:tcPr>
            <w:tcW w:w="1002" w:type="dxa"/>
            <w:shd w:val="clear" w:color="auto" w:fill="auto"/>
            <w:vAlign w:val="center"/>
          </w:tcPr>
          <w:p w14:paraId="6CB3D035" w14:textId="77777777" w:rsidR="0028470E" w:rsidRPr="005A6FE6" w:rsidRDefault="0028470E" w:rsidP="000C0986">
            <w:pPr>
              <w:pStyle w:val="TAC"/>
            </w:pPr>
            <w:r w:rsidRPr="005A6FE6">
              <w:t>FDD</w:t>
            </w:r>
          </w:p>
        </w:tc>
        <w:tc>
          <w:tcPr>
            <w:tcW w:w="716" w:type="dxa"/>
            <w:shd w:val="clear" w:color="auto" w:fill="auto"/>
            <w:vAlign w:val="center"/>
          </w:tcPr>
          <w:p w14:paraId="49477B29" w14:textId="77777777" w:rsidR="0028470E" w:rsidRPr="005A6FE6" w:rsidRDefault="0028470E" w:rsidP="000C0986">
            <w:pPr>
              <w:pStyle w:val="TAC"/>
            </w:pPr>
            <w:r w:rsidRPr="005A6FE6">
              <w:rPr>
                <w:lang w:eastAsia="ja-JP"/>
              </w:rPr>
              <w:t>IMD5</w:t>
            </w:r>
          </w:p>
        </w:tc>
        <w:tc>
          <w:tcPr>
            <w:tcW w:w="850" w:type="dxa"/>
          </w:tcPr>
          <w:p w14:paraId="564CC21D" w14:textId="77777777" w:rsidR="0028470E" w:rsidRPr="005A6FE6" w:rsidRDefault="0028470E" w:rsidP="000C0986">
            <w:pPr>
              <w:keepNext/>
              <w:keepLines/>
              <w:spacing w:after="0"/>
              <w:jc w:val="center"/>
            </w:pPr>
          </w:p>
        </w:tc>
      </w:tr>
      <w:tr w:rsidR="0028470E" w:rsidRPr="005A6FE6" w14:paraId="1544E199" w14:textId="77777777" w:rsidTr="000C0986">
        <w:trPr>
          <w:trHeight w:val="22"/>
        </w:trPr>
        <w:tc>
          <w:tcPr>
            <w:tcW w:w="1993" w:type="dxa"/>
            <w:vMerge/>
            <w:shd w:val="clear" w:color="auto" w:fill="auto"/>
            <w:vAlign w:val="center"/>
          </w:tcPr>
          <w:p w14:paraId="2A6143BF" w14:textId="77777777" w:rsidR="0028470E" w:rsidRPr="005A6FE6" w:rsidRDefault="0028470E" w:rsidP="000C0986">
            <w:pPr>
              <w:pStyle w:val="TAC"/>
            </w:pPr>
          </w:p>
        </w:tc>
        <w:tc>
          <w:tcPr>
            <w:tcW w:w="716" w:type="dxa"/>
            <w:vMerge/>
          </w:tcPr>
          <w:p w14:paraId="7070B76C" w14:textId="77777777" w:rsidR="0028470E" w:rsidRPr="005A6FE6" w:rsidRDefault="0028470E" w:rsidP="000C0986">
            <w:pPr>
              <w:pStyle w:val="TAC"/>
            </w:pPr>
          </w:p>
        </w:tc>
        <w:tc>
          <w:tcPr>
            <w:tcW w:w="1000" w:type="dxa"/>
            <w:shd w:val="clear" w:color="auto" w:fill="auto"/>
            <w:vAlign w:val="center"/>
          </w:tcPr>
          <w:p w14:paraId="2F399D8D" w14:textId="77777777" w:rsidR="0028470E" w:rsidRPr="005A6FE6" w:rsidRDefault="0028470E" w:rsidP="000C0986">
            <w:pPr>
              <w:pStyle w:val="TAC"/>
            </w:pPr>
            <w:r w:rsidRPr="005A6FE6">
              <w:rPr>
                <w:lang w:eastAsia="ja-JP"/>
              </w:rPr>
              <w:t>n78</w:t>
            </w:r>
          </w:p>
        </w:tc>
        <w:tc>
          <w:tcPr>
            <w:tcW w:w="861" w:type="dxa"/>
            <w:shd w:val="clear" w:color="auto" w:fill="auto"/>
            <w:noWrap/>
            <w:vAlign w:val="center"/>
          </w:tcPr>
          <w:p w14:paraId="505DF2AD" w14:textId="77777777" w:rsidR="0028470E" w:rsidRPr="005A6FE6" w:rsidRDefault="0028470E" w:rsidP="000C0986">
            <w:pPr>
              <w:pStyle w:val="TAC"/>
            </w:pPr>
            <w:r w:rsidRPr="005A6FE6">
              <w:rPr>
                <w:lang w:eastAsia="ja-JP"/>
              </w:rPr>
              <w:t>15</w:t>
            </w:r>
          </w:p>
        </w:tc>
        <w:tc>
          <w:tcPr>
            <w:tcW w:w="1139" w:type="dxa"/>
            <w:shd w:val="clear" w:color="auto" w:fill="auto"/>
            <w:noWrap/>
            <w:vAlign w:val="center"/>
          </w:tcPr>
          <w:p w14:paraId="3F33C97D" w14:textId="77777777" w:rsidR="0028470E" w:rsidRPr="005A6FE6" w:rsidRDefault="0028470E" w:rsidP="000C0986">
            <w:pPr>
              <w:pStyle w:val="TAC"/>
            </w:pPr>
            <w:r w:rsidRPr="005A6FE6">
              <w:rPr>
                <w:lang w:eastAsia="ja-JP"/>
              </w:rPr>
              <w:t>-</w:t>
            </w:r>
          </w:p>
        </w:tc>
        <w:tc>
          <w:tcPr>
            <w:tcW w:w="1136" w:type="dxa"/>
            <w:shd w:val="clear" w:color="auto" w:fill="auto"/>
            <w:noWrap/>
            <w:vAlign w:val="center"/>
          </w:tcPr>
          <w:p w14:paraId="40C596CE" w14:textId="77777777" w:rsidR="0028470E" w:rsidRPr="005A6FE6" w:rsidRDefault="0028470E" w:rsidP="000C0986">
            <w:pPr>
              <w:pStyle w:val="TAC"/>
              <w:rPr>
                <w:rFonts w:eastAsia="MS Mincho"/>
              </w:rPr>
            </w:pPr>
            <w:r w:rsidRPr="005A6FE6">
              <w:t>REFSENS</w:t>
            </w:r>
          </w:p>
        </w:tc>
        <w:tc>
          <w:tcPr>
            <w:tcW w:w="858" w:type="dxa"/>
            <w:shd w:val="clear" w:color="auto" w:fill="auto"/>
            <w:noWrap/>
            <w:vAlign w:val="center"/>
          </w:tcPr>
          <w:p w14:paraId="773720DE" w14:textId="77777777" w:rsidR="0028470E" w:rsidRPr="005A6FE6" w:rsidRDefault="0028470E" w:rsidP="000C0986">
            <w:pPr>
              <w:pStyle w:val="TAC"/>
            </w:pPr>
            <w:r w:rsidRPr="005A6FE6">
              <w:t>-</w:t>
            </w:r>
          </w:p>
        </w:tc>
        <w:tc>
          <w:tcPr>
            <w:tcW w:w="862" w:type="dxa"/>
            <w:shd w:val="clear" w:color="auto" w:fill="auto"/>
            <w:vAlign w:val="center"/>
          </w:tcPr>
          <w:p w14:paraId="18F4E228" w14:textId="77777777" w:rsidR="0028470E" w:rsidRPr="005A6FE6" w:rsidRDefault="0028470E" w:rsidP="000C0986">
            <w:pPr>
              <w:pStyle w:val="TAC"/>
            </w:pPr>
            <w:r w:rsidRPr="005A6FE6">
              <w:t>-</w:t>
            </w:r>
          </w:p>
        </w:tc>
        <w:tc>
          <w:tcPr>
            <w:tcW w:w="1002" w:type="dxa"/>
            <w:shd w:val="clear" w:color="auto" w:fill="auto"/>
            <w:vAlign w:val="center"/>
          </w:tcPr>
          <w:p w14:paraId="0594D59A" w14:textId="77777777" w:rsidR="0028470E" w:rsidRPr="005A6FE6" w:rsidRDefault="0028470E" w:rsidP="000C0986">
            <w:pPr>
              <w:pStyle w:val="TAC"/>
            </w:pPr>
            <w:r w:rsidRPr="005A6FE6">
              <w:t>TDD</w:t>
            </w:r>
          </w:p>
        </w:tc>
        <w:tc>
          <w:tcPr>
            <w:tcW w:w="716" w:type="dxa"/>
            <w:shd w:val="clear" w:color="auto" w:fill="auto"/>
            <w:vAlign w:val="center"/>
          </w:tcPr>
          <w:p w14:paraId="39D329D8" w14:textId="77777777" w:rsidR="0028470E" w:rsidRPr="005A6FE6" w:rsidRDefault="0028470E" w:rsidP="000C0986">
            <w:pPr>
              <w:pStyle w:val="TAC"/>
            </w:pPr>
            <w:r w:rsidRPr="005A6FE6">
              <w:t>N/A</w:t>
            </w:r>
          </w:p>
        </w:tc>
        <w:tc>
          <w:tcPr>
            <w:tcW w:w="850" w:type="dxa"/>
          </w:tcPr>
          <w:p w14:paraId="74F92672" w14:textId="77777777" w:rsidR="0028470E" w:rsidRPr="005A6FE6" w:rsidRDefault="0028470E" w:rsidP="000C0986">
            <w:pPr>
              <w:keepNext/>
              <w:keepLines/>
              <w:spacing w:after="0"/>
              <w:jc w:val="center"/>
            </w:pPr>
          </w:p>
        </w:tc>
      </w:tr>
      <w:tr w:rsidR="0028470E" w:rsidRPr="005A6FE6" w14:paraId="64CD898E" w14:textId="77777777" w:rsidTr="000C0986">
        <w:trPr>
          <w:trHeight w:val="22"/>
        </w:trPr>
        <w:tc>
          <w:tcPr>
            <w:tcW w:w="1993" w:type="dxa"/>
            <w:tcBorders>
              <w:bottom w:val="nil"/>
            </w:tcBorders>
            <w:shd w:val="clear" w:color="auto" w:fill="auto"/>
            <w:vAlign w:val="center"/>
          </w:tcPr>
          <w:p w14:paraId="0E8F5991" w14:textId="77777777" w:rsidR="0028470E" w:rsidRPr="005A6FE6" w:rsidRDefault="0028470E" w:rsidP="000C0986">
            <w:pPr>
              <w:pStyle w:val="TAC"/>
            </w:pPr>
            <w:r w:rsidRPr="005A6FE6">
              <w:t>DC_1A-28A_n3A</w:t>
            </w:r>
          </w:p>
        </w:tc>
        <w:tc>
          <w:tcPr>
            <w:tcW w:w="716" w:type="dxa"/>
            <w:tcBorders>
              <w:bottom w:val="nil"/>
            </w:tcBorders>
          </w:tcPr>
          <w:p w14:paraId="2C6BBEE2" w14:textId="77777777" w:rsidR="0028470E" w:rsidRPr="005A6FE6" w:rsidRDefault="0028470E" w:rsidP="000C0986">
            <w:pPr>
              <w:pStyle w:val="TAC"/>
              <w:rPr>
                <w:lang w:eastAsia="zh-CN"/>
              </w:rPr>
            </w:pPr>
            <w:r w:rsidRPr="005A6FE6">
              <w:rPr>
                <w:lang w:eastAsia="zh-CN"/>
              </w:rPr>
              <w:t>1</w:t>
            </w:r>
          </w:p>
        </w:tc>
        <w:tc>
          <w:tcPr>
            <w:tcW w:w="1000" w:type="dxa"/>
            <w:shd w:val="clear" w:color="auto" w:fill="auto"/>
          </w:tcPr>
          <w:p w14:paraId="3C86A836" w14:textId="77777777" w:rsidR="0028470E" w:rsidRPr="005A6FE6" w:rsidRDefault="0028470E" w:rsidP="000C0986">
            <w:pPr>
              <w:pStyle w:val="TAC"/>
            </w:pPr>
            <w:r w:rsidRPr="005A6FE6">
              <w:t>1</w:t>
            </w:r>
          </w:p>
        </w:tc>
        <w:tc>
          <w:tcPr>
            <w:tcW w:w="861" w:type="dxa"/>
            <w:shd w:val="clear" w:color="auto" w:fill="auto"/>
            <w:noWrap/>
            <w:vAlign w:val="center"/>
          </w:tcPr>
          <w:p w14:paraId="14EFFDBB" w14:textId="77777777" w:rsidR="0028470E" w:rsidRPr="005A6FE6" w:rsidRDefault="0028470E" w:rsidP="000C0986">
            <w:pPr>
              <w:pStyle w:val="TAC"/>
            </w:pPr>
            <w:r w:rsidRPr="005A6FE6">
              <w:t>N/A</w:t>
            </w:r>
          </w:p>
        </w:tc>
        <w:tc>
          <w:tcPr>
            <w:tcW w:w="1139" w:type="dxa"/>
            <w:shd w:val="clear" w:color="auto" w:fill="auto"/>
            <w:noWrap/>
            <w:vAlign w:val="center"/>
          </w:tcPr>
          <w:p w14:paraId="55E5A7CE" w14:textId="77777777" w:rsidR="0028470E" w:rsidRPr="005A6FE6" w:rsidRDefault="0028470E" w:rsidP="000C0986">
            <w:pPr>
              <w:pStyle w:val="TAC"/>
            </w:pPr>
            <w:r w:rsidRPr="005A6FE6">
              <w:t>-88.3</w:t>
            </w:r>
          </w:p>
        </w:tc>
        <w:tc>
          <w:tcPr>
            <w:tcW w:w="1136" w:type="dxa"/>
            <w:shd w:val="clear" w:color="auto" w:fill="auto"/>
            <w:noWrap/>
            <w:vAlign w:val="center"/>
          </w:tcPr>
          <w:p w14:paraId="66635E81" w14:textId="77777777" w:rsidR="0028470E" w:rsidRPr="005A6FE6" w:rsidRDefault="0028470E" w:rsidP="000C0986">
            <w:pPr>
              <w:pStyle w:val="TAC"/>
              <w:rPr>
                <w:rFonts w:cs="Arial"/>
              </w:rPr>
            </w:pPr>
          </w:p>
        </w:tc>
        <w:tc>
          <w:tcPr>
            <w:tcW w:w="858" w:type="dxa"/>
            <w:shd w:val="clear" w:color="auto" w:fill="auto"/>
            <w:noWrap/>
            <w:vAlign w:val="center"/>
          </w:tcPr>
          <w:p w14:paraId="0D2D5E72" w14:textId="77777777" w:rsidR="0028470E" w:rsidRPr="005A6FE6" w:rsidRDefault="0028470E" w:rsidP="000C0986">
            <w:pPr>
              <w:pStyle w:val="TAC"/>
              <w:rPr>
                <w:rFonts w:cs="Arial"/>
              </w:rPr>
            </w:pPr>
            <w:r w:rsidRPr="005A6FE6">
              <w:rPr>
                <w:rFonts w:cs="Arial"/>
              </w:rPr>
              <w:t>-</w:t>
            </w:r>
          </w:p>
        </w:tc>
        <w:tc>
          <w:tcPr>
            <w:tcW w:w="862" w:type="dxa"/>
            <w:shd w:val="clear" w:color="auto" w:fill="auto"/>
            <w:vAlign w:val="center"/>
          </w:tcPr>
          <w:p w14:paraId="208CFE41" w14:textId="77777777" w:rsidR="0028470E" w:rsidRPr="005A6FE6" w:rsidRDefault="0028470E" w:rsidP="000C0986">
            <w:pPr>
              <w:pStyle w:val="TAC"/>
              <w:rPr>
                <w:rFonts w:cs="Arial"/>
              </w:rPr>
            </w:pPr>
            <w:r w:rsidRPr="005A6FE6">
              <w:rPr>
                <w:rFonts w:cs="Arial"/>
              </w:rPr>
              <w:t>-</w:t>
            </w:r>
          </w:p>
        </w:tc>
        <w:tc>
          <w:tcPr>
            <w:tcW w:w="1002" w:type="dxa"/>
            <w:shd w:val="clear" w:color="auto" w:fill="auto"/>
            <w:vAlign w:val="center"/>
          </w:tcPr>
          <w:p w14:paraId="5C02B7FD" w14:textId="77777777" w:rsidR="0028470E" w:rsidRPr="005A6FE6" w:rsidRDefault="0028470E" w:rsidP="000C0986">
            <w:pPr>
              <w:pStyle w:val="TAC"/>
            </w:pPr>
            <w:r w:rsidRPr="005A6FE6">
              <w:t>FDD</w:t>
            </w:r>
          </w:p>
        </w:tc>
        <w:tc>
          <w:tcPr>
            <w:tcW w:w="716" w:type="dxa"/>
            <w:shd w:val="clear" w:color="auto" w:fill="auto"/>
          </w:tcPr>
          <w:p w14:paraId="6F593D79" w14:textId="77777777" w:rsidR="0028470E" w:rsidRPr="005A6FE6" w:rsidRDefault="0028470E" w:rsidP="000C0986">
            <w:pPr>
              <w:pStyle w:val="TAC"/>
            </w:pPr>
            <w:r w:rsidRPr="005A6FE6">
              <w:t>IMD4</w:t>
            </w:r>
          </w:p>
        </w:tc>
        <w:tc>
          <w:tcPr>
            <w:tcW w:w="850" w:type="dxa"/>
          </w:tcPr>
          <w:p w14:paraId="4D983F9F" w14:textId="77777777" w:rsidR="0028470E" w:rsidRPr="005A6FE6" w:rsidRDefault="0028470E" w:rsidP="000C0986">
            <w:pPr>
              <w:keepNext/>
              <w:keepLines/>
              <w:spacing w:after="0"/>
              <w:jc w:val="center"/>
            </w:pPr>
          </w:p>
        </w:tc>
      </w:tr>
      <w:tr w:rsidR="0028470E" w:rsidRPr="005A6FE6" w14:paraId="799394EC" w14:textId="77777777" w:rsidTr="000C0986">
        <w:trPr>
          <w:trHeight w:val="22"/>
        </w:trPr>
        <w:tc>
          <w:tcPr>
            <w:tcW w:w="1993" w:type="dxa"/>
            <w:tcBorders>
              <w:top w:val="nil"/>
              <w:bottom w:val="nil"/>
            </w:tcBorders>
            <w:shd w:val="clear" w:color="auto" w:fill="auto"/>
            <w:vAlign w:val="center"/>
          </w:tcPr>
          <w:p w14:paraId="3C2301C6" w14:textId="77777777" w:rsidR="0028470E" w:rsidRPr="005A6FE6" w:rsidRDefault="0028470E" w:rsidP="000C0986">
            <w:pPr>
              <w:pStyle w:val="TAC"/>
            </w:pPr>
          </w:p>
        </w:tc>
        <w:tc>
          <w:tcPr>
            <w:tcW w:w="716" w:type="dxa"/>
            <w:tcBorders>
              <w:top w:val="nil"/>
              <w:bottom w:val="nil"/>
            </w:tcBorders>
          </w:tcPr>
          <w:p w14:paraId="2607E611" w14:textId="77777777" w:rsidR="0028470E" w:rsidRPr="005A6FE6" w:rsidRDefault="0028470E" w:rsidP="000C0986">
            <w:pPr>
              <w:pStyle w:val="TAC"/>
            </w:pPr>
          </w:p>
        </w:tc>
        <w:tc>
          <w:tcPr>
            <w:tcW w:w="1000" w:type="dxa"/>
            <w:shd w:val="clear" w:color="auto" w:fill="auto"/>
          </w:tcPr>
          <w:p w14:paraId="1811EB8D" w14:textId="77777777" w:rsidR="0028470E" w:rsidRPr="005A6FE6" w:rsidRDefault="0028470E" w:rsidP="000C0986">
            <w:pPr>
              <w:pStyle w:val="TAC"/>
            </w:pPr>
            <w:r w:rsidRPr="005A6FE6">
              <w:t>n3</w:t>
            </w:r>
          </w:p>
        </w:tc>
        <w:tc>
          <w:tcPr>
            <w:tcW w:w="861" w:type="dxa"/>
            <w:shd w:val="clear" w:color="auto" w:fill="auto"/>
            <w:noWrap/>
            <w:vAlign w:val="center"/>
          </w:tcPr>
          <w:p w14:paraId="02863DBE" w14:textId="77777777" w:rsidR="0028470E" w:rsidRPr="005A6FE6" w:rsidRDefault="0028470E" w:rsidP="000C0986">
            <w:pPr>
              <w:pStyle w:val="TAC"/>
            </w:pPr>
            <w:r w:rsidRPr="005A6FE6">
              <w:t>15</w:t>
            </w:r>
          </w:p>
        </w:tc>
        <w:tc>
          <w:tcPr>
            <w:tcW w:w="1139" w:type="dxa"/>
            <w:shd w:val="clear" w:color="auto" w:fill="auto"/>
            <w:noWrap/>
            <w:vAlign w:val="center"/>
          </w:tcPr>
          <w:p w14:paraId="72FB5A5E" w14:textId="77777777" w:rsidR="0028470E" w:rsidRPr="005A6FE6" w:rsidRDefault="0028470E" w:rsidP="000C0986">
            <w:pPr>
              <w:pStyle w:val="TAC"/>
            </w:pPr>
            <w:r w:rsidRPr="005A6FE6">
              <w:t>REFSENS</w:t>
            </w:r>
          </w:p>
        </w:tc>
        <w:tc>
          <w:tcPr>
            <w:tcW w:w="1136" w:type="dxa"/>
            <w:shd w:val="clear" w:color="auto" w:fill="auto"/>
            <w:noWrap/>
            <w:vAlign w:val="center"/>
          </w:tcPr>
          <w:p w14:paraId="2FC6B8C5" w14:textId="77777777" w:rsidR="0028470E" w:rsidRPr="005A6FE6" w:rsidRDefault="0028470E" w:rsidP="000C0986">
            <w:pPr>
              <w:pStyle w:val="TAC"/>
              <w:rPr>
                <w:rFonts w:cs="Arial"/>
              </w:rPr>
            </w:pPr>
          </w:p>
        </w:tc>
        <w:tc>
          <w:tcPr>
            <w:tcW w:w="858" w:type="dxa"/>
            <w:shd w:val="clear" w:color="auto" w:fill="auto"/>
            <w:noWrap/>
            <w:vAlign w:val="center"/>
          </w:tcPr>
          <w:p w14:paraId="75AB2844" w14:textId="77777777" w:rsidR="0028470E" w:rsidRPr="005A6FE6" w:rsidRDefault="0028470E" w:rsidP="000C0986">
            <w:pPr>
              <w:pStyle w:val="TAC"/>
              <w:rPr>
                <w:rFonts w:cs="Arial"/>
              </w:rPr>
            </w:pPr>
            <w:r w:rsidRPr="005A6FE6">
              <w:rPr>
                <w:rFonts w:cs="Arial"/>
              </w:rPr>
              <w:t>-</w:t>
            </w:r>
          </w:p>
        </w:tc>
        <w:tc>
          <w:tcPr>
            <w:tcW w:w="862" w:type="dxa"/>
            <w:shd w:val="clear" w:color="auto" w:fill="auto"/>
            <w:vAlign w:val="center"/>
          </w:tcPr>
          <w:p w14:paraId="4234BC94" w14:textId="77777777" w:rsidR="0028470E" w:rsidRPr="005A6FE6" w:rsidRDefault="0028470E" w:rsidP="000C0986">
            <w:pPr>
              <w:pStyle w:val="TAC"/>
              <w:rPr>
                <w:rFonts w:cs="Arial"/>
              </w:rPr>
            </w:pPr>
            <w:r w:rsidRPr="005A6FE6">
              <w:rPr>
                <w:rFonts w:cs="Arial"/>
              </w:rPr>
              <w:t>-</w:t>
            </w:r>
          </w:p>
        </w:tc>
        <w:tc>
          <w:tcPr>
            <w:tcW w:w="1002" w:type="dxa"/>
            <w:shd w:val="clear" w:color="auto" w:fill="auto"/>
            <w:vAlign w:val="center"/>
          </w:tcPr>
          <w:p w14:paraId="7C33479D" w14:textId="77777777" w:rsidR="0028470E" w:rsidRPr="005A6FE6" w:rsidRDefault="0028470E" w:rsidP="000C0986">
            <w:pPr>
              <w:pStyle w:val="TAC"/>
            </w:pPr>
            <w:r w:rsidRPr="005A6FE6">
              <w:t>FDD</w:t>
            </w:r>
          </w:p>
        </w:tc>
        <w:tc>
          <w:tcPr>
            <w:tcW w:w="716" w:type="dxa"/>
            <w:shd w:val="clear" w:color="auto" w:fill="auto"/>
          </w:tcPr>
          <w:p w14:paraId="564F47AC" w14:textId="77777777" w:rsidR="0028470E" w:rsidRPr="005A6FE6" w:rsidRDefault="0028470E" w:rsidP="000C0986">
            <w:pPr>
              <w:pStyle w:val="TAC"/>
            </w:pPr>
            <w:r w:rsidRPr="005A6FE6">
              <w:t>N/A</w:t>
            </w:r>
          </w:p>
        </w:tc>
        <w:tc>
          <w:tcPr>
            <w:tcW w:w="850" w:type="dxa"/>
          </w:tcPr>
          <w:p w14:paraId="3A7D7238" w14:textId="77777777" w:rsidR="0028470E" w:rsidRPr="005A6FE6" w:rsidRDefault="0028470E" w:rsidP="000C0986">
            <w:pPr>
              <w:keepNext/>
              <w:keepLines/>
              <w:spacing w:after="0"/>
              <w:jc w:val="center"/>
            </w:pPr>
          </w:p>
        </w:tc>
      </w:tr>
      <w:tr w:rsidR="0028470E" w:rsidRPr="005A6FE6" w14:paraId="2B94CE16" w14:textId="77777777" w:rsidTr="000C0986">
        <w:trPr>
          <w:trHeight w:val="22"/>
        </w:trPr>
        <w:tc>
          <w:tcPr>
            <w:tcW w:w="1993" w:type="dxa"/>
            <w:tcBorders>
              <w:top w:val="nil"/>
            </w:tcBorders>
            <w:shd w:val="clear" w:color="auto" w:fill="auto"/>
            <w:vAlign w:val="center"/>
          </w:tcPr>
          <w:p w14:paraId="2DC525FC" w14:textId="77777777" w:rsidR="0028470E" w:rsidRPr="005A6FE6" w:rsidRDefault="0028470E" w:rsidP="000C0986">
            <w:pPr>
              <w:pStyle w:val="TAC"/>
            </w:pPr>
          </w:p>
        </w:tc>
        <w:tc>
          <w:tcPr>
            <w:tcW w:w="716" w:type="dxa"/>
            <w:tcBorders>
              <w:top w:val="nil"/>
            </w:tcBorders>
          </w:tcPr>
          <w:p w14:paraId="7F4EFEF2" w14:textId="77777777" w:rsidR="0028470E" w:rsidRPr="005A6FE6" w:rsidRDefault="0028470E" w:rsidP="000C0986">
            <w:pPr>
              <w:pStyle w:val="TAC"/>
            </w:pPr>
          </w:p>
        </w:tc>
        <w:tc>
          <w:tcPr>
            <w:tcW w:w="1000" w:type="dxa"/>
            <w:shd w:val="clear" w:color="auto" w:fill="auto"/>
          </w:tcPr>
          <w:p w14:paraId="14979848" w14:textId="77777777" w:rsidR="0028470E" w:rsidRPr="005A6FE6" w:rsidRDefault="0028470E" w:rsidP="000C0986">
            <w:pPr>
              <w:pStyle w:val="TAC"/>
            </w:pPr>
            <w:r w:rsidRPr="005A6FE6">
              <w:t>28</w:t>
            </w:r>
          </w:p>
        </w:tc>
        <w:tc>
          <w:tcPr>
            <w:tcW w:w="861" w:type="dxa"/>
            <w:shd w:val="clear" w:color="auto" w:fill="auto"/>
            <w:noWrap/>
            <w:vAlign w:val="center"/>
          </w:tcPr>
          <w:p w14:paraId="16B9BA21" w14:textId="77777777" w:rsidR="0028470E" w:rsidRPr="005A6FE6" w:rsidRDefault="0028470E" w:rsidP="000C0986">
            <w:pPr>
              <w:pStyle w:val="TAC"/>
            </w:pPr>
            <w:r w:rsidRPr="005A6FE6">
              <w:t>N/A</w:t>
            </w:r>
          </w:p>
        </w:tc>
        <w:tc>
          <w:tcPr>
            <w:tcW w:w="1139" w:type="dxa"/>
            <w:shd w:val="clear" w:color="auto" w:fill="auto"/>
            <w:noWrap/>
            <w:vAlign w:val="center"/>
          </w:tcPr>
          <w:p w14:paraId="6E2651C3" w14:textId="77777777" w:rsidR="0028470E" w:rsidRPr="005A6FE6" w:rsidRDefault="0028470E" w:rsidP="000C0986">
            <w:pPr>
              <w:pStyle w:val="TAC"/>
            </w:pPr>
            <w:r w:rsidRPr="005A6FE6">
              <w:t>REFSENS</w:t>
            </w:r>
          </w:p>
        </w:tc>
        <w:tc>
          <w:tcPr>
            <w:tcW w:w="1136" w:type="dxa"/>
            <w:shd w:val="clear" w:color="auto" w:fill="auto"/>
            <w:noWrap/>
            <w:vAlign w:val="center"/>
          </w:tcPr>
          <w:p w14:paraId="4F1B9482" w14:textId="77777777" w:rsidR="0028470E" w:rsidRPr="005A6FE6" w:rsidRDefault="0028470E" w:rsidP="000C0986">
            <w:pPr>
              <w:pStyle w:val="TAC"/>
              <w:rPr>
                <w:rFonts w:cs="Arial"/>
              </w:rPr>
            </w:pPr>
          </w:p>
        </w:tc>
        <w:tc>
          <w:tcPr>
            <w:tcW w:w="858" w:type="dxa"/>
            <w:shd w:val="clear" w:color="auto" w:fill="auto"/>
            <w:noWrap/>
            <w:vAlign w:val="center"/>
          </w:tcPr>
          <w:p w14:paraId="701D2401" w14:textId="77777777" w:rsidR="0028470E" w:rsidRPr="005A6FE6" w:rsidRDefault="0028470E" w:rsidP="000C0986">
            <w:pPr>
              <w:pStyle w:val="TAC"/>
              <w:rPr>
                <w:rFonts w:cs="Arial"/>
              </w:rPr>
            </w:pPr>
            <w:r w:rsidRPr="005A6FE6">
              <w:rPr>
                <w:rFonts w:cs="Arial"/>
              </w:rPr>
              <w:t>-</w:t>
            </w:r>
          </w:p>
        </w:tc>
        <w:tc>
          <w:tcPr>
            <w:tcW w:w="862" w:type="dxa"/>
            <w:shd w:val="clear" w:color="auto" w:fill="auto"/>
            <w:vAlign w:val="center"/>
          </w:tcPr>
          <w:p w14:paraId="28FB1FF8" w14:textId="77777777" w:rsidR="0028470E" w:rsidRPr="005A6FE6" w:rsidRDefault="0028470E" w:rsidP="000C0986">
            <w:pPr>
              <w:pStyle w:val="TAC"/>
              <w:rPr>
                <w:rFonts w:cs="Arial"/>
              </w:rPr>
            </w:pPr>
            <w:r w:rsidRPr="005A6FE6">
              <w:rPr>
                <w:rFonts w:cs="Arial"/>
              </w:rPr>
              <w:t>-</w:t>
            </w:r>
          </w:p>
        </w:tc>
        <w:tc>
          <w:tcPr>
            <w:tcW w:w="1002" w:type="dxa"/>
            <w:shd w:val="clear" w:color="auto" w:fill="auto"/>
            <w:vAlign w:val="center"/>
          </w:tcPr>
          <w:p w14:paraId="45062C42" w14:textId="77777777" w:rsidR="0028470E" w:rsidRPr="005A6FE6" w:rsidRDefault="0028470E" w:rsidP="000C0986">
            <w:pPr>
              <w:pStyle w:val="TAC"/>
            </w:pPr>
            <w:r w:rsidRPr="005A6FE6">
              <w:t>FDD</w:t>
            </w:r>
          </w:p>
        </w:tc>
        <w:tc>
          <w:tcPr>
            <w:tcW w:w="716" w:type="dxa"/>
            <w:shd w:val="clear" w:color="auto" w:fill="auto"/>
          </w:tcPr>
          <w:p w14:paraId="18DCBE8A" w14:textId="77777777" w:rsidR="0028470E" w:rsidRPr="005A6FE6" w:rsidRDefault="0028470E" w:rsidP="000C0986">
            <w:pPr>
              <w:pStyle w:val="TAC"/>
            </w:pPr>
            <w:r w:rsidRPr="005A6FE6">
              <w:t>N/A</w:t>
            </w:r>
          </w:p>
        </w:tc>
        <w:tc>
          <w:tcPr>
            <w:tcW w:w="850" w:type="dxa"/>
          </w:tcPr>
          <w:p w14:paraId="67867073" w14:textId="77777777" w:rsidR="0028470E" w:rsidRPr="005A6FE6" w:rsidRDefault="0028470E" w:rsidP="000C0986">
            <w:pPr>
              <w:keepNext/>
              <w:keepLines/>
              <w:spacing w:after="0"/>
              <w:jc w:val="center"/>
            </w:pPr>
          </w:p>
        </w:tc>
      </w:tr>
      <w:tr w:rsidR="0028470E" w:rsidRPr="005A6FE6" w14:paraId="46055DD9" w14:textId="77777777" w:rsidTr="000C0986">
        <w:trPr>
          <w:trHeight w:val="22"/>
        </w:trPr>
        <w:tc>
          <w:tcPr>
            <w:tcW w:w="1993" w:type="dxa"/>
            <w:tcBorders>
              <w:top w:val="single" w:sz="4" w:space="0" w:color="auto"/>
              <w:left w:val="single" w:sz="4" w:space="0" w:color="auto"/>
              <w:bottom w:val="nil"/>
              <w:right w:val="single" w:sz="4" w:space="0" w:color="auto"/>
            </w:tcBorders>
            <w:vAlign w:val="center"/>
            <w:hideMark/>
          </w:tcPr>
          <w:p w14:paraId="06B2E176" w14:textId="77777777" w:rsidR="0028470E" w:rsidRPr="005A6FE6" w:rsidRDefault="0028470E" w:rsidP="000C0986">
            <w:pPr>
              <w:pStyle w:val="TAC"/>
            </w:pPr>
            <w:r w:rsidRPr="005A6FE6">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17801994" w14:textId="77777777" w:rsidR="0028470E" w:rsidRPr="005A6FE6" w:rsidRDefault="0028470E" w:rsidP="000C0986">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861EE9A" w14:textId="77777777" w:rsidR="0028470E" w:rsidRPr="005A6FE6" w:rsidRDefault="0028470E" w:rsidP="000C0986">
            <w:pPr>
              <w:pStyle w:val="TAC"/>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0B4763" w14:textId="77777777" w:rsidR="0028470E" w:rsidRPr="005A6FE6" w:rsidRDefault="0028470E" w:rsidP="000C0986">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BBE78B4" w14:textId="77777777" w:rsidR="0028470E" w:rsidRPr="005A6FE6" w:rsidRDefault="0028470E" w:rsidP="000C0986">
            <w:pPr>
              <w:pStyle w:val="TAC"/>
            </w:pPr>
            <w:r w:rsidRPr="005A6FE6">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298621" w14:textId="77777777" w:rsidR="0028470E" w:rsidRPr="005A6FE6" w:rsidRDefault="0028470E" w:rsidP="000C0986">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0B79AE" w14:textId="77777777" w:rsidR="0028470E" w:rsidRPr="005A6FE6" w:rsidRDefault="0028470E" w:rsidP="000C0986">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47CBF1" w14:textId="77777777" w:rsidR="0028470E" w:rsidRPr="005A6FE6" w:rsidRDefault="0028470E" w:rsidP="000C0986">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167E48D" w14:textId="77777777" w:rsidR="0028470E" w:rsidRPr="005A6FE6" w:rsidRDefault="0028470E" w:rsidP="000C0986">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hideMark/>
          </w:tcPr>
          <w:p w14:paraId="09B79C6A" w14:textId="77777777" w:rsidR="0028470E" w:rsidRPr="005A6FE6" w:rsidRDefault="0028470E" w:rsidP="000C0986">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63F841E8" w14:textId="77777777" w:rsidR="0028470E" w:rsidRPr="005A6FE6" w:rsidRDefault="0028470E" w:rsidP="000C0986">
            <w:pPr>
              <w:keepNext/>
              <w:keepLines/>
              <w:spacing w:after="0"/>
              <w:jc w:val="center"/>
            </w:pPr>
          </w:p>
        </w:tc>
      </w:tr>
      <w:tr w:rsidR="0028470E" w:rsidRPr="005A6FE6" w14:paraId="2AA3E238" w14:textId="77777777" w:rsidTr="000C0986">
        <w:trPr>
          <w:trHeight w:val="22"/>
        </w:trPr>
        <w:tc>
          <w:tcPr>
            <w:tcW w:w="1993" w:type="dxa"/>
            <w:tcBorders>
              <w:top w:val="nil"/>
              <w:left w:val="single" w:sz="4" w:space="0" w:color="auto"/>
              <w:bottom w:val="nil"/>
              <w:right w:val="single" w:sz="4" w:space="0" w:color="auto"/>
            </w:tcBorders>
            <w:vAlign w:val="center"/>
          </w:tcPr>
          <w:p w14:paraId="56EE3A07"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tcPr>
          <w:p w14:paraId="0C35037A" w14:textId="77777777" w:rsidR="0028470E" w:rsidRPr="005A6FE6" w:rsidRDefault="0028470E" w:rsidP="000C0986">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8D30622" w14:textId="77777777" w:rsidR="0028470E" w:rsidRPr="005A6FE6" w:rsidRDefault="0028470E" w:rsidP="000C0986">
            <w:pPr>
              <w:pStyle w:val="TAC"/>
            </w:pPr>
            <w:r w:rsidRPr="005A6FE6">
              <w:t>n28</w:t>
            </w:r>
          </w:p>
        </w:tc>
        <w:tc>
          <w:tcPr>
            <w:tcW w:w="861" w:type="dxa"/>
            <w:tcBorders>
              <w:top w:val="single" w:sz="4" w:space="0" w:color="auto"/>
              <w:left w:val="single" w:sz="4" w:space="0" w:color="auto"/>
              <w:bottom w:val="single" w:sz="4" w:space="0" w:color="auto"/>
              <w:right w:val="single" w:sz="4" w:space="0" w:color="auto"/>
            </w:tcBorders>
            <w:noWrap/>
            <w:hideMark/>
          </w:tcPr>
          <w:p w14:paraId="029F23A4" w14:textId="77777777" w:rsidR="0028470E" w:rsidRPr="005A6FE6" w:rsidRDefault="0028470E" w:rsidP="000C0986">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E270386" w14:textId="77777777" w:rsidR="0028470E" w:rsidRPr="005A6FE6" w:rsidRDefault="0028470E" w:rsidP="000C0986">
            <w:pPr>
              <w:pStyle w:val="TAC"/>
            </w:pPr>
            <w:r w:rsidRPr="005A6FE6">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BF0752" w14:textId="77777777" w:rsidR="0028470E" w:rsidRPr="005A6FE6" w:rsidRDefault="0028470E" w:rsidP="000C0986">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088A4E4" w14:textId="77777777" w:rsidR="0028470E" w:rsidRPr="005A6FE6" w:rsidRDefault="0028470E" w:rsidP="000C0986">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2A78F9" w14:textId="77777777" w:rsidR="0028470E" w:rsidRPr="005A6FE6" w:rsidRDefault="0028470E" w:rsidP="000C0986">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96FC080" w14:textId="77777777" w:rsidR="0028470E" w:rsidRPr="005A6FE6" w:rsidRDefault="0028470E" w:rsidP="000C0986">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hideMark/>
          </w:tcPr>
          <w:p w14:paraId="0F38B263" w14:textId="77777777" w:rsidR="0028470E" w:rsidRPr="005A6FE6" w:rsidRDefault="0028470E" w:rsidP="000C0986">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0D20492C" w14:textId="77777777" w:rsidR="0028470E" w:rsidRPr="005A6FE6" w:rsidRDefault="0028470E" w:rsidP="000C0986">
            <w:pPr>
              <w:keepNext/>
              <w:keepLines/>
              <w:spacing w:after="0"/>
              <w:jc w:val="center"/>
            </w:pPr>
          </w:p>
        </w:tc>
      </w:tr>
      <w:tr w:rsidR="0028470E" w:rsidRPr="005A6FE6" w14:paraId="7A541714" w14:textId="77777777" w:rsidTr="000C0986">
        <w:trPr>
          <w:trHeight w:val="22"/>
        </w:trPr>
        <w:tc>
          <w:tcPr>
            <w:tcW w:w="1993" w:type="dxa"/>
            <w:tcBorders>
              <w:top w:val="nil"/>
              <w:left w:val="single" w:sz="4" w:space="0" w:color="auto"/>
              <w:bottom w:val="nil"/>
              <w:right w:val="single" w:sz="4" w:space="0" w:color="auto"/>
            </w:tcBorders>
            <w:vAlign w:val="center"/>
          </w:tcPr>
          <w:p w14:paraId="6C2A51E3"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2E945F9C" w14:textId="77777777" w:rsidR="0028470E" w:rsidRPr="005A6FE6" w:rsidRDefault="0028470E" w:rsidP="000C0986">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D24BE1D" w14:textId="77777777" w:rsidR="0028470E" w:rsidRPr="005A6FE6" w:rsidRDefault="0028470E" w:rsidP="000C0986">
            <w:pPr>
              <w:pStyle w:val="TAC"/>
            </w:pPr>
            <w:r w:rsidRPr="005A6FE6">
              <w:t>n78</w:t>
            </w:r>
          </w:p>
        </w:tc>
        <w:tc>
          <w:tcPr>
            <w:tcW w:w="861" w:type="dxa"/>
            <w:tcBorders>
              <w:top w:val="single" w:sz="4" w:space="0" w:color="auto"/>
              <w:left w:val="single" w:sz="4" w:space="0" w:color="auto"/>
              <w:bottom w:val="single" w:sz="4" w:space="0" w:color="auto"/>
              <w:right w:val="single" w:sz="4" w:space="0" w:color="auto"/>
            </w:tcBorders>
            <w:noWrap/>
            <w:hideMark/>
          </w:tcPr>
          <w:p w14:paraId="559E1B3A" w14:textId="77777777" w:rsidR="0028470E" w:rsidRPr="005A6FE6" w:rsidRDefault="0028470E" w:rsidP="000C0986">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D875EDB" w14:textId="77777777" w:rsidR="0028470E" w:rsidRPr="005A6FE6" w:rsidRDefault="0028470E" w:rsidP="000C0986">
            <w:pPr>
              <w:pStyle w:val="TAC"/>
              <w:rPr>
                <w:lang w:eastAsia="zh-CN"/>
              </w:rPr>
            </w:pPr>
            <w:r w:rsidRPr="005A6FE6">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4EC8C8" w14:textId="77777777" w:rsidR="0028470E" w:rsidRPr="005A6FE6" w:rsidRDefault="0028470E" w:rsidP="000C0986">
            <w:pPr>
              <w:pStyle w:val="TAC"/>
              <w:rPr>
                <w:rFonts w:cs="Arial"/>
              </w:rPr>
            </w:pPr>
            <w:r w:rsidRPr="005A6FE6">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279769A" w14:textId="77777777" w:rsidR="0028470E" w:rsidRPr="005A6FE6" w:rsidRDefault="0028470E" w:rsidP="000C0986">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C7B288" w14:textId="77777777" w:rsidR="0028470E" w:rsidRPr="005A6FE6" w:rsidRDefault="0028470E" w:rsidP="000C0986">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18FB47" w14:textId="77777777" w:rsidR="0028470E" w:rsidRPr="005A6FE6" w:rsidRDefault="0028470E" w:rsidP="000C0986">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hideMark/>
          </w:tcPr>
          <w:p w14:paraId="596C8D89" w14:textId="77777777" w:rsidR="0028470E" w:rsidRPr="005A6FE6" w:rsidRDefault="0028470E" w:rsidP="000C0986">
            <w:pPr>
              <w:pStyle w:val="TAC"/>
              <w:rPr>
                <w:lang w:eastAsia="zh-CN"/>
              </w:rPr>
            </w:pPr>
            <w:r w:rsidRPr="005A6FE6">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347EAA32" w14:textId="77777777" w:rsidR="0028470E" w:rsidRPr="005A6FE6" w:rsidRDefault="0028470E" w:rsidP="000C0986">
            <w:pPr>
              <w:keepNext/>
              <w:keepLines/>
              <w:spacing w:after="0"/>
              <w:jc w:val="center"/>
            </w:pPr>
          </w:p>
        </w:tc>
      </w:tr>
      <w:tr w:rsidR="0028470E" w:rsidRPr="005A6FE6" w14:paraId="518A5F7A" w14:textId="77777777" w:rsidTr="000C0986">
        <w:trPr>
          <w:trHeight w:val="22"/>
        </w:trPr>
        <w:tc>
          <w:tcPr>
            <w:tcW w:w="1993" w:type="dxa"/>
            <w:tcBorders>
              <w:top w:val="nil"/>
              <w:left w:val="single" w:sz="4" w:space="0" w:color="auto"/>
              <w:bottom w:val="nil"/>
              <w:right w:val="single" w:sz="4" w:space="0" w:color="auto"/>
            </w:tcBorders>
            <w:vAlign w:val="center"/>
          </w:tcPr>
          <w:p w14:paraId="07064F15"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hideMark/>
          </w:tcPr>
          <w:p w14:paraId="18149300" w14:textId="77777777" w:rsidR="0028470E" w:rsidRPr="005A6FE6" w:rsidRDefault="0028470E" w:rsidP="000C0986">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8582D95" w14:textId="77777777" w:rsidR="0028470E" w:rsidRPr="005A6FE6" w:rsidRDefault="0028470E" w:rsidP="000C0986">
            <w:pPr>
              <w:pStyle w:val="TAC"/>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D98B04" w14:textId="77777777" w:rsidR="0028470E" w:rsidRPr="005A6FE6" w:rsidRDefault="0028470E" w:rsidP="000C0986">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9B6E2C8" w14:textId="77777777" w:rsidR="0028470E" w:rsidRPr="005A6FE6" w:rsidRDefault="0028470E" w:rsidP="000C0986">
            <w:pPr>
              <w:pStyle w:val="TAC"/>
              <w:rPr>
                <w:lang w:eastAsia="zh-CN"/>
              </w:rPr>
            </w:pPr>
            <w:r w:rsidRPr="005A6FE6">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26F3B1" w14:textId="77777777" w:rsidR="0028470E" w:rsidRPr="005A6FE6" w:rsidRDefault="0028470E" w:rsidP="000C0986">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95F8964" w14:textId="77777777" w:rsidR="0028470E" w:rsidRPr="005A6FE6" w:rsidRDefault="0028470E" w:rsidP="000C0986">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26B518" w14:textId="77777777" w:rsidR="0028470E" w:rsidRPr="005A6FE6" w:rsidRDefault="0028470E" w:rsidP="000C0986">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4FE258D" w14:textId="77777777" w:rsidR="0028470E" w:rsidRPr="005A6FE6" w:rsidRDefault="0028470E" w:rsidP="000C0986">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hideMark/>
          </w:tcPr>
          <w:p w14:paraId="24F33ECF" w14:textId="77777777" w:rsidR="0028470E" w:rsidRPr="005A6FE6" w:rsidRDefault="0028470E" w:rsidP="000C0986">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22BD4199" w14:textId="77777777" w:rsidR="0028470E" w:rsidRPr="005A6FE6" w:rsidRDefault="0028470E" w:rsidP="000C0986">
            <w:pPr>
              <w:keepNext/>
              <w:keepLines/>
              <w:spacing w:after="0"/>
              <w:jc w:val="center"/>
            </w:pPr>
          </w:p>
        </w:tc>
      </w:tr>
      <w:tr w:rsidR="0028470E" w:rsidRPr="005A6FE6" w14:paraId="7655F880" w14:textId="77777777" w:rsidTr="000C0986">
        <w:trPr>
          <w:trHeight w:val="22"/>
        </w:trPr>
        <w:tc>
          <w:tcPr>
            <w:tcW w:w="1993" w:type="dxa"/>
            <w:tcBorders>
              <w:top w:val="nil"/>
              <w:left w:val="single" w:sz="4" w:space="0" w:color="auto"/>
              <w:bottom w:val="nil"/>
              <w:right w:val="single" w:sz="4" w:space="0" w:color="auto"/>
            </w:tcBorders>
            <w:vAlign w:val="center"/>
          </w:tcPr>
          <w:p w14:paraId="447D9D71"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tcPr>
          <w:p w14:paraId="220DD4E4" w14:textId="77777777" w:rsidR="0028470E" w:rsidRPr="005A6FE6" w:rsidRDefault="0028470E" w:rsidP="000C0986">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7ACE455" w14:textId="77777777" w:rsidR="0028470E" w:rsidRPr="005A6FE6" w:rsidRDefault="0028470E" w:rsidP="000C0986">
            <w:pPr>
              <w:pStyle w:val="TAC"/>
            </w:pPr>
            <w:r w:rsidRPr="005A6FE6">
              <w:t>n78</w:t>
            </w:r>
          </w:p>
        </w:tc>
        <w:tc>
          <w:tcPr>
            <w:tcW w:w="861" w:type="dxa"/>
            <w:tcBorders>
              <w:top w:val="single" w:sz="4" w:space="0" w:color="auto"/>
              <w:left w:val="single" w:sz="4" w:space="0" w:color="auto"/>
              <w:bottom w:val="single" w:sz="4" w:space="0" w:color="auto"/>
              <w:right w:val="single" w:sz="4" w:space="0" w:color="auto"/>
            </w:tcBorders>
            <w:noWrap/>
            <w:hideMark/>
          </w:tcPr>
          <w:p w14:paraId="0EC03885" w14:textId="77777777" w:rsidR="0028470E" w:rsidRPr="005A6FE6" w:rsidRDefault="0028470E" w:rsidP="000C0986">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44FD29" w14:textId="77777777" w:rsidR="0028470E" w:rsidRPr="005A6FE6" w:rsidRDefault="0028470E" w:rsidP="000C0986">
            <w:pPr>
              <w:pStyle w:val="TAC"/>
              <w:rPr>
                <w:lang w:eastAsia="zh-CN"/>
              </w:rPr>
            </w:pPr>
            <w:r w:rsidRPr="005A6FE6">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4B10C9A" w14:textId="77777777" w:rsidR="0028470E" w:rsidRPr="005A6FE6" w:rsidRDefault="0028470E" w:rsidP="000C0986">
            <w:pPr>
              <w:pStyle w:val="TAC"/>
              <w:rPr>
                <w:rFonts w:cs="Arial"/>
              </w:rPr>
            </w:pPr>
            <w:r w:rsidRPr="005A6FE6">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3D296A" w14:textId="77777777" w:rsidR="0028470E" w:rsidRPr="005A6FE6" w:rsidRDefault="0028470E" w:rsidP="000C0986">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06AAD90" w14:textId="77777777" w:rsidR="0028470E" w:rsidRPr="005A6FE6" w:rsidRDefault="0028470E" w:rsidP="000C0986">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7912FED" w14:textId="77777777" w:rsidR="0028470E" w:rsidRPr="005A6FE6" w:rsidRDefault="0028470E" w:rsidP="000C0986">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hideMark/>
          </w:tcPr>
          <w:p w14:paraId="67E85CEE" w14:textId="77777777" w:rsidR="0028470E" w:rsidRPr="005A6FE6" w:rsidRDefault="0028470E" w:rsidP="000C0986">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5841FB63" w14:textId="77777777" w:rsidR="0028470E" w:rsidRPr="005A6FE6" w:rsidRDefault="0028470E" w:rsidP="000C0986">
            <w:pPr>
              <w:keepNext/>
              <w:keepLines/>
              <w:spacing w:after="0"/>
              <w:jc w:val="center"/>
            </w:pPr>
          </w:p>
        </w:tc>
      </w:tr>
      <w:tr w:rsidR="0028470E" w:rsidRPr="005A6FE6" w14:paraId="31CB49E4" w14:textId="77777777" w:rsidTr="000C0986">
        <w:trPr>
          <w:trHeight w:val="22"/>
        </w:trPr>
        <w:tc>
          <w:tcPr>
            <w:tcW w:w="1993" w:type="dxa"/>
            <w:tcBorders>
              <w:top w:val="nil"/>
              <w:left w:val="single" w:sz="4" w:space="0" w:color="auto"/>
              <w:bottom w:val="single" w:sz="4" w:space="0" w:color="auto"/>
              <w:right w:val="single" w:sz="4" w:space="0" w:color="auto"/>
            </w:tcBorders>
            <w:vAlign w:val="center"/>
          </w:tcPr>
          <w:p w14:paraId="5B2B4A26"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26C87331" w14:textId="77777777" w:rsidR="0028470E" w:rsidRPr="005A6FE6" w:rsidRDefault="0028470E" w:rsidP="000C0986">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2F7DB0A" w14:textId="77777777" w:rsidR="0028470E" w:rsidRPr="005A6FE6" w:rsidRDefault="0028470E" w:rsidP="000C0986">
            <w:pPr>
              <w:pStyle w:val="TAC"/>
            </w:pPr>
            <w:r w:rsidRPr="005A6FE6">
              <w:t>n28</w:t>
            </w:r>
          </w:p>
        </w:tc>
        <w:tc>
          <w:tcPr>
            <w:tcW w:w="861" w:type="dxa"/>
            <w:tcBorders>
              <w:top w:val="single" w:sz="4" w:space="0" w:color="auto"/>
              <w:left w:val="single" w:sz="4" w:space="0" w:color="auto"/>
              <w:bottom w:val="single" w:sz="4" w:space="0" w:color="auto"/>
              <w:right w:val="single" w:sz="4" w:space="0" w:color="auto"/>
            </w:tcBorders>
            <w:noWrap/>
            <w:hideMark/>
          </w:tcPr>
          <w:p w14:paraId="299B1056" w14:textId="77777777" w:rsidR="0028470E" w:rsidRPr="005A6FE6" w:rsidRDefault="0028470E" w:rsidP="000C0986">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CCE76E7" w14:textId="77777777" w:rsidR="0028470E" w:rsidRPr="005A6FE6" w:rsidRDefault="0028470E" w:rsidP="000C0986">
            <w:pPr>
              <w:pStyle w:val="TAC"/>
              <w:rPr>
                <w:highlight w:val="yellow"/>
              </w:rPr>
            </w:pPr>
            <w:r w:rsidRPr="005A6FE6">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B45695" w14:textId="77777777" w:rsidR="0028470E" w:rsidRPr="005A6FE6" w:rsidRDefault="0028470E" w:rsidP="000C0986">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6A63BA" w14:textId="77777777" w:rsidR="0028470E" w:rsidRPr="005A6FE6" w:rsidRDefault="0028470E" w:rsidP="000C0986">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80A8FE" w14:textId="77777777" w:rsidR="0028470E" w:rsidRPr="005A6FE6" w:rsidRDefault="0028470E" w:rsidP="000C0986">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DFEA9E" w14:textId="77777777" w:rsidR="0028470E" w:rsidRPr="005A6FE6" w:rsidRDefault="0028470E" w:rsidP="000C0986">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hideMark/>
          </w:tcPr>
          <w:p w14:paraId="5B38A123" w14:textId="77777777" w:rsidR="0028470E" w:rsidRPr="005A6FE6" w:rsidRDefault="0028470E" w:rsidP="000C0986">
            <w:pPr>
              <w:pStyle w:val="TAC"/>
              <w:rPr>
                <w:lang w:eastAsia="zh-CN"/>
              </w:rPr>
            </w:pPr>
            <w:r w:rsidRPr="005A6FE6">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268AB194" w14:textId="77777777" w:rsidR="0028470E" w:rsidRPr="005A6FE6" w:rsidRDefault="0028470E" w:rsidP="000C0986">
            <w:pPr>
              <w:keepNext/>
              <w:keepLines/>
              <w:spacing w:after="0"/>
              <w:jc w:val="center"/>
            </w:pPr>
          </w:p>
        </w:tc>
      </w:tr>
      <w:tr w:rsidR="0028470E" w:rsidRPr="005A6FE6" w14:paraId="5FB212FA" w14:textId="77777777" w:rsidTr="000C0986">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EDE8279" w14:textId="77777777" w:rsidR="0028470E" w:rsidRPr="005A6FE6" w:rsidRDefault="0028470E" w:rsidP="000C0986">
            <w:pPr>
              <w:pStyle w:val="TAC"/>
            </w:pPr>
            <w:r w:rsidRPr="005A6FE6">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9404336" w14:textId="77777777" w:rsidR="0028470E" w:rsidRPr="005A6FE6" w:rsidRDefault="0028470E" w:rsidP="000C0986">
            <w:pPr>
              <w:pStyle w:val="TAC"/>
            </w:pPr>
            <w:r w:rsidRPr="005A6FE6">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15F2DA2" w14:textId="77777777" w:rsidR="0028470E" w:rsidRPr="005A6FE6" w:rsidRDefault="0028470E" w:rsidP="000C0986">
            <w:pPr>
              <w:pStyle w:val="TAC"/>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B667079" w14:textId="77777777" w:rsidR="0028470E" w:rsidRPr="005A6FE6" w:rsidRDefault="0028470E" w:rsidP="000C0986">
            <w:pPr>
              <w:pStyle w:val="TAC"/>
              <w:rPr>
                <w:rFonts w:cs="Arial"/>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3F5BCE1" w14:textId="77777777" w:rsidR="0028470E" w:rsidRPr="005A6FE6" w:rsidRDefault="0028470E" w:rsidP="000C0986">
            <w:pPr>
              <w:pStyle w:val="TAC"/>
            </w:pPr>
            <w:r w:rsidRPr="005A6FE6">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5BE54B" w14:textId="77777777" w:rsidR="0028470E" w:rsidRPr="005A6FE6" w:rsidRDefault="0028470E" w:rsidP="000C0986">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1785B1D" w14:textId="77777777" w:rsidR="0028470E" w:rsidRPr="005A6FE6" w:rsidRDefault="0028470E" w:rsidP="000C0986">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4C64E3" w14:textId="77777777" w:rsidR="0028470E" w:rsidRPr="005A6FE6" w:rsidRDefault="0028470E" w:rsidP="000C0986">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AC7543F" w14:textId="77777777" w:rsidR="0028470E" w:rsidRPr="005A6FE6" w:rsidRDefault="0028470E" w:rsidP="000C0986">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BF7D16C" w14:textId="77777777" w:rsidR="0028470E" w:rsidRPr="005A6FE6" w:rsidRDefault="0028470E" w:rsidP="000C0986">
            <w:pPr>
              <w:pStyle w:val="TAC"/>
            </w:pPr>
            <w:r w:rsidRPr="005A6FE6">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4D2A0296" w14:textId="77777777" w:rsidR="0028470E" w:rsidRPr="005A6FE6" w:rsidRDefault="0028470E" w:rsidP="000C0986">
            <w:pPr>
              <w:keepNext/>
              <w:keepLines/>
              <w:spacing w:after="0"/>
              <w:jc w:val="center"/>
            </w:pPr>
          </w:p>
        </w:tc>
      </w:tr>
      <w:tr w:rsidR="0028470E" w:rsidRPr="005A6FE6" w14:paraId="79B8E59C" w14:textId="77777777" w:rsidTr="000C0986">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D8EDC88" w14:textId="77777777" w:rsidR="0028470E" w:rsidRPr="005A6FE6" w:rsidRDefault="0028470E" w:rsidP="000C0986">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CAF33D4" w14:textId="77777777" w:rsidR="0028470E" w:rsidRPr="005A6FE6" w:rsidRDefault="0028470E" w:rsidP="000C0986">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86457D4" w14:textId="77777777" w:rsidR="0028470E" w:rsidRPr="005A6FE6" w:rsidRDefault="0028470E" w:rsidP="000C0986">
            <w:pPr>
              <w:pStyle w:val="TAC"/>
            </w:pPr>
            <w:r w:rsidRPr="005A6FE6">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C8A5E1E" w14:textId="77777777" w:rsidR="0028470E" w:rsidRPr="005A6FE6" w:rsidRDefault="0028470E" w:rsidP="000C0986">
            <w:pPr>
              <w:pStyle w:val="TAC"/>
              <w:rPr>
                <w:rFonts w:cs="Arial"/>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4999A4" w14:textId="77777777" w:rsidR="0028470E" w:rsidRPr="005A6FE6" w:rsidRDefault="0028470E" w:rsidP="000C0986">
            <w:pPr>
              <w:pStyle w:val="TAC"/>
              <w:rPr>
                <w:rFonts w:cs="Arial"/>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997DC0F" w14:textId="77777777" w:rsidR="0028470E" w:rsidRPr="005A6FE6" w:rsidRDefault="0028470E" w:rsidP="000C0986">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1E1D6C3" w14:textId="77777777" w:rsidR="0028470E" w:rsidRPr="005A6FE6" w:rsidRDefault="0028470E" w:rsidP="000C0986">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FF8A9DD" w14:textId="77777777" w:rsidR="0028470E" w:rsidRPr="005A6FE6" w:rsidRDefault="0028470E" w:rsidP="000C0986">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19977E0" w14:textId="77777777" w:rsidR="0028470E" w:rsidRPr="005A6FE6" w:rsidRDefault="0028470E" w:rsidP="000C0986">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7989820" w14:textId="77777777" w:rsidR="0028470E" w:rsidRPr="005A6FE6" w:rsidRDefault="0028470E" w:rsidP="000C0986">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6410F5F7" w14:textId="77777777" w:rsidR="0028470E" w:rsidRPr="005A6FE6" w:rsidRDefault="0028470E" w:rsidP="000C0986">
            <w:pPr>
              <w:keepNext/>
              <w:keepLines/>
              <w:spacing w:after="0"/>
              <w:jc w:val="center"/>
            </w:pPr>
          </w:p>
        </w:tc>
      </w:tr>
      <w:tr w:rsidR="0028470E" w:rsidRPr="005A6FE6" w14:paraId="4281BDB8" w14:textId="77777777" w:rsidTr="000C0986">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54D8C8E" w14:textId="77777777" w:rsidR="0028470E" w:rsidRPr="005A6FE6" w:rsidRDefault="0028470E" w:rsidP="000C0986">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15F93B" w14:textId="77777777" w:rsidR="0028470E" w:rsidRPr="005A6FE6" w:rsidRDefault="0028470E" w:rsidP="000C0986">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5071784" w14:textId="77777777" w:rsidR="0028470E" w:rsidRPr="005A6FE6" w:rsidRDefault="0028470E" w:rsidP="000C0986">
            <w:pPr>
              <w:pStyle w:val="TAC"/>
            </w:pPr>
            <w:r w:rsidRPr="005A6FE6">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C1DD695" w14:textId="77777777" w:rsidR="0028470E" w:rsidRPr="005A6FE6" w:rsidRDefault="0028470E" w:rsidP="000C0986">
            <w:pPr>
              <w:pStyle w:val="TAC"/>
              <w:rPr>
                <w:rFonts w:cs="Arial"/>
              </w:rPr>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FBDCB60" w14:textId="77777777" w:rsidR="0028470E" w:rsidRPr="005A6FE6" w:rsidRDefault="0028470E" w:rsidP="000C0986">
            <w:pPr>
              <w:pStyle w:val="TAC"/>
              <w:rPr>
                <w:rFonts w:cs="Arial"/>
              </w:rPr>
            </w:pPr>
            <w:r w:rsidRPr="005A6FE6">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F2FF305" w14:textId="77777777" w:rsidR="0028470E" w:rsidRPr="005A6FE6" w:rsidRDefault="0028470E" w:rsidP="000C0986">
            <w:pPr>
              <w:pStyle w:val="TAC"/>
              <w:rPr>
                <w:rFonts w:cs="Arial"/>
              </w:rPr>
            </w:pPr>
            <w:r w:rsidRPr="005A6FE6">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8AFC28" w14:textId="77777777" w:rsidR="0028470E" w:rsidRPr="005A6FE6" w:rsidRDefault="0028470E" w:rsidP="000C0986">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7F84F63" w14:textId="77777777" w:rsidR="0028470E" w:rsidRPr="005A6FE6" w:rsidRDefault="0028470E" w:rsidP="000C0986">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C0A8666" w14:textId="77777777" w:rsidR="0028470E" w:rsidRPr="005A6FE6" w:rsidRDefault="0028470E" w:rsidP="000C0986">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D2AD3B" w14:textId="77777777" w:rsidR="0028470E" w:rsidRPr="005A6FE6" w:rsidRDefault="0028470E" w:rsidP="000C0986">
            <w:pPr>
              <w:pStyle w:val="TAC"/>
            </w:pPr>
            <w:r w:rsidRPr="005A6FE6">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4F4C706C" w14:textId="77777777" w:rsidR="0028470E" w:rsidRPr="005A6FE6" w:rsidRDefault="0028470E" w:rsidP="000C0986">
            <w:pPr>
              <w:keepNext/>
              <w:keepLines/>
              <w:spacing w:after="0"/>
              <w:jc w:val="center"/>
            </w:pPr>
          </w:p>
        </w:tc>
      </w:tr>
      <w:tr w:rsidR="0028470E" w:rsidRPr="005A6FE6" w14:paraId="0281FF2D" w14:textId="77777777" w:rsidTr="000C0986">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658178F" w14:textId="77777777" w:rsidR="0028470E" w:rsidRPr="005A6FE6" w:rsidRDefault="0028470E" w:rsidP="000C0986">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7C8C8902" w14:textId="77777777" w:rsidR="0028470E" w:rsidRPr="005A6FE6" w:rsidRDefault="0028470E" w:rsidP="000C0986">
            <w:pPr>
              <w:pStyle w:val="TAC"/>
            </w:pPr>
            <w:r w:rsidRPr="005A6FE6">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711D8B" w14:textId="77777777" w:rsidR="0028470E" w:rsidRPr="005A6FE6" w:rsidRDefault="0028470E" w:rsidP="000C0986">
            <w:pPr>
              <w:pStyle w:val="TAC"/>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87353D" w14:textId="77777777" w:rsidR="0028470E" w:rsidRPr="005A6FE6" w:rsidRDefault="0028470E" w:rsidP="000C0986">
            <w:pPr>
              <w:pStyle w:val="TAC"/>
              <w:rPr>
                <w:rFonts w:cs="Arial"/>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123389" w14:textId="77777777" w:rsidR="0028470E" w:rsidRPr="005A6FE6" w:rsidRDefault="0028470E" w:rsidP="000C0986">
            <w:pPr>
              <w:pStyle w:val="TAC"/>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4FE876" w14:textId="77777777" w:rsidR="0028470E" w:rsidRPr="005A6FE6" w:rsidRDefault="0028470E" w:rsidP="000C0986">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F95BA9B" w14:textId="77777777" w:rsidR="0028470E" w:rsidRPr="005A6FE6" w:rsidRDefault="0028470E" w:rsidP="000C0986">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248794" w14:textId="77777777" w:rsidR="0028470E" w:rsidRPr="005A6FE6" w:rsidRDefault="0028470E" w:rsidP="000C0986">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A72063D" w14:textId="77777777" w:rsidR="0028470E" w:rsidRPr="005A6FE6" w:rsidRDefault="0028470E" w:rsidP="000C0986">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3664B52" w14:textId="77777777" w:rsidR="0028470E" w:rsidRPr="005A6FE6" w:rsidRDefault="0028470E" w:rsidP="000C0986">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7664579C" w14:textId="77777777" w:rsidR="0028470E" w:rsidRPr="005A6FE6" w:rsidRDefault="0028470E" w:rsidP="000C0986">
            <w:pPr>
              <w:keepNext/>
              <w:keepLines/>
              <w:spacing w:after="0"/>
              <w:jc w:val="center"/>
            </w:pPr>
          </w:p>
        </w:tc>
      </w:tr>
      <w:tr w:rsidR="0028470E" w:rsidRPr="005A6FE6" w14:paraId="3F27F3E9" w14:textId="77777777" w:rsidTr="000C0986">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0270C6E" w14:textId="77777777" w:rsidR="0028470E" w:rsidRPr="005A6FE6" w:rsidRDefault="0028470E" w:rsidP="000C0986">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514C2D1" w14:textId="77777777" w:rsidR="0028470E" w:rsidRPr="005A6FE6" w:rsidRDefault="0028470E" w:rsidP="000C0986">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88270CB" w14:textId="77777777" w:rsidR="0028470E" w:rsidRPr="005A6FE6" w:rsidRDefault="0028470E" w:rsidP="000C0986">
            <w:pPr>
              <w:pStyle w:val="TAC"/>
            </w:pPr>
            <w:r w:rsidRPr="005A6FE6">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F2DDD50" w14:textId="77777777" w:rsidR="0028470E" w:rsidRPr="005A6FE6" w:rsidRDefault="0028470E" w:rsidP="000C0986">
            <w:pPr>
              <w:pStyle w:val="TAC"/>
              <w:rPr>
                <w:rFonts w:cs="Arial"/>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D8FF710" w14:textId="77777777" w:rsidR="0028470E" w:rsidRPr="005A6FE6" w:rsidRDefault="0028470E" w:rsidP="000C0986">
            <w:pPr>
              <w:pStyle w:val="TAC"/>
              <w:rPr>
                <w:rFonts w:cs="Arial"/>
              </w:rPr>
            </w:pPr>
            <w:r w:rsidRPr="005A6FE6">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061913" w14:textId="77777777" w:rsidR="0028470E" w:rsidRPr="005A6FE6" w:rsidRDefault="0028470E" w:rsidP="000C0986">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FFCB5E8" w14:textId="77777777" w:rsidR="0028470E" w:rsidRPr="005A6FE6" w:rsidRDefault="0028470E" w:rsidP="000C0986">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2CDB747A" w14:textId="77777777" w:rsidR="0028470E" w:rsidRPr="005A6FE6" w:rsidRDefault="0028470E" w:rsidP="000C0986">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7A103513" w14:textId="77777777" w:rsidR="0028470E" w:rsidRPr="005A6FE6" w:rsidRDefault="0028470E" w:rsidP="000C0986">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AD1020D" w14:textId="77777777" w:rsidR="0028470E" w:rsidRPr="005A6FE6" w:rsidRDefault="0028470E" w:rsidP="000C0986">
            <w:pPr>
              <w:pStyle w:val="TAC"/>
            </w:pPr>
            <w:r w:rsidRPr="005A6FE6">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1F489925" w14:textId="77777777" w:rsidR="0028470E" w:rsidRPr="005A6FE6" w:rsidRDefault="0028470E" w:rsidP="000C0986">
            <w:pPr>
              <w:keepNext/>
              <w:keepLines/>
              <w:spacing w:after="0"/>
              <w:jc w:val="center"/>
            </w:pPr>
          </w:p>
        </w:tc>
      </w:tr>
      <w:tr w:rsidR="0028470E" w:rsidRPr="005A6FE6" w14:paraId="1BBBE08C" w14:textId="77777777" w:rsidTr="000C0986">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AC518D1" w14:textId="77777777" w:rsidR="0028470E" w:rsidRPr="005A6FE6" w:rsidRDefault="0028470E" w:rsidP="000C0986">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6560EB2" w14:textId="77777777" w:rsidR="0028470E" w:rsidRPr="005A6FE6" w:rsidRDefault="0028470E" w:rsidP="000C0986">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E7EBDC5" w14:textId="77777777" w:rsidR="0028470E" w:rsidRPr="005A6FE6" w:rsidRDefault="0028470E" w:rsidP="000C0986">
            <w:pPr>
              <w:pStyle w:val="TAC"/>
            </w:pPr>
            <w:r w:rsidRPr="005A6FE6">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431931" w14:textId="77777777" w:rsidR="0028470E" w:rsidRPr="005A6FE6" w:rsidRDefault="0028470E" w:rsidP="000C0986">
            <w:pPr>
              <w:pStyle w:val="TAC"/>
              <w:rPr>
                <w:rFonts w:cs="Arial"/>
              </w:rPr>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C2A327D" w14:textId="77777777" w:rsidR="0028470E" w:rsidRPr="005A6FE6" w:rsidRDefault="0028470E" w:rsidP="000C0986">
            <w:pPr>
              <w:pStyle w:val="TAC"/>
              <w:rPr>
                <w:rFonts w:cs="Arial"/>
              </w:rPr>
            </w:pPr>
            <w:r w:rsidRPr="005A6FE6">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9DF960A" w14:textId="77777777" w:rsidR="0028470E" w:rsidRPr="005A6FE6" w:rsidRDefault="0028470E" w:rsidP="000C0986">
            <w:pPr>
              <w:pStyle w:val="TAC"/>
              <w:rPr>
                <w:rFonts w:cs="Arial"/>
              </w:rPr>
            </w:pPr>
            <w:r w:rsidRPr="005A6FE6">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18BD30E" w14:textId="77777777" w:rsidR="0028470E" w:rsidRPr="005A6FE6" w:rsidRDefault="0028470E" w:rsidP="000C0986">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C2C7643" w14:textId="77777777" w:rsidR="0028470E" w:rsidRPr="005A6FE6" w:rsidRDefault="0028470E" w:rsidP="000C0986">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0C1A855" w14:textId="77777777" w:rsidR="0028470E" w:rsidRPr="005A6FE6" w:rsidRDefault="0028470E" w:rsidP="000C0986">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0637D00" w14:textId="77777777" w:rsidR="0028470E" w:rsidRPr="005A6FE6" w:rsidRDefault="0028470E" w:rsidP="000C0986">
            <w:pPr>
              <w:pStyle w:val="TAC"/>
            </w:pPr>
            <w:r w:rsidRPr="005A6FE6">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43BF44B6" w14:textId="77777777" w:rsidR="0028470E" w:rsidRPr="005A6FE6" w:rsidRDefault="0028470E" w:rsidP="000C0986">
            <w:pPr>
              <w:keepNext/>
              <w:keepLines/>
              <w:spacing w:after="0"/>
              <w:jc w:val="center"/>
            </w:pPr>
          </w:p>
        </w:tc>
      </w:tr>
      <w:tr w:rsidR="0028470E" w:rsidRPr="005A6FE6" w14:paraId="331A509F" w14:textId="77777777" w:rsidTr="000C0986">
        <w:trPr>
          <w:trHeight w:val="22"/>
        </w:trPr>
        <w:tc>
          <w:tcPr>
            <w:tcW w:w="1993" w:type="dxa"/>
            <w:vMerge w:val="restart"/>
            <w:tcBorders>
              <w:top w:val="single" w:sz="4" w:space="0" w:color="auto"/>
              <w:left w:val="single" w:sz="4" w:space="0" w:color="auto"/>
              <w:right w:val="single" w:sz="4" w:space="0" w:color="auto"/>
            </w:tcBorders>
            <w:vAlign w:val="center"/>
          </w:tcPr>
          <w:p w14:paraId="11A219F4" w14:textId="77777777" w:rsidR="0028470E" w:rsidRPr="005A6FE6" w:rsidRDefault="0028470E" w:rsidP="000C0986">
            <w:pPr>
              <w:pStyle w:val="TAC"/>
            </w:pPr>
            <w:r w:rsidRPr="005A6FE6">
              <w:t>DC_1A-41A_n28A</w:t>
            </w:r>
          </w:p>
        </w:tc>
        <w:tc>
          <w:tcPr>
            <w:tcW w:w="716" w:type="dxa"/>
            <w:vMerge w:val="restart"/>
            <w:tcBorders>
              <w:top w:val="single" w:sz="4" w:space="0" w:color="auto"/>
              <w:left w:val="single" w:sz="4" w:space="0" w:color="auto"/>
              <w:right w:val="single" w:sz="4" w:space="0" w:color="auto"/>
            </w:tcBorders>
          </w:tcPr>
          <w:p w14:paraId="12CA56DF" w14:textId="77777777" w:rsidR="0028470E" w:rsidRPr="005A6FE6" w:rsidRDefault="0028470E" w:rsidP="000C0986">
            <w:pPr>
              <w:pStyle w:val="TAC"/>
              <w:rPr>
                <w:lang w:eastAsia="ja-JP"/>
              </w:rPr>
            </w:pPr>
            <w:r w:rsidRPr="005A6FE6">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77736972" w14:textId="77777777" w:rsidR="0028470E" w:rsidRPr="005A6FE6" w:rsidRDefault="0028470E" w:rsidP="000C0986">
            <w:pPr>
              <w:pStyle w:val="TAC"/>
            </w:pPr>
            <w:r w:rsidRPr="005A6FE6">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21A142B6" w14:textId="77777777" w:rsidR="0028470E" w:rsidRPr="005A6FE6" w:rsidRDefault="0028470E" w:rsidP="000C0986">
            <w:pPr>
              <w:pStyle w:val="TAC"/>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89032E" w14:textId="77777777" w:rsidR="0028470E" w:rsidRPr="005A6FE6" w:rsidRDefault="0028470E" w:rsidP="000C0986">
            <w:pPr>
              <w:pStyle w:val="TAC"/>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D4BC4FE" w14:textId="77777777" w:rsidR="0028470E" w:rsidRPr="005A6FE6" w:rsidRDefault="0028470E" w:rsidP="000C0986">
            <w:pPr>
              <w:pStyle w:val="TAC"/>
              <w:rPr>
                <w:rFonts w:eastAsia="MS Mincho"/>
              </w:rPr>
            </w:pPr>
            <w:r w:rsidRPr="005A6FE6">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D11079" w14:textId="77777777" w:rsidR="0028470E" w:rsidRPr="005A6FE6" w:rsidRDefault="0028470E" w:rsidP="000C0986">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3571E7BF" w14:textId="77777777" w:rsidR="0028470E" w:rsidRPr="005A6FE6" w:rsidRDefault="0028470E" w:rsidP="000C0986">
            <w:pPr>
              <w:pStyle w:val="TAC"/>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6DD4528A" w14:textId="77777777" w:rsidR="0028470E" w:rsidRPr="005A6FE6" w:rsidRDefault="0028470E" w:rsidP="000C0986">
            <w:pPr>
              <w:pStyle w:val="TAC"/>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56F7544" w14:textId="77777777" w:rsidR="0028470E" w:rsidRPr="005A6FE6" w:rsidRDefault="0028470E" w:rsidP="000C0986">
            <w:pPr>
              <w:pStyle w:val="TAC"/>
              <w:rPr>
                <w:rFonts w:eastAsia="Malgun Gothic"/>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FF2725E" w14:textId="77777777" w:rsidR="0028470E" w:rsidRPr="005A6FE6" w:rsidRDefault="0028470E" w:rsidP="000C0986">
            <w:pPr>
              <w:keepNext/>
              <w:keepLines/>
              <w:spacing w:after="0"/>
              <w:jc w:val="center"/>
            </w:pPr>
          </w:p>
        </w:tc>
      </w:tr>
      <w:tr w:rsidR="0028470E" w:rsidRPr="005A6FE6" w14:paraId="7C7BE001" w14:textId="77777777" w:rsidTr="000C0986">
        <w:trPr>
          <w:trHeight w:val="22"/>
        </w:trPr>
        <w:tc>
          <w:tcPr>
            <w:tcW w:w="1993" w:type="dxa"/>
            <w:vMerge/>
            <w:tcBorders>
              <w:left w:val="single" w:sz="4" w:space="0" w:color="auto"/>
              <w:right w:val="single" w:sz="4" w:space="0" w:color="auto"/>
            </w:tcBorders>
            <w:vAlign w:val="center"/>
          </w:tcPr>
          <w:p w14:paraId="1393C0C0" w14:textId="77777777" w:rsidR="0028470E" w:rsidRPr="005A6FE6" w:rsidRDefault="0028470E" w:rsidP="000C0986">
            <w:pPr>
              <w:spacing w:after="0"/>
              <w:rPr>
                <w:rFonts w:ascii="Arial" w:hAnsi="Arial"/>
                <w:sz w:val="18"/>
              </w:rPr>
            </w:pPr>
          </w:p>
        </w:tc>
        <w:tc>
          <w:tcPr>
            <w:tcW w:w="716" w:type="dxa"/>
            <w:vMerge/>
            <w:tcBorders>
              <w:left w:val="single" w:sz="4" w:space="0" w:color="auto"/>
              <w:right w:val="single" w:sz="4" w:space="0" w:color="auto"/>
            </w:tcBorders>
          </w:tcPr>
          <w:p w14:paraId="26564930" w14:textId="77777777" w:rsidR="0028470E" w:rsidRPr="005A6FE6" w:rsidRDefault="0028470E" w:rsidP="000C0986">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57427C32" w14:textId="77777777" w:rsidR="0028470E" w:rsidRPr="005A6FE6" w:rsidRDefault="0028470E" w:rsidP="000C0986">
            <w:pPr>
              <w:pStyle w:val="TAC"/>
            </w:pPr>
            <w:r w:rsidRPr="005A6FE6">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2CA36820" w14:textId="77777777" w:rsidR="0028470E" w:rsidRPr="005A6FE6" w:rsidRDefault="0028470E" w:rsidP="000C0986">
            <w:pPr>
              <w:pStyle w:val="TAC"/>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DE64ED" w14:textId="77777777" w:rsidR="0028470E" w:rsidRPr="005A6FE6" w:rsidRDefault="0028470E" w:rsidP="000C0986">
            <w:pPr>
              <w:pStyle w:val="TAC"/>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5D28EA5" w14:textId="77777777" w:rsidR="0028470E" w:rsidRPr="005A6FE6" w:rsidRDefault="0028470E" w:rsidP="000C0986">
            <w:pPr>
              <w:pStyle w:val="TAC"/>
              <w:rPr>
                <w:rFonts w:eastAsia="MS Mincho"/>
              </w:rPr>
            </w:pPr>
            <w:r w:rsidRPr="005A6FE6">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09B732C7" w14:textId="77777777" w:rsidR="0028470E" w:rsidRPr="005A6FE6" w:rsidRDefault="0028470E" w:rsidP="000C0986">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54239FCF" w14:textId="77777777" w:rsidR="0028470E" w:rsidRPr="005A6FE6" w:rsidRDefault="0028470E" w:rsidP="000C0986">
            <w:pPr>
              <w:pStyle w:val="TAC"/>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75B6A5C8" w14:textId="77777777" w:rsidR="0028470E" w:rsidRPr="005A6FE6" w:rsidRDefault="0028470E" w:rsidP="000C0986">
            <w:pPr>
              <w:pStyle w:val="TAC"/>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B02E4D6" w14:textId="77777777" w:rsidR="0028470E" w:rsidRPr="005A6FE6" w:rsidRDefault="0028470E" w:rsidP="000C0986">
            <w:pPr>
              <w:pStyle w:val="TAC"/>
              <w:rPr>
                <w:rFonts w:eastAsia="Malgun Gothic"/>
              </w:rPr>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911D742" w14:textId="77777777" w:rsidR="0028470E" w:rsidRPr="005A6FE6" w:rsidRDefault="0028470E" w:rsidP="000C0986">
            <w:pPr>
              <w:keepNext/>
              <w:keepLines/>
              <w:spacing w:after="0"/>
              <w:jc w:val="center"/>
            </w:pPr>
          </w:p>
        </w:tc>
      </w:tr>
      <w:tr w:rsidR="0028470E" w:rsidRPr="005A6FE6" w14:paraId="4306D2AE" w14:textId="77777777" w:rsidTr="000C0986">
        <w:trPr>
          <w:trHeight w:val="22"/>
        </w:trPr>
        <w:tc>
          <w:tcPr>
            <w:tcW w:w="1993" w:type="dxa"/>
            <w:vMerge/>
            <w:tcBorders>
              <w:left w:val="single" w:sz="4" w:space="0" w:color="auto"/>
              <w:bottom w:val="single" w:sz="4" w:space="0" w:color="auto"/>
              <w:right w:val="single" w:sz="4" w:space="0" w:color="auto"/>
            </w:tcBorders>
            <w:vAlign w:val="center"/>
          </w:tcPr>
          <w:p w14:paraId="374D8F2F" w14:textId="77777777" w:rsidR="0028470E" w:rsidRPr="005A6FE6" w:rsidRDefault="0028470E" w:rsidP="000C0986">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357ACBA0" w14:textId="77777777" w:rsidR="0028470E" w:rsidRPr="005A6FE6" w:rsidRDefault="0028470E" w:rsidP="000C0986">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2E292E4" w14:textId="77777777" w:rsidR="0028470E" w:rsidRPr="005A6FE6" w:rsidRDefault="0028470E" w:rsidP="000C0986">
            <w:pPr>
              <w:pStyle w:val="TAC"/>
            </w:pPr>
            <w:r w:rsidRPr="005A6FE6">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0929FF89" w14:textId="77777777" w:rsidR="0028470E" w:rsidRPr="005A6FE6" w:rsidRDefault="0028470E" w:rsidP="000C0986">
            <w:pPr>
              <w:pStyle w:val="TAC"/>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3CE1EB" w14:textId="77777777" w:rsidR="0028470E" w:rsidRPr="005A6FE6" w:rsidRDefault="0028470E" w:rsidP="000C0986">
            <w:pPr>
              <w:pStyle w:val="TAC"/>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9B3C238" w14:textId="77777777" w:rsidR="0028470E" w:rsidRPr="005A6FE6" w:rsidRDefault="0028470E" w:rsidP="000C0986">
            <w:pPr>
              <w:pStyle w:val="TAC"/>
              <w:rPr>
                <w:rFonts w:eastAsia="MS Mincho"/>
              </w:rPr>
            </w:pPr>
            <w:r w:rsidRPr="005A6FE6">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02ED3FB" w14:textId="77777777" w:rsidR="0028470E" w:rsidRPr="005A6FE6" w:rsidRDefault="0028470E" w:rsidP="000C0986">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7F8724C3" w14:textId="77777777" w:rsidR="0028470E" w:rsidRPr="005A6FE6" w:rsidRDefault="0028470E" w:rsidP="000C0986">
            <w:pPr>
              <w:pStyle w:val="TAC"/>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7E9A5235" w14:textId="77777777" w:rsidR="0028470E" w:rsidRPr="005A6FE6" w:rsidRDefault="0028470E" w:rsidP="000C0986">
            <w:pPr>
              <w:pStyle w:val="TAC"/>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150C7C0" w14:textId="77777777" w:rsidR="0028470E" w:rsidRPr="005A6FE6" w:rsidRDefault="0028470E" w:rsidP="000C0986">
            <w:pPr>
              <w:pStyle w:val="TAC"/>
              <w:rPr>
                <w:rFonts w:eastAsia="Malgun Gothic"/>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30BB40B" w14:textId="77777777" w:rsidR="0028470E" w:rsidRPr="005A6FE6" w:rsidRDefault="0028470E" w:rsidP="000C0986">
            <w:pPr>
              <w:keepNext/>
              <w:keepLines/>
              <w:spacing w:after="0"/>
              <w:jc w:val="center"/>
            </w:pPr>
          </w:p>
        </w:tc>
      </w:tr>
      <w:tr w:rsidR="0028470E" w:rsidRPr="005A6FE6" w14:paraId="078EDCFE" w14:textId="77777777" w:rsidTr="000C0986">
        <w:trPr>
          <w:trHeight w:val="22"/>
        </w:trPr>
        <w:tc>
          <w:tcPr>
            <w:tcW w:w="1993" w:type="dxa"/>
            <w:vMerge w:val="restart"/>
            <w:shd w:val="clear" w:color="auto" w:fill="auto"/>
            <w:vAlign w:val="center"/>
          </w:tcPr>
          <w:p w14:paraId="77CD2387" w14:textId="77777777" w:rsidR="0028470E" w:rsidRPr="005A6FE6" w:rsidRDefault="0028470E" w:rsidP="000C0986">
            <w:pPr>
              <w:pStyle w:val="TAC"/>
            </w:pPr>
            <w:r w:rsidRPr="005A6FE6">
              <w:lastRenderedPageBreak/>
              <w:t>DC_1A-41A_n77A</w:t>
            </w:r>
          </w:p>
        </w:tc>
        <w:tc>
          <w:tcPr>
            <w:tcW w:w="716" w:type="dxa"/>
            <w:vMerge w:val="restart"/>
          </w:tcPr>
          <w:p w14:paraId="13D8F120" w14:textId="77777777" w:rsidR="0028470E" w:rsidRPr="005A6FE6" w:rsidRDefault="0028470E" w:rsidP="000C0986">
            <w:pPr>
              <w:pStyle w:val="TAC"/>
              <w:rPr>
                <w:lang w:eastAsia="ja-JP"/>
              </w:rPr>
            </w:pPr>
            <w:r w:rsidRPr="005A6FE6">
              <w:rPr>
                <w:lang w:eastAsia="ja-JP"/>
              </w:rPr>
              <w:t>1</w:t>
            </w:r>
          </w:p>
        </w:tc>
        <w:tc>
          <w:tcPr>
            <w:tcW w:w="1000" w:type="dxa"/>
            <w:shd w:val="clear" w:color="auto" w:fill="auto"/>
            <w:vAlign w:val="center"/>
          </w:tcPr>
          <w:p w14:paraId="04A70E81" w14:textId="77777777" w:rsidR="0028470E" w:rsidRPr="005A6FE6" w:rsidRDefault="0028470E" w:rsidP="000C0986">
            <w:pPr>
              <w:pStyle w:val="TAC"/>
              <w:rPr>
                <w:lang w:eastAsia="ja-JP"/>
              </w:rPr>
            </w:pPr>
            <w:r w:rsidRPr="005A6FE6">
              <w:rPr>
                <w:lang w:eastAsia="ja-JP"/>
              </w:rPr>
              <w:t>1</w:t>
            </w:r>
          </w:p>
        </w:tc>
        <w:tc>
          <w:tcPr>
            <w:tcW w:w="861" w:type="dxa"/>
            <w:shd w:val="clear" w:color="auto" w:fill="auto"/>
            <w:noWrap/>
            <w:vAlign w:val="center"/>
          </w:tcPr>
          <w:p w14:paraId="17E40EFB" w14:textId="77777777" w:rsidR="0028470E" w:rsidRPr="005A6FE6" w:rsidRDefault="0028470E" w:rsidP="000C0986">
            <w:pPr>
              <w:pStyle w:val="TAC"/>
            </w:pPr>
            <w:r w:rsidRPr="005A6FE6">
              <w:rPr>
                <w:lang w:eastAsia="ja-JP"/>
              </w:rPr>
              <w:t>N/A</w:t>
            </w:r>
          </w:p>
        </w:tc>
        <w:tc>
          <w:tcPr>
            <w:tcW w:w="1139" w:type="dxa"/>
            <w:shd w:val="clear" w:color="auto" w:fill="auto"/>
            <w:noWrap/>
            <w:vAlign w:val="center"/>
          </w:tcPr>
          <w:p w14:paraId="231F7BCB" w14:textId="77777777" w:rsidR="0028470E" w:rsidRPr="005A6FE6" w:rsidRDefault="0028470E" w:rsidP="000C0986">
            <w:pPr>
              <w:pStyle w:val="TAC"/>
              <w:rPr>
                <w:lang w:eastAsia="ja-JP"/>
              </w:rPr>
            </w:pPr>
            <w:r w:rsidRPr="005A6FE6">
              <w:rPr>
                <w:lang w:eastAsia="ja-JP"/>
              </w:rPr>
              <w:t>REFSENS</w:t>
            </w:r>
          </w:p>
        </w:tc>
        <w:tc>
          <w:tcPr>
            <w:tcW w:w="1136" w:type="dxa"/>
            <w:shd w:val="clear" w:color="auto" w:fill="auto"/>
            <w:noWrap/>
            <w:vAlign w:val="center"/>
          </w:tcPr>
          <w:p w14:paraId="09DCCE9A" w14:textId="77777777" w:rsidR="0028470E" w:rsidRPr="005A6FE6" w:rsidRDefault="0028470E" w:rsidP="000C0986">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76EE91BB" w14:textId="77777777" w:rsidR="0028470E" w:rsidRPr="005A6FE6" w:rsidRDefault="0028470E" w:rsidP="000C0986">
            <w:pPr>
              <w:pStyle w:val="TAC"/>
            </w:pPr>
            <w:r w:rsidRPr="005A6FE6">
              <w:t>-</w:t>
            </w:r>
          </w:p>
        </w:tc>
        <w:tc>
          <w:tcPr>
            <w:tcW w:w="862" w:type="dxa"/>
            <w:shd w:val="clear" w:color="auto" w:fill="auto"/>
            <w:vAlign w:val="center"/>
          </w:tcPr>
          <w:p w14:paraId="39599E15" w14:textId="77777777" w:rsidR="0028470E" w:rsidRPr="005A6FE6" w:rsidRDefault="0028470E" w:rsidP="000C0986">
            <w:pPr>
              <w:pStyle w:val="TAC"/>
            </w:pPr>
            <w:r w:rsidRPr="005A6FE6">
              <w:t>-</w:t>
            </w:r>
          </w:p>
        </w:tc>
        <w:tc>
          <w:tcPr>
            <w:tcW w:w="1002" w:type="dxa"/>
            <w:shd w:val="clear" w:color="auto" w:fill="auto"/>
            <w:vAlign w:val="center"/>
          </w:tcPr>
          <w:p w14:paraId="3E125BE1" w14:textId="77777777" w:rsidR="0028470E" w:rsidRPr="005A6FE6" w:rsidRDefault="0028470E" w:rsidP="000C0986">
            <w:pPr>
              <w:pStyle w:val="TAC"/>
              <w:rPr>
                <w:lang w:eastAsia="ja-JP"/>
              </w:rPr>
            </w:pPr>
            <w:r w:rsidRPr="005A6FE6">
              <w:rPr>
                <w:lang w:eastAsia="ja-JP"/>
              </w:rPr>
              <w:t>FDD</w:t>
            </w:r>
          </w:p>
        </w:tc>
        <w:tc>
          <w:tcPr>
            <w:tcW w:w="716" w:type="dxa"/>
            <w:shd w:val="clear" w:color="auto" w:fill="auto"/>
            <w:vAlign w:val="center"/>
          </w:tcPr>
          <w:p w14:paraId="615B8ED1" w14:textId="77777777" w:rsidR="0028470E" w:rsidRPr="005A6FE6" w:rsidRDefault="0028470E" w:rsidP="000C0986">
            <w:pPr>
              <w:pStyle w:val="TAC"/>
              <w:rPr>
                <w:lang w:eastAsia="ja-JP"/>
              </w:rPr>
            </w:pPr>
            <w:r w:rsidRPr="005A6FE6">
              <w:rPr>
                <w:lang w:eastAsia="ja-JP"/>
              </w:rPr>
              <w:t>N/A</w:t>
            </w:r>
          </w:p>
        </w:tc>
        <w:tc>
          <w:tcPr>
            <w:tcW w:w="850" w:type="dxa"/>
          </w:tcPr>
          <w:p w14:paraId="1082DE17" w14:textId="77777777" w:rsidR="0028470E" w:rsidRPr="005A6FE6" w:rsidRDefault="0028470E" w:rsidP="000C0986">
            <w:pPr>
              <w:keepNext/>
              <w:keepLines/>
              <w:spacing w:after="0"/>
              <w:jc w:val="center"/>
            </w:pPr>
          </w:p>
        </w:tc>
      </w:tr>
      <w:tr w:rsidR="0028470E" w:rsidRPr="005A6FE6" w14:paraId="3086BC49" w14:textId="77777777" w:rsidTr="000C0986">
        <w:trPr>
          <w:trHeight w:val="22"/>
        </w:trPr>
        <w:tc>
          <w:tcPr>
            <w:tcW w:w="1993" w:type="dxa"/>
            <w:vMerge/>
            <w:shd w:val="clear" w:color="auto" w:fill="auto"/>
            <w:vAlign w:val="center"/>
          </w:tcPr>
          <w:p w14:paraId="0EC0BE70" w14:textId="77777777" w:rsidR="0028470E" w:rsidRPr="005A6FE6" w:rsidRDefault="0028470E" w:rsidP="000C0986">
            <w:pPr>
              <w:pStyle w:val="TAC"/>
            </w:pPr>
          </w:p>
        </w:tc>
        <w:tc>
          <w:tcPr>
            <w:tcW w:w="716" w:type="dxa"/>
            <w:vMerge/>
          </w:tcPr>
          <w:p w14:paraId="13569114" w14:textId="77777777" w:rsidR="0028470E" w:rsidRPr="005A6FE6" w:rsidRDefault="0028470E" w:rsidP="000C0986">
            <w:pPr>
              <w:pStyle w:val="TAC"/>
            </w:pPr>
          </w:p>
        </w:tc>
        <w:tc>
          <w:tcPr>
            <w:tcW w:w="1000" w:type="dxa"/>
            <w:shd w:val="clear" w:color="auto" w:fill="auto"/>
            <w:vAlign w:val="center"/>
          </w:tcPr>
          <w:p w14:paraId="7B085D31" w14:textId="77777777" w:rsidR="0028470E" w:rsidRPr="005A6FE6" w:rsidRDefault="0028470E" w:rsidP="000C0986">
            <w:pPr>
              <w:pStyle w:val="TAC"/>
              <w:rPr>
                <w:lang w:eastAsia="ja-JP"/>
              </w:rPr>
            </w:pPr>
            <w:r w:rsidRPr="005A6FE6">
              <w:rPr>
                <w:lang w:eastAsia="ja-JP"/>
              </w:rPr>
              <w:t>41</w:t>
            </w:r>
          </w:p>
        </w:tc>
        <w:tc>
          <w:tcPr>
            <w:tcW w:w="861" w:type="dxa"/>
            <w:shd w:val="clear" w:color="auto" w:fill="auto"/>
            <w:noWrap/>
            <w:vAlign w:val="center"/>
          </w:tcPr>
          <w:p w14:paraId="0AEC1219" w14:textId="77777777" w:rsidR="0028470E" w:rsidRPr="005A6FE6" w:rsidRDefault="0028470E" w:rsidP="000C0986">
            <w:pPr>
              <w:pStyle w:val="TAC"/>
            </w:pPr>
            <w:r w:rsidRPr="005A6FE6">
              <w:rPr>
                <w:lang w:eastAsia="ja-JP"/>
              </w:rPr>
              <w:t>N/A</w:t>
            </w:r>
          </w:p>
        </w:tc>
        <w:tc>
          <w:tcPr>
            <w:tcW w:w="1139" w:type="dxa"/>
            <w:shd w:val="clear" w:color="auto" w:fill="auto"/>
            <w:noWrap/>
            <w:vAlign w:val="center"/>
          </w:tcPr>
          <w:p w14:paraId="1D7EEEC6" w14:textId="77777777" w:rsidR="0028470E" w:rsidRPr="005A6FE6" w:rsidRDefault="0028470E" w:rsidP="000C0986">
            <w:pPr>
              <w:pStyle w:val="TAC"/>
              <w:rPr>
                <w:lang w:eastAsia="ja-JP"/>
              </w:rPr>
            </w:pPr>
            <w:r w:rsidRPr="005A6FE6">
              <w:rPr>
                <w:lang w:eastAsia="ja-JP"/>
              </w:rPr>
              <w:t>-86.3</w:t>
            </w:r>
          </w:p>
        </w:tc>
        <w:tc>
          <w:tcPr>
            <w:tcW w:w="1136" w:type="dxa"/>
            <w:shd w:val="clear" w:color="auto" w:fill="auto"/>
            <w:noWrap/>
            <w:vAlign w:val="center"/>
          </w:tcPr>
          <w:p w14:paraId="299AE36B" w14:textId="77777777" w:rsidR="0028470E" w:rsidRPr="005A6FE6" w:rsidRDefault="0028470E" w:rsidP="000C0986">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36135045" w14:textId="77777777" w:rsidR="0028470E" w:rsidRPr="005A6FE6" w:rsidRDefault="0028470E" w:rsidP="000C0986">
            <w:pPr>
              <w:pStyle w:val="TAC"/>
            </w:pPr>
            <w:r w:rsidRPr="005A6FE6">
              <w:t>-</w:t>
            </w:r>
          </w:p>
        </w:tc>
        <w:tc>
          <w:tcPr>
            <w:tcW w:w="862" w:type="dxa"/>
            <w:shd w:val="clear" w:color="auto" w:fill="auto"/>
            <w:vAlign w:val="center"/>
          </w:tcPr>
          <w:p w14:paraId="1DFB3D16" w14:textId="77777777" w:rsidR="0028470E" w:rsidRPr="005A6FE6" w:rsidRDefault="0028470E" w:rsidP="000C0986">
            <w:pPr>
              <w:pStyle w:val="TAC"/>
            </w:pPr>
            <w:r w:rsidRPr="005A6FE6">
              <w:t>-</w:t>
            </w:r>
          </w:p>
        </w:tc>
        <w:tc>
          <w:tcPr>
            <w:tcW w:w="1002" w:type="dxa"/>
            <w:shd w:val="clear" w:color="auto" w:fill="auto"/>
            <w:vAlign w:val="center"/>
          </w:tcPr>
          <w:p w14:paraId="4A633C8C" w14:textId="77777777" w:rsidR="0028470E" w:rsidRPr="005A6FE6" w:rsidRDefault="0028470E" w:rsidP="000C0986">
            <w:pPr>
              <w:pStyle w:val="TAC"/>
              <w:rPr>
                <w:lang w:eastAsia="ja-JP"/>
              </w:rPr>
            </w:pPr>
            <w:r w:rsidRPr="005A6FE6">
              <w:rPr>
                <w:lang w:eastAsia="ja-JP"/>
              </w:rPr>
              <w:t>TDD</w:t>
            </w:r>
          </w:p>
        </w:tc>
        <w:tc>
          <w:tcPr>
            <w:tcW w:w="716" w:type="dxa"/>
            <w:shd w:val="clear" w:color="auto" w:fill="auto"/>
            <w:vAlign w:val="center"/>
          </w:tcPr>
          <w:p w14:paraId="5C16B29B" w14:textId="77777777" w:rsidR="0028470E" w:rsidRPr="005A6FE6" w:rsidRDefault="0028470E" w:rsidP="000C0986">
            <w:pPr>
              <w:pStyle w:val="TAC"/>
              <w:rPr>
                <w:lang w:eastAsia="ja-JP"/>
              </w:rPr>
            </w:pPr>
            <w:r w:rsidRPr="005A6FE6">
              <w:rPr>
                <w:lang w:eastAsia="ja-JP"/>
              </w:rPr>
              <w:t>IMD4</w:t>
            </w:r>
          </w:p>
        </w:tc>
        <w:tc>
          <w:tcPr>
            <w:tcW w:w="850" w:type="dxa"/>
          </w:tcPr>
          <w:p w14:paraId="6DCEC5CA" w14:textId="77777777" w:rsidR="0028470E" w:rsidRPr="005A6FE6" w:rsidRDefault="0028470E" w:rsidP="000C0986">
            <w:pPr>
              <w:keepNext/>
              <w:keepLines/>
              <w:spacing w:after="0"/>
              <w:jc w:val="center"/>
            </w:pPr>
          </w:p>
        </w:tc>
      </w:tr>
      <w:tr w:rsidR="0028470E" w:rsidRPr="005A6FE6" w14:paraId="72B090E2" w14:textId="77777777" w:rsidTr="000C0986">
        <w:trPr>
          <w:trHeight w:val="22"/>
        </w:trPr>
        <w:tc>
          <w:tcPr>
            <w:tcW w:w="1993" w:type="dxa"/>
            <w:vMerge/>
            <w:shd w:val="clear" w:color="auto" w:fill="auto"/>
            <w:vAlign w:val="center"/>
          </w:tcPr>
          <w:p w14:paraId="3BF2178F" w14:textId="77777777" w:rsidR="0028470E" w:rsidRPr="005A6FE6" w:rsidRDefault="0028470E" w:rsidP="000C0986">
            <w:pPr>
              <w:pStyle w:val="TAC"/>
            </w:pPr>
          </w:p>
        </w:tc>
        <w:tc>
          <w:tcPr>
            <w:tcW w:w="716" w:type="dxa"/>
            <w:vMerge/>
          </w:tcPr>
          <w:p w14:paraId="517E9706" w14:textId="77777777" w:rsidR="0028470E" w:rsidRPr="005A6FE6" w:rsidRDefault="0028470E" w:rsidP="000C0986">
            <w:pPr>
              <w:pStyle w:val="TAC"/>
            </w:pPr>
          </w:p>
        </w:tc>
        <w:tc>
          <w:tcPr>
            <w:tcW w:w="1000" w:type="dxa"/>
            <w:shd w:val="clear" w:color="auto" w:fill="auto"/>
            <w:vAlign w:val="center"/>
          </w:tcPr>
          <w:p w14:paraId="0074A55D" w14:textId="77777777" w:rsidR="0028470E" w:rsidRPr="005A6FE6" w:rsidRDefault="0028470E" w:rsidP="000C0986">
            <w:pPr>
              <w:pStyle w:val="TAC"/>
              <w:rPr>
                <w:lang w:eastAsia="ja-JP"/>
              </w:rPr>
            </w:pPr>
            <w:r w:rsidRPr="005A6FE6">
              <w:rPr>
                <w:lang w:eastAsia="ja-JP"/>
              </w:rPr>
              <w:t>n77</w:t>
            </w:r>
          </w:p>
        </w:tc>
        <w:tc>
          <w:tcPr>
            <w:tcW w:w="861" w:type="dxa"/>
            <w:shd w:val="clear" w:color="auto" w:fill="auto"/>
            <w:noWrap/>
            <w:vAlign w:val="center"/>
          </w:tcPr>
          <w:p w14:paraId="15F88EA5" w14:textId="77777777" w:rsidR="0028470E" w:rsidRPr="005A6FE6" w:rsidRDefault="0028470E" w:rsidP="000C0986">
            <w:pPr>
              <w:pStyle w:val="TAC"/>
            </w:pPr>
            <w:r w:rsidRPr="005A6FE6">
              <w:rPr>
                <w:lang w:eastAsia="ja-JP"/>
              </w:rPr>
              <w:t>15</w:t>
            </w:r>
          </w:p>
        </w:tc>
        <w:tc>
          <w:tcPr>
            <w:tcW w:w="1139" w:type="dxa"/>
            <w:shd w:val="clear" w:color="auto" w:fill="auto"/>
            <w:noWrap/>
            <w:vAlign w:val="center"/>
          </w:tcPr>
          <w:p w14:paraId="7B8509B6" w14:textId="77777777" w:rsidR="0028470E" w:rsidRPr="005A6FE6" w:rsidRDefault="0028470E" w:rsidP="000C0986">
            <w:pPr>
              <w:pStyle w:val="TAC"/>
              <w:rPr>
                <w:lang w:eastAsia="ja-JP"/>
              </w:rPr>
            </w:pPr>
            <w:r w:rsidRPr="005A6FE6">
              <w:rPr>
                <w:lang w:eastAsia="ja-JP"/>
              </w:rPr>
              <w:t>-</w:t>
            </w:r>
          </w:p>
        </w:tc>
        <w:tc>
          <w:tcPr>
            <w:tcW w:w="1136" w:type="dxa"/>
            <w:shd w:val="clear" w:color="auto" w:fill="auto"/>
            <w:noWrap/>
            <w:vAlign w:val="center"/>
          </w:tcPr>
          <w:p w14:paraId="39D2722F" w14:textId="77777777" w:rsidR="0028470E" w:rsidRPr="005A6FE6" w:rsidRDefault="0028470E" w:rsidP="000C0986">
            <w:pPr>
              <w:pStyle w:val="TAC"/>
              <w:rPr>
                <w:rFonts w:eastAsia="MS Mincho"/>
                <w:lang w:eastAsia="ja-JP"/>
              </w:rPr>
            </w:pPr>
            <w:r w:rsidRPr="005A6FE6">
              <w:rPr>
                <w:rFonts w:eastAsia="MS Mincho"/>
                <w:lang w:eastAsia="ja-JP"/>
              </w:rPr>
              <w:t>REFSENS</w:t>
            </w:r>
          </w:p>
        </w:tc>
        <w:tc>
          <w:tcPr>
            <w:tcW w:w="858" w:type="dxa"/>
            <w:shd w:val="clear" w:color="auto" w:fill="auto"/>
            <w:noWrap/>
            <w:vAlign w:val="center"/>
          </w:tcPr>
          <w:p w14:paraId="597335E3" w14:textId="77777777" w:rsidR="0028470E" w:rsidRPr="005A6FE6" w:rsidRDefault="0028470E" w:rsidP="000C0986">
            <w:pPr>
              <w:pStyle w:val="TAC"/>
            </w:pPr>
            <w:r w:rsidRPr="005A6FE6">
              <w:t>-</w:t>
            </w:r>
          </w:p>
        </w:tc>
        <w:tc>
          <w:tcPr>
            <w:tcW w:w="862" w:type="dxa"/>
            <w:shd w:val="clear" w:color="auto" w:fill="auto"/>
            <w:vAlign w:val="center"/>
          </w:tcPr>
          <w:p w14:paraId="33E723E0" w14:textId="77777777" w:rsidR="0028470E" w:rsidRPr="005A6FE6" w:rsidRDefault="0028470E" w:rsidP="000C0986">
            <w:pPr>
              <w:pStyle w:val="TAC"/>
            </w:pPr>
            <w:r w:rsidRPr="005A6FE6">
              <w:t>-</w:t>
            </w:r>
          </w:p>
        </w:tc>
        <w:tc>
          <w:tcPr>
            <w:tcW w:w="1002" w:type="dxa"/>
            <w:shd w:val="clear" w:color="auto" w:fill="auto"/>
            <w:vAlign w:val="center"/>
          </w:tcPr>
          <w:p w14:paraId="45581D1E" w14:textId="77777777" w:rsidR="0028470E" w:rsidRPr="005A6FE6" w:rsidRDefault="0028470E" w:rsidP="000C0986">
            <w:pPr>
              <w:pStyle w:val="TAC"/>
              <w:rPr>
                <w:lang w:eastAsia="ja-JP"/>
              </w:rPr>
            </w:pPr>
            <w:r w:rsidRPr="005A6FE6">
              <w:rPr>
                <w:lang w:eastAsia="ja-JP"/>
              </w:rPr>
              <w:t>TDD</w:t>
            </w:r>
          </w:p>
        </w:tc>
        <w:tc>
          <w:tcPr>
            <w:tcW w:w="716" w:type="dxa"/>
            <w:shd w:val="clear" w:color="auto" w:fill="auto"/>
            <w:vAlign w:val="center"/>
          </w:tcPr>
          <w:p w14:paraId="6061F272" w14:textId="77777777" w:rsidR="0028470E" w:rsidRPr="005A6FE6" w:rsidRDefault="0028470E" w:rsidP="000C0986">
            <w:pPr>
              <w:pStyle w:val="TAC"/>
              <w:rPr>
                <w:lang w:eastAsia="ja-JP"/>
              </w:rPr>
            </w:pPr>
            <w:r w:rsidRPr="005A6FE6">
              <w:rPr>
                <w:lang w:eastAsia="ja-JP"/>
              </w:rPr>
              <w:t>N/A</w:t>
            </w:r>
          </w:p>
        </w:tc>
        <w:tc>
          <w:tcPr>
            <w:tcW w:w="850" w:type="dxa"/>
          </w:tcPr>
          <w:p w14:paraId="289EE47E" w14:textId="77777777" w:rsidR="0028470E" w:rsidRPr="005A6FE6" w:rsidRDefault="0028470E" w:rsidP="000C0986">
            <w:pPr>
              <w:keepNext/>
              <w:keepLines/>
              <w:spacing w:after="0"/>
              <w:jc w:val="center"/>
            </w:pPr>
          </w:p>
        </w:tc>
      </w:tr>
      <w:tr w:rsidR="0028470E" w:rsidRPr="005A6FE6" w14:paraId="55BE1F75" w14:textId="77777777" w:rsidTr="000C0986">
        <w:trPr>
          <w:trHeight w:val="22"/>
        </w:trPr>
        <w:tc>
          <w:tcPr>
            <w:tcW w:w="1993" w:type="dxa"/>
            <w:vMerge/>
            <w:shd w:val="clear" w:color="auto" w:fill="auto"/>
            <w:vAlign w:val="center"/>
          </w:tcPr>
          <w:p w14:paraId="7AB32981" w14:textId="77777777" w:rsidR="0028470E" w:rsidRPr="005A6FE6" w:rsidRDefault="0028470E" w:rsidP="000C0986">
            <w:pPr>
              <w:pStyle w:val="TAC"/>
            </w:pPr>
          </w:p>
        </w:tc>
        <w:tc>
          <w:tcPr>
            <w:tcW w:w="716" w:type="dxa"/>
            <w:vMerge w:val="restart"/>
          </w:tcPr>
          <w:p w14:paraId="464C405C" w14:textId="77777777" w:rsidR="0028470E" w:rsidRPr="005A6FE6" w:rsidRDefault="0028470E" w:rsidP="000C0986">
            <w:pPr>
              <w:pStyle w:val="TAC"/>
              <w:rPr>
                <w:lang w:eastAsia="ja-JP"/>
              </w:rPr>
            </w:pPr>
            <w:r w:rsidRPr="005A6FE6">
              <w:rPr>
                <w:lang w:eastAsia="ja-JP"/>
              </w:rPr>
              <w:t>2</w:t>
            </w:r>
          </w:p>
        </w:tc>
        <w:tc>
          <w:tcPr>
            <w:tcW w:w="1000" w:type="dxa"/>
            <w:shd w:val="clear" w:color="auto" w:fill="auto"/>
            <w:vAlign w:val="center"/>
          </w:tcPr>
          <w:p w14:paraId="764DE50E" w14:textId="77777777" w:rsidR="0028470E" w:rsidRPr="005A6FE6" w:rsidRDefault="0028470E" w:rsidP="000C0986">
            <w:pPr>
              <w:pStyle w:val="TAC"/>
            </w:pPr>
            <w:r w:rsidRPr="005A6FE6">
              <w:rPr>
                <w:lang w:eastAsia="ja-JP"/>
              </w:rPr>
              <w:t>1</w:t>
            </w:r>
          </w:p>
        </w:tc>
        <w:tc>
          <w:tcPr>
            <w:tcW w:w="861" w:type="dxa"/>
            <w:shd w:val="clear" w:color="auto" w:fill="auto"/>
            <w:noWrap/>
            <w:vAlign w:val="center"/>
          </w:tcPr>
          <w:p w14:paraId="25594FE9" w14:textId="77777777" w:rsidR="0028470E" w:rsidRPr="005A6FE6" w:rsidRDefault="0028470E" w:rsidP="000C0986">
            <w:pPr>
              <w:pStyle w:val="TAC"/>
            </w:pPr>
            <w:r w:rsidRPr="005A6FE6">
              <w:rPr>
                <w:lang w:eastAsia="ja-JP"/>
              </w:rPr>
              <w:t>N/A</w:t>
            </w:r>
          </w:p>
        </w:tc>
        <w:tc>
          <w:tcPr>
            <w:tcW w:w="1139" w:type="dxa"/>
            <w:shd w:val="clear" w:color="auto" w:fill="auto"/>
            <w:noWrap/>
            <w:vAlign w:val="center"/>
          </w:tcPr>
          <w:p w14:paraId="6E5B6101" w14:textId="77777777" w:rsidR="0028470E" w:rsidRPr="005A6FE6" w:rsidRDefault="0028470E" w:rsidP="000C0986">
            <w:pPr>
              <w:pStyle w:val="TAC"/>
              <w:rPr>
                <w:lang w:eastAsia="ja-JP"/>
              </w:rPr>
            </w:pPr>
            <w:r w:rsidRPr="005A6FE6">
              <w:rPr>
                <w:lang w:eastAsia="ja-JP"/>
              </w:rPr>
              <w:t>-90.0</w:t>
            </w:r>
          </w:p>
        </w:tc>
        <w:tc>
          <w:tcPr>
            <w:tcW w:w="1136" w:type="dxa"/>
            <w:shd w:val="clear" w:color="auto" w:fill="auto"/>
            <w:noWrap/>
            <w:vAlign w:val="center"/>
          </w:tcPr>
          <w:p w14:paraId="42A54884" w14:textId="77777777" w:rsidR="0028470E" w:rsidRPr="005A6FE6" w:rsidRDefault="0028470E" w:rsidP="000C0986">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59DBD22F" w14:textId="77777777" w:rsidR="0028470E" w:rsidRPr="005A6FE6" w:rsidRDefault="0028470E" w:rsidP="000C0986">
            <w:pPr>
              <w:pStyle w:val="TAC"/>
            </w:pPr>
            <w:r w:rsidRPr="005A6FE6">
              <w:t>-</w:t>
            </w:r>
          </w:p>
        </w:tc>
        <w:tc>
          <w:tcPr>
            <w:tcW w:w="862" w:type="dxa"/>
            <w:shd w:val="clear" w:color="auto" w:fill="auto"/>
            <w:vAlign w:val="center"/>
          </w:tcPr>
          <w:p w14:paraId="611B33EF" w14:textId="77777777" w:rsidR="0028470E" w:rsidRPr="005A6FE6" w:rsidRDefault="0028470E" w:rsidP="000C0986">
            <w:pPr>
              <w:pStyle w:val="TAC"/>
            </w:pPr>
            <w:r w:rsidRPr="005A6FE6">
              <w:t>-</w:t>
            </w:r>
          </w:p>
        </w:tc>
        <w:tc>
          <w:tcPr>
            <w:tcW w:w="1002" w:type="dxa"/>
            <w:shd w:val="clear" w:color="auto" w:fill="auto"/>
            <w:vAlign w:val="center"/>
          </w:tcPr>
          <w:p w14:paraId="6BA43003" w14:textId="77777777" w:rsidR="0028470E" w:rsidRPr="005A6FE6" w:rsidRDefault="0028470E" w:rsidP="000C0986">
            <w:pPr>
              <w:pStyle w:val="TAC"/>
            </w:pPr>
            <w:r w:rsidRPr="005A6FE6">
              <w:rPr>
                <w:lang w:eastAsia="ja-JP"/>
              </w:rPr>
              <w:t>FDD</w:t>
            </w:r>
          </w:p>
        </w:tc>
        <w:tc>
          <w:tcPr>
            <w:tcW w:w="716" w:type="dxa"/>
            <w:shd w:val="clear" w:color="auto" w:fill="auto"/>
            <w:vAlign w:val="center"/>
          </w:tcPr>
          <w:p w14:paraId="14D2DB47" w14:textId="77777777" w:rsidR="0028470E" w:rsidRPr="005A6FE6" w:rsidRDefault="0028470E" w:rsidP="000C0986">
            <w:pPr>
              <w:pStyle w:val="TAC"/>
              <w:rPr>
                <w:lang w:eastAsia="ja-JP"/>
              </w:rPr>
            </w:pPr>
            <w:r w:rsidRPr="005A6FE6">
              <w:rPr>
                <w:lang w:eastAsia="ja-JP"/>
              </w:rPr>
              <w:t>IMD4</w:t>
            </w:r>
          </w:p>
        </w:tc>
        <w:tc>
          <w:tcPr>
            <w:tcW w:w="850" w:type="dxa"/>
          </w:tcPr>
          <w:p w14:paraId="7832F3C1" w14:textId="77777777" w:rsidR="0028470E" w:rsidRPr="005A6FE6" w:rsidRDefault="0028470E" w:rsidP="000C0986">
            <w:pPr>
              <w:keepNext/>
              <w:keepLines/>
              <w:spacing w:after="0"/>
              <w:jc w:val="center"/>
            </w:pPr>
          </w:p>
        </w:tc>
      </w:tr>
      <w:tr w:rsidR="0028470E" w:rsidRPr="005A6FE6" w14:paraId="235AD4C7" w14:textId="77777777" w:rsidTr="000C0986">
        <w:trPr>
          <w:trHeight w:val="22"/>
        </w:trPr>
        <w:tc>
          <w:tcPr>
            <w:tcW w:w="1993" w:type="dxa"/>
            <w:vMerge/>
            <w:shd w:val="clear" w:color="auto" w:fill="auto"/>
            <w:vAlign w:val="center"/>
          </w:tcPr>
          <w:p w14:paraId="79C9BE84" w14:textId="77777777" w:rsidR="0028470E" w:rsidRPr="005A6FE6" w:rsidRDefault="0028470E" w:rsidP="000C0986">
            <w:pPr>
              <w:pStyle w:val="TAC"/>
            </w:pPr>
          </w:p>
        </w:tc>
        <w:tc>
          <w:tcPr>
            <w:tcW w:w="716" w:type="dxa"/>
            <w:vMerge/>
          </w:tcPr>
          <w:p w14:paraId="4B9EC730" w14:textId="77777777" w:rsidR="0028470E" w:rsidRPr="005A6FE6" w:rsidRDefault="0028470E" w:rsidP="000C0986">
            <w:pPr>
              <w:pStyle w:val="TAC"/>
            </w:pPr>
          </w:p>
        </w:tc>
        <w:tc>
          <w:tcPr>
            <w:tcW w:w="1000" w:type="dxa"/>
            <w:shd w:val="clear" w:color="auto" w:fill="auto"/>
            <w:vAlign w:val="center"/>
          </w:tcPr>
          <w:p w14:paraId="254C5262" w14:textId="77777777" w:rsidR="0028470E" w:rsidRPr="005A6FE6" w:rsidRDefault="0028470E" w:rsidP="000C0986">
            <w:pPr>
              <w:pStyle w:val="TAC"/>
            </w:pPr>
            <w:r w:rsidRPr="005A6FE6">
              <w:rPr>
                <w:lang w:eastAsia="ja-JP"/>
              </w:rPr>
              <w:t>41</w:t>
            </w:r>
          </w:p>
        </w:tc>
        <w:tc>
          <w:tcPr>
            <w:tcW w:w="861" w:type="dxa"/>
            <w:shd w:val="clear" w:color="auto" w:fill="auto"/>
            <w:noWrap/>
            <w:vAlign w:val="center"/>
          </w:tcPr>
          <w:p w14:paraId="7C013A30" w14:textId="77777777" w:rsidR="0028470E" w:rsidRPr="005A6FE6" w:rsidRDefault="0028470E" w:rsidP="000C0986">
            <w:pPr>
              <w:pStyle w:val="TAC"/>
            </w:pPr>
            <w:r w:rsidRPr="005A6FE6">
              <w:rPr>
                <w:lang w:eastAsia="ja-JP"/>
              </w:rPr>
              <w:t>N/A</w:t>
            </w:r>
          </w:p>
        </w:tc>
        <w:tc>
          <w:tcPr>
            <w:tcW w:w="1139" w:type="dxa"/>
            <w:shd w:val="clear" w:color="auto" w:fill="auto"/>
            <w:noWrap/>
            <w:vAlign w:val="center"/>
          </w:tcPr>
          <w:p w14:paraId="5622334E" w14:textId="77777777" w:rsidR="0028470E" w:rsidRPr="005A6FE6" w:rsidRDefault="0028470E" w:rsidP="000C0986">
            <w:pPr>
              <w:pStyle w:val="TAC"/>
            </w:pPr>
            <w:r w:rsidRPr="005A6FE6">
              <w:rPr>
                <w:lang w:eastAsia="ja-JP"/>
              </w:rPr>
              <w:t>REFSENS</w:t>
            </w:r>
          </w:p>
        </w:tc>
        <w:tc>
          <w:tcPr>
            <w:tcW w:w="1136" w:type="dxa"/>
            <w:shd w:val="clear" w:color="auto" w:fill="auto"/>
            <w:noWrap/>
            <w:vAlign w:val="center"/>
          </w:tcPr>
          <w:p w14:paraId="79171884" w14:textId="77777777" w:rsidR="0028470E" w:rsidRPr="005A6FE6" w:rsidRDefault="0028470E" w:rsidP="000C0986">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06147059" w14:textId="77777777" w:rsidR="0028470E" w:rsidRPr="005A6FE6" w:rsidRDefault="0028470E" w:rsidP="000C0986">
            <w:pPr>
              <w:pStyle w:val="TAC"/>
            </w:pPr>
            <w:r w:rsidRPr="005A6FE6">
              <w:t>-</w:t>
            </w:r>
          </w:p>
        </w:tc>
        <w:tc>
          <w:tcPr>
            <w:tcW w:w="862" w:type="dxa"/>
            <w:shd w:val="clear" w:color="auto" w:fill="auto"/>
            <w:vAlign w:val="center"/>
          </w:tcPr>
          <w:p w14:paraId="5926CB7D" w14:textId="77777777" w:rsidR="0028470E" w:rsidRPr="005A6FE6" w:rsidRDefault="0028470E" w:rsidP="000C0986">
            <w:pPr>
              <w:pStyle w:val="TAC"/>
            </w:pPr>
            <w:r w:rsidRPr="005A6FE6">
              <w:t>-</w:t>
            </w:r>
          </w:p>
        </w:tc>
        <w:tc>
          <w:tcPr>
            <w:tcW w:w="1002" w:type="dxa"/>
            <w:shd w:val="clear" w:color="auto" w:fill="auto"/>
            <w:vAlign w:val="center"/>
          </w:tcPr>
          <w:p w14:paraId="40596D5A" w14:textId="77777777" w:rsidR="0028470E" w:rsidRPr="005A6FE6" w:rsidRDefault="0028470E" w:rsidP="000C0986">
            <w:pPr>
              <w:pStyle w:val="TAC"/>
            </w:pPr>
            <w:r w:rsidRPr="005A6FE6">
              <w:rPr>
                <w:lang w:eastAsia="ja-JP"/>
              </w:rPr>
              <w:t>TDD</w:t>
            </w:r>
          </w:p>
        </w:tc>
        <w:tc>
          <w:tcPr>
            <w:tcW w:w="716" w:type="dxa"/>
            <w:shd w:val="clear" w:color="auto" w:fill="auto"/>
            <w:vAlign w:val="center"/>
          </w:tcPr>
          <w:p w14:paraId="41C4E199" w14:textId="77777777" w:rsidR="0028470E" w:rsidRPr="005A6FE6" w:rsidRDefault="0028470E" w:rsidP="000C0986">
            <w:pPr>
              <w:pStyle w:val="TAC"/>
              <w:rPr>
                <w:lang w:eastAsia="ja-JP"/>
              </w:rPr>
            </w:pPr>
            <w:r w:rsidRPr="005A6FE6">
              <w:rPr>
                <w:lang w:eastAsia="ja-JP"/>
              </w:rPr>
              <w:t>N/A</w:t>
            </w:r>
          </w:p>
        </w:tc>
        <w:tc>
          <w:tcPr>
            <w:tcW w:w="850" w:type="dxa"/>
          </w:tcPr>
          <w:p w14:paraId="390F847F" w14:textId="77777777" w:rsidR="0028470E" w:rsidRPr="005A6FE6" w:rsidRDefault="0028470E" w:rsidP="000C0986">
            <w:pPr>
              <w:keepNext/>
              <w:keepLines/>
              <w:spacing w:after="0"/>
              <w:jc w:val="center"/>
            </w:pPr>
          </w:p>
        </w:tc>
      </w:tr>
      <w:tr w:rsidR="0028470E" w:rsidRPr="005A6FE6" w14:paraId="68A39A20" w14:textId="77777777" w:rsidTr="000C0986">
        <w:trPr>
          <w:trHeight w:val="22"/>
        </w:trPr>
        <w:tc>
          <w:tcPr>
            <w:tcW w:w="1993" w:type="dxa"/>
            <w:vMerge/>
            <w:shd w:val="clear" w:color="auto" w:fill="auto"/>
            <w:vAlign w:val="center"/>
          </w:tcPr>
          <w:p w14:paraId="6EA1AB8F" w14:textId="77777777" w:rsidR="0028470E" w:rsidRPr="005A6FE6" w:rsidRDefault="0028470E" w:rsidP="000C0986">
            <w:pPr>
              <w:pStyle w:val="TAC"/>
            </w:pPr>
          </w:p>
        </w:tc>
        <w:tc>
          <w:tcPr>
            <w:tcW w:w="716" w:type="dxa"/>
            <w:vMerge/>
          </w:tcPr>
          <w:p w14:paraId="4B3F81E9" w14:textId="77777777" w:rsidR="0028470E" w:rsidRPr="005A6FE6" w:rsidRDefault="0028470E" w:rsidP="000C0986">
            <w:pPr>
              <w:pStyle w:val="TAC"/>
            </w:pPr>
          </w:p>
        </w:tc>
        <w:tc>
          <w:tcPr>
            <w:tcW w:w="1000" w:type="dxa"/>
            <w:shd w:val="clear" w:color="auto" w:fill="auto"/>
            <w:vAlign w:val="center"/>
          </w:tcPr>
          <w:p w14:paraId="5E67B650" w14:textId="77777777" w:rsidR="0028470E" w:rsidRPr="005A6FE6" w:rsidRDefault="0028470E" w:rsidP="000C0986">
            <w:pPr>
              <w:pStyle w:val="TAC"/>
            </w:pPr>
            <w:r w:rsidRPr="005A6FE6">
              <w:rPr>
                <w:lang w:eastAsia="ja-JP"/>
              </w:rPr>
              <w:t>n77</w:t>
            </w:r>
          </w:p>
        </w:tc>
        <w:tc>
          <w:tcPr>
            <w:tcW w:w="861" w:type="dxa"/>
            <w:shd w:val="clear" w:color="auto" w:fill="auto"/>
            <w:noWrap/>
            <w:vAlign w:val="center"/>
          </w:tcPr>
          <w:p w14:paraId="4BC9FFC4" w14:textId="77777777" w:rsidR="0028470E" w:rsidRPr="005A6FE6" w:rsidRDefault="0028470E" w:rsidP="000C0986">
            <w:pPr>
              <w:pStyle w:val="TAC"/>
            </w:pPr>
            <w:r w:rsidRPr="005A6FE6">
              <w:rPr>
                <w:lang w:eastAsia="ja-JP"/>
              </w:rPr>
              <w:t>15</w:t>
            </w:r>
          </w:p>
        </w:tc>
        <w:tc>
          <w:tcPr>
            <w:tcW w:w="1139" w:type="dxa"/>
            <w:shd w:val="clear" w:color="auto" w:fill="auto"/>
            <w:noWrap/>
            <w:vAlign w:val="center"/>
          </w:tcPr>
          <w:p w14:paraId="1F65E0D7" w14:textId="77777777" w:rsidR="0028470E" w:rsidRPr="005A6FE6" w:rsidRDefault="0028470E" w:rsidP="000C0986">
            <w:pPr>
              <w:pStyle w:val="TAC"/>
              <w:rPr>
                <w:lang w:eastAsia="ja-JP"/>
              </w:rPr>
            </w:pPr>
            <w:r w:rsidRPr="005A6FE6">
              <w:rPr>
                <w:lang w:eastAsia="ja-JP"/>
              </w:rPr>
              <w:t>-</w:t>
            </w:r>
          </w:p>
        </w:tc>
        <w:tc>
          <w:tcPr>
            <w:tcW w:w="1136" w:type="dxa"/>
            <w:shd w:val="clear" w:color="auto" w:fill="auto"/>
            <w:noWrap/>
            <w:vAlign w:val="center"/>
          </w:tcPr>
          <w:p w14:paraId="226F5B65" w14:textId="77777777" w:rsidR="0028470E" w:rsidRPr="005A6FE6" w:rsidRDefault="0028470E" w:rsidP="000C0986">
            <w:pPr>
              <w:pStyle w:val="TAC"/>
              <w:rPr>
                <w:rFonts w:eastAsia="MS Mincho"/>
              </w:rPr>
            </w:pPr>
            <w:r w:rsidRPr="005A6FE6">
              <w:rPr>
                <w:lang w:eastAsia="ja-JP"/>
              </w:rPr>
              <w:t>REFSENS</w:t>
            </w:r>
          </w:p>
        </w:tc>
        <w:tc>
          <w:tcPr>
            <w:tcW w:w="858" w:type="dxa"/>
            <w:shd w:val="clear" w:color="auto" w:fill="auto"/>
            <w:noWrap/>
            <w:vAlign w:val="center"/>
          </w:tcPr>
          <w:p w14:paraId="2511E984" w14:textId="77777777" w:rsidR="0028470E" w:rsidRPr="005A6FE6" w:rsidRDefault="0028470E" w:rsidP="000C0986">
            <w:pPr>
              <w:pStyle w:val="TAC"/>
            </w:pPr>
            <w:r w:rsidRPr="005A6FE6">
              <w:t>-</w:t>
            </w:r>
          </w:p>
        </w:tc>
        <w:tc>
          <w:tcPr>
            <w:tcW w:w="862" w:type="dxa"/>
            <w:shd w:val="clear" w:color="auto" w:fill="auto"/>
            <w:vAlign w:val="center"/>
          </w:tcPr>
          <w:p w14:paraId="3B382CCB" w14:textId="77777777" w:rsidR="0028470E" w:rsidRPr="005A6FE6" w:rsidRDefault="0028470E" w:rsidP="000C0986">
            <w:pPr>
              <w:pStyle w:val="TAC"/>
            </w:pPr>
            <w:r w:rsidRPr="005A6FE6">
              <w:t>-</w:t>
            </w:r>
          </w:p>
        </w:tc>
        <w:tc>
          <w:tcPr>
            <w:tcW w:w="1002" w:type="dxa"/>
            <w:shd w:val="clear" w:color="auto" w:fill="auto"/>
            <w:vAlign w:val="center"/>
          </w:tcPr>
          <w:p w14:paraId="751B384B" w14:textId="77777777" w:rsidR="0028470E" w:rsidRPr="005A6FE6" w:rsidRDefault="0028470E" w:rsidP="000C0986">
            <w:pPr>
              <w:pStyle w:val="TAC"/>
            </w:pPr>
            <w:r w:rsidRPr="005A6FE6">
              <w:rPr>
                <w:lang w:eastAsia="ja-JP"/>
              </w:rPr>
              <w:t>TDD</w:t>
            </w:r>
          </w:p>
        </w:tc>
        <w:tc>
          <w:tcPr>
            <w:tcW w:w="716" w:type="dxa"/>
            <w:shd w:val="clear" w:color="auto" w:fill="auto"/>
            <w:vAlign w:val="center"/>
          </w:tcPr>
          <w:p w14:paraId="304B7934" w14:textId="77777777" w:rsidR="0028470E" w:rsidRPr="005A6FE6" w:rsidRDefault="0028470E" w:rsidP="000C0986">
            <w:pPr>
              <w:pStyle w:val="TAC"/>
              <w:rPr>
                <w:lang w:eastAsia="ja-JP"/>
              </w:rPr>
            </w:pPr>
            <w:r w:rsidRPr="005A6FE6">
              <w:rPr>
                <w:lang w:eastAsia="ja-JP"/>
              </w:rPr>
              <w:t>N/A</w:t>
            </w:r>
          </w:p>
        </w:tc>
        <w:tc>
          <w:tcPr>
            <w:tcW w:w="850" w:type="dxa"/>
          </w:tcPr>
          <w:p w14:paraId="5A757F5B" w14:textId="77777777" w:rsidR="0028470E" w:rsidRPr="005A6FE6" w:rsidRDefault="0028470E" w:rsidP="000C0986">
            <w:pPr>
              <w:keepNext/>
              <w:keepLines/>
              <w:spacing w:after="0"/>
              <w:jc w:val="center"/>
            </w:pPr>
          </w:p>
        </w:tc>
      </w:tr>
      <w:tr w:rsidR="0028470E" w:rsidRPr="005A6FE6" w14:paraId="70287214" w14:textId="77777777" w:rsidTr="000C0986">
        <w:trPr>
          <w:trHeight w:val="22"/>
        </w:trPr>
        <w:tc>
          <w:tcPr>
            <w:tcW w:w="1993" w:type="dxa"/>
            <w:vMerge/>
            <w:shd w:val="clear" w:color="auto" w:fill="auto"/>
            <w:vAlign w:val="center"/>
          </w:tcPr>
          <w:p w14:paraId="675CB62F" w14:textId="77777777" w:rsidR="0028470E" w:rsidRPr="005A6FE6" w:rsidRDefault="0028470E" w:rsidP="000C0986">
            <w:pPr>
              <w:pStyle w:val="TAC"/>
            </w:pPr>
          </w:p>
        </w:tc>
        <w:tc>
          <w:tcPr>
            <w:tcW w:w="716" w:type="dxa"/>
            <w:vMerge w:val="restart"/>
          </w:tcPr>
          <w:p w14:paraId="6AC60CE0" w14:textId="77777777" w:rsidR="0028470E" w:rsidRPr="005A6FE6" w:rsidRDefault="0028470E" w:rsidP="000C0986">
            <w:pPr>
              <w:pStyle w:val="TAC"/>
              <w:rPr>
                <w:lang w:eastAsia="ja-JP"/>
              </w:rPr>
            </w:pPr>
            <w:r w:rsidRPr="005A6FE6">
              <w:rPr>
                <w:lang w:eastAsia="ja-JP"/>
              </w:rPr>
              <w:t>3</w:t>
            </w:r>
          </w:p>
        </w:tc>
        <w:tc>
          <w:tcPr>
            <w:tcW w:w="1000" w:type="dxa"/>
            <w:shd w:val="clear" w:color="auto" w:fill="auto"/>
            <w:vAlign w:val="center"/>
          </w:tcPr>
          <w:p w14:paraId="4AE8EB7B" w14:textId="77777777" w:rsidR="0028470E" w:rsidRPr="005A6FE6" w:rsidRDefault="0028470E" w:rsidP="000C0986">
            <w:pPr>
              <w:pStyle w:val="TAC"/>
            </w:pPr>
            <w:r w:rsidRPr="005A6FE6">
              <w:rPr>
                <w:lang w:eastAsia="ja-JP"/>
              </w:rPr>
              <w:t>1</w:t>
            </w:r>
          </w:p>
        </w:tc>
        <w:tc>
          <w:tcPr>
            <w:tcW w:w="861" w:type="dxa"/>
            <w:shd w:val="clear" w:color="auto" w:fill="auto"/>
            <w:noWrap/>
            <w:vAlign w:val="center"/>
          </w:tcPr>
          <w:p w14:paraId="649E9C22" w14:textId="77777777" w:rsidR="0028470E" w:rsidRPr="005A6FE6" w:rsidRDefault="0028470E" w:rsidP="000C0986">
            <w:pPr>
              <w:pStyle w:val="TAC"/>
            </w:pPr>
            <w:r w:rsidRPr="005A6FE6">
              <w:rPr>
                <w:lang w:eastAsia="ja-JP"/>
              </w:rPr>
              <w:t>N/A</w:t>
            </w:r>
          </w:p>
        </w:tc>
        <w:tc>
          <w:tcPr>
            <w:tcW w:w="1139" w:type="dxa"/>
            <w:shd w:val="clear" w:color="auto" w:fill="auto"/>
            <w:noWrap/>
            <w:vAlign w:val="center"/>
          </w:tcPr>
          <w:p w14:paraId="33D8A503" w14:textId="77777777" w:rsidR="0028470E" w:rsidRPr="005A6FE6" w:rsidRDefault="0028470E" w:rsidP="000C0986">
            <w:pPr>
              <w:pStyle w:val="TAC"/>
              <w:rPr>
                <w:lang w:eastAsia="ja-JP"/>
              </w:rPr>
            </w:pPr>
            <w:r w:rsidRPr="005A6FE6">
              <w:rPr>
                <w:lang w:eastAsia="ja-JP"/>
              </w:rPr>
              <w:t>REFSENS</w:t>
            </w:r>
          </w:p>
        </w:tc>
        <w:tc>
          <w:tcPr>
            <w:tcW w:w="1136" w:type="dxa"/>
            <w:shd w:val="clear" w:color="auto" w:fill="auto"/>
            <w:noWrap/>
            <w:vAlign w:val="center"/>
          </w:tcPr>
          <w:p w14:paraId="193F23B5" w14:textId="77777777" w:rsidR="0028470E" w:rsidRPr="005A6FE6" w:rsidRDefault="0028470E" w:rsidP="000C0986">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26499266" w14:textId="77777777" w:rsidR="0028470E" w:rsidRPr="005A6FE6" w:rsidRDefault="0028470E" w:rsidP="000C0986">
            <w:pPr>
              <w:pStyle w:val="TAC"/>
            </w:pPr>
            <w:r w:rsidRPr="005A6FE6">
              <w:t>-</w:t>
            </w:r>
          </w:p>
        </w:tc>
        <w:tc>
          <w:tcPr>
            <w:tcW w:w="862" w:type="dxa"/>
            <w:shd w:val="clear" w:color="auto" w:fill="auto"/>
            <w:vAlign w:val="center"/>
          </w:tcPr>
          <w:p w14:paraId="6F821D02" w14:textId="77777777" w:rsidR="0028470E" w:rsidRPr="005A6FE6" w:rsidRDefault="0028470E" w:rsidP="000C0986">
            <w:pPr>
              <w:pStyle w:val="TAC"/>
            </w:pPr>
            <w:r w:rsidRPr="005A6FE6">
              <w:t>-</w:t>
            </w:r>
          </w:p>
        </w:tc>
        <w:tc>
          <w:tcPr>
            <w:tcW w:w="1002" w:type="dxa"/>
            <w:shd w:val="clear" w:color="auto" w:fill="auto"/>
            <w:vAlign w:val="center"/>
          </w:tcPr>
          <w:p w14:paraId="6D9FBA47" w14:textId="77777777" w:rsidR="0028470E" w:rsidRPr="005A6FE6" w:rsidRDefault="0028470E" w:rsidP="000C0986">
            <w:pPr>
              <w:pStyle w:val="TAC"/>
            </w:pPr>
            <w:r w:rsidRPr="005A6FE6">
              <w:rPr>
                <w:lang w:eastAsia="ja-JP"/>
              </w:rPr>
              <w:t>FDD</w:t>
            </w:r>
          </w:p>
        </w:tc>
        <w:tc>
          <w:tcPr>
            <w:tcW w:w="716" w:type="dxa"/>
            <w:shd w:val="clear" w:color="auto" w:fill="auto"/>
            <w:vAlign w:val="center"/>
          </w:tcPr>
          <w:p w14:paraId="23BA2D02" w14:textId="77777777" w:rsidR="0028470E" w:rsidRPr="005A6FE6" w:rsidRDefault="0028470E" w:rsidP="000C0986">
            <w:pPr>
              <w:pStyle w:val="TAC"/>
              <w:rPr>
                <w:lang w:eastAsia="ja-JP"/>
              </w:rPr>
            </w:pPr>
            <w:r w:rsidRPr="005A6FE6">
              <w:rPr>
                <w:lang w:eastAsia="ja-JP"/>
              </w:rPr>
              <w:t>N/A</w:t>
            </w:r>
          </w:p>
        </w:tc>
        <w:tc>
          <w:tcPr>
            <w:tcW w:w="850" w:type="dxa"/>
          </w:tcPr>
          <w:p w14:paraId="385D58E7" w14:textId="77777777" w:rsidR="0028470E" w:rsidRPr="005A6FE6" w:rsidRDefault="0028470E" w:rsidP="000C0986">
            <w:pPr>
              <w:keepNext/>
              <w:keepLines/>
              <w:spacing w:after="0"/>
              <w:jc w:val="center"/>
            </w:pPr>
          </w:p>
        </w:tc>
      </w:tr>
      <w:tr w:rsidR="0028470E" w:rsidRPr="005A6FE6" w14:paraId="557FAA27" w14:textId="77777777" w:rsidTr="000C0986">
        <w:trPr>
          <w:trHeight w:val="22"/>
        </w:trPr>
        <w:tc>
          <w:tcPr>
            <w:tcW w:w="1993" w:type="dxa"/>
            <w:vMerge/>
            <w:shd w:val="clear" w:color="auto" w:fill="auto"/>
            <w:vAlign w:val="center"/>
          </w:tcPr>
          <w:p w14:paraId="5AAD5323" w14:textId="77777777" w:rsidR="0028470E" w:rsidRPr="005A6FE6" w:rsidRDefault="0028470E" w:rsidP="000C0986">
            <w:pPr>
              <w:pStyle w:val="TAC"/>
            </w:pPr>
          </w:p>
        </w:tc>
        <w:tc>
          <w:tcPr>
            <w:tcW w:w="716" w:type="dxa"/>
            <w:vMerge/>
          </w:tcPr>
          <w:p w14:paraId="465B58E1" w14:textId="77777777" w:rsidR="0028470E" w:rsidRPr="005A6FE6" w:rsidRDefault="0028470E" w:rsidP="000C0986">
            <w:pPr>
              <w:pStyle w:val="TAC"/>
            </w:pPr>
          </w:p>
        </w:tc>
        <w:tc>
          <w:tcPr>
            <w:tcW w:w="1000" w:type="dxa"/>
            <w:shd w:val="clear" w:color="auto" w:fill="auto"/>
            <w:vAlign w:val="center"/>
          </w:tcPr>
          <w:p w14:paraId="396D908C" w14:textId="77777777" w:rsidR="0028470E" w:rsidRPr="005A6FE6" w:rsidRDefault="0028470E" w:rsidP="000C0986">
            <w:pPr>
              <w:pStyle w:val="TAC"/>
            </w:pPr>
            <w:r w:rsidRPr="005A6FE6">
              <w:rPr>
                <w:lang w:eastAsia="ja-JP"/>
              </w:rPr>
              <w:t>41</w:t>
            </w:r>
          </w:p>
        </w:tc>
        <w:tc>
          <w:tcPr>
            <w:tcW w:w="861" w:type="dxa"/>
            <w:shd w:val="clear" w:color="auto" w:fill="auto"/>
            <w:noWrap/>
            <w:vAlign w:val="center"/>
          </w:tcPr>
          <w:p w14:paraId="3B4F1869" w14:textId="77777777" w:rsidR="0028470E" w:rsidRPr="005A6FE6" w:rsidRDefault="0028470E" w:rsidP="000C0986">
            <w:pPr>
              <w:pStyle w:val="TAC"/>
            </w:pPr>
            <w:r w:rsidRPr="005A6FE6">
              <w:rPr>
                <w:lang w:eastAsia="ja-JP"/>
              </w:rPr>
              <w:t>N/A</w:t>
            </w:r>
          </w:p>
        </w:tc>
        <w:tc>
          <w:tcPr>
            <w:tcW w:w="1139" w:type="dxa"/>
            <w:shd w:val="clear" w:color="auto" w:fill="auto"/>
            <w:noWrap/>
            <w:vAlign w:val="center"/>
          </w:tcPr>
          <w:p w14:paraId="64684DE8" w14:textId="77777777" w:rsidR="0028470E" w:rsidRPr="005A6FE6" w:rsidRDefault="0028470E" w:rsidP="000C0986">
            <w:pPr>
              <w:pStyle w:val="TAC"/>
              <w:rPr>
                <w:lang w:eastAsia="ja-JP"/>
              </w:rPr>
            </w:pPr>
            <w:r w:rsidRPr="005A6FE6">
              <w:rPr>
                <w:lang w:eastAsia="ja-JP"/>
              </w:rPr>
              <w:t>-93.7</w:t>
            </w:r>
          </w:p>
        </w:tc>
        <w:tc>
          <w:tcPr>
            <w:tcW w:w="1136" w:type="dxa"/>
            <w:shd w:val="clear" w:color="auto" w:fill="auto"/>
            <w:noWrap/>
            <w:vAlign w:val="center"/>
          </w:tcPr>
          <w:p w14:paraId="1081AE5A" w14:textId="77777777" w:rsidR="0028470E" w:rsidRPr="005A6FE6" w:rsidRDefault="0028470E" w:rsidP="000C0986">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5A0A69D7" w14:textId="77777777" w:rsidR="0028470E" w:rsidRPr="005A6FE6" w:rsidRDefault="0028470E" w:rsidP="000C0986">
            <w:pPr>
              <w:pStyle w:val="TAC"/>
            </w:pPr>
            <w:r w:rsidRPr="005A6FE6">
              <w:t>-</w:t>
            </w:r>
          </w:p>
        </w:tc>
        <w:tc>
          <w:tcPr>
            <w:tcW w:w="862" w:type="dxa"/>
            <w:shd w:val="clear" w:color="auto" w:fill="auto"/>
            <w:vAlign w:val="center"/>
          </w:tcPr>
          <w:p w14:paraId="5C8B5151" w14:textId="77777777" w:rsidR="0028470E" w:rsidRPr="005A6FE6" w:rsidRDefault="0028470E" w:rsidP="000C0986">
            <w:pPr>
              <w:pStyle w:val="TAC"/>
            </w:pPr>
            <w:r w:rsidRPr="005A6FE6">
              <w:t>-</w:t>
            </w:r>
          </w:p>
        </w:tc>
        <w:tc>
          <w:tcPr>
            <w:tcW w:w="1002" w:type="dxa"/>
            <w:shd w:val="clear" w:color="auto" w:fill="auto"/>
            <w:vAlign w:val="center"/>
          </w:tcPr>
          <w:p w14:paraId="67BB8610" w14:textId="77777777" w:rsidR="0028470E" w:rsidRPr="005A6FE6" w:rsidRDefault="0028470E" w:rsidP="000C0986">
            <w:pPr>
              <w:pStyle w:val="TAC"/>
            </w:pPr>
            <w:r w:rsidRPr="005A6FE6">
              <w:rPr>
                <w:lang w:eastAsia="ja-JP"/>
              </w:rPr>
              <w:t>TDD</w:t>
            </w:r>
          </w:p>
        </w:tc>
        <w:tc>
          <w:tcPr>
            <w:tcW w:w="716" w:type="dxa"/>
            <w:shd w:val="clear" w:color="auto" w:fill="auto"/>
            <w:vAlign w:val="center"/>
          </w:tcPr>
          <w:p w14:paraId="2012F466" w14:textId="77777777" w:rsidR="0028470E" w:rsidRPr="005A6FE6" w:rsidRDefault="0028470E" w:rsidP="000C0986">
            <w:pPr>
              <w:pStyle w:val="TAC"/>
              <w:rPr>
                <w:lang w:eastAsia="ja-JP"/>
              </w:rPr>
            </w:pPr>
            <w:r w:rsidRPr="005A6FE6">
              <w:rPr>
                <w:lang w:eastAsia="ja-JP"/>
              </w:rPr>
              <w:t>IMD5</w:t>
            </w:r>
          </w:p>
        </w:tc>
        <w:tc>
          <w:tcPr>
            <w:tcW w:w="850" w:type="dxa"/>
          </w:tcPr>
          <w:p w14:paraId="1236A5B4" w14:textId="77777777" w:rsidR="0028470E" w:rsidRPr="005A6FE6" w:rsidRDefault="0028470E" w:rsidP="000C0986">
            <w:pPr>
              <w:keepNext/>
              <w:keepLines/>
              <w:spacing w:after="0"/>
              <w:jc w:val="center"/>
            </w:pPr>
          </w:p>
        </w:tc>
      </w:tr>
      <w:tr w:rsidR="0028470E" w:rsidRPr="005A6FE6" w14:paraId="54544148" w14:textId="77777777" w:rsidTr="000C0986">
        <w:trPr>
          <w:trHeight w:val="22"/>
        </w:trPr>
        <w:tc>
          <w:tcPr>
            <w:tcW w:w="1993" w:type="dxa"/>
            <w:vMerge/>
            <w:tcBorders>
              <w:bottom w:val="single" w:sz="4" w:space="0" w:color="auto"/>
            </w:tcBorders>
            <w:shd w:val="clear" w:color="auto" w:fill="auto"/>
            <w:vAlign w:val="center"/>
          </w:tcPr>
          <w:p w14:paraId="1DAF8A1D" w14:textId="77777777" w:rsidR="0028470E" w:rsidRPr="005A6FE6" w:rsidRDefault="0028470E" w:rsidP="000C0986">
            <w:pPr>
              <w:pStyle w:val="TAC"/>
            </w:pPr>
          </w:p>
        </w:tc>
        <w:tc>
          <w:tcPr>
            <w:tcW w:w="716" w:type="dxa"/>
            <w:vMerge/>
            <w:tcBorders>
              <w:bottom w:val="single" w:sz="4" w:space="0" w:color="auto"/>
            </w:tcBorders>
          </w:tcPr>
          <w:p w14:paraId="72523C3F" w14:textId="77777777" w:rsidR="0028470E" w:rsidRPr="005A6FE6" w:rsidRDefault="0028470E" w:rsidP="000C0986">
            <w:pPr>
              <w:pStyle w:val="TAC"/>
            </w:pPr>
          </w:p>
        </w:tc>
        <w:tc>
          <w:tcPr>
            <w:tcW w:w="1000" w:type="dxa"/>
            <w:shd w:val="clear" w:color="auto" w:fill="auto"/>
            <w:vAlign w:val="center"/>
          </w:tcPr>
          <w:p w14:paraId="57DE2230" w14:textId="77777777" w:rsidR="0028470E" w:rsidRPr="005A6FE6" w:rsidRDefault="0028470E" w:rsidP="000C0986">
            <w:pPr>
              <w:pStyle w:val="TAC"/>
            </w:pPr>
            <w:r w:rsidRPr="005A6FE6">
              <w:rPr>
                <w:lang w:eastAsia="ja-JP"/>
              </w:rPr>
              <w:t>n77</w:t>
            </w:r>
          </w:p>
        </w:tc>
        <w:tc>
          <w:tcPr>
            <w:tcW w:w="861" w:type="dxa"/>
            <w:shd w:val="clear" w:color="auto" w:fill="auto"/>
            <w:noWrap/>
            <w:vAlign w:val="center"/>
          </w:tcPr>
          <w:p w14:paraId="7FD27B74" w14:textId="77777777" w:rsidR="0028470E" w:rsidRPr="005A6FE6" w:rsidRDefault="0028470E" w:rsidP="000C0986">
            <w:pPr>
              <w:pStyle w:val="TAC"/>
            </w:pPr>
            <w:r w:rsidRPr="005A6FE6">
              <w:rPr>
                <w:lang w:eastAsia="ja-JP"/>
              </w:rPr>
              <w:t>15</w:t>
            </w:r>
          </w:p>
        </w:tc>
        <w:tc>
          <w:tcPr>
            <w:tcW w:w="1139" w:type="dxa"/>
            <w:shd w:val="clear" w:color="auto" w:fill="auto"/>
            <w:noWrap/>
            <w:vAlign w:val="center"/>
          </w:tcPr>
          <w:p w14:paraId="48D7002F" w14:textId="77777777" w:rsidR="0028470E" w:rsidRPr="005A6FE6" w:rsidRDefault="0028470E" w:rsidP="000C0986">
            <w:pPr>
              <w:pStyle w:val="TAC"/>
              <w:rPr>
                <w:lang w:eastAsia="ja-JP"/>
              </w:rPr>
            </w:pPr>
            <w:r w:rsidRPr="005A6FE6">
              <w:rPr>
                <w:lang w:eastAsia="ja-JP"/>
              </w:rPr>
              <w:t>-</w:t>
            </w:r>
          </w:p>
        </w:tc>
        <w:tc>
          <w:tcPr>
            <w:tcW w:w="1136" w:type="dxa"/>
            <w:shd w:val="clear" w:color="auto" w:fill="auto"/>
            <w:noWrap/>
            <w:vAlign w:val="center"/>
          </w:tcPr>
          <w:p w14:paraId="7B2EEC67" w14:textId="77777777" w:rsidR="0028470E" w:rsidRPr="005A6FE6" w:rsidRDefault="0028470E" w:rsidP="000C0986">
            <w:pPr>
              <w:pStyle w:val="TAC"/>
              <w:rPr>
                <w:rFonts w:eastAsia="MS Mincho"/>
                <w:lang w:eastAsia="ja-JP"/>
              </w:rPr>
            </w:pPr>
            <w:r w:rsidRPr="005A6FE6">
              <w:rPr>
                <w:rFonts w:eastAsia="MS Mincho"/>
                <w:lang w:eastAsia="ja-JP"/>
              </w:rPr>
              <w:t>REFSENS</w:t>
            </w:r>
          </w:p>
        </w:tc>
        <w:tc>
          <w:tcPr>
            <w:tcW w:w="858" w:type="dxa"/>
            <w:shd w:val="clear" w:color="auto" w:fill="auto"/>
            <w:noWrap/>
            <w:vAlign w:val="center"/>
          </w:tcPr>
          <w:p w14:paraId="523029BF" w14:textId="77777777" w:rsidR="0028470E" w:rsidRPr="005A6FE6" w:rsidRDefault="0028470E" w:rsidP="000C0986">
            <w:pPr>
              <w:pStyle w:val="TAC"/>
            </w:pPr>
            <w:r w:rsidRPr="005A6FE6">
              <w:t>-</w:t>
            </w:r>
          </w:p>
        </w:tc>
        <w:tc>
          <w:tcPr>
            <w:tcW w:w="862" w:type="dxa"/>
            <w:shd w:val="clear" w:color="auto" w:fill="auto"/>
            <w:vAlign w:val="center"/>
          </w:tcPr>
          <w:p w14:paraId="1CBE67D2" w14:textId="77777777" w:rsidR="0028470E" w:rsidRPr="005A6FE6" w:rsidRDefault="0028470E" w:rsidP="000C0986">
            <w:pPr>
              <w:pStyle w:val="TAC"/>
            </w:pPr>
            <w:r w:rsidRPr="005A6FE6">
              <w:t>-</w:t>
            </w:r>
          </w:p>
        </w:tc>
        <w:tc>
          <w:tcPr>
            <w:tcW w:w="1002" w:type="dxa"/>
            <w:shd w:val="clear" w:color="auto" w:fill="auto"/>
            <w:vAlign w:val="center"/>
          </w:tcPr>
          <w:p w14:paraId="4FA19830" w14:textId="77777777" w:rsidR="0028470E" w:rsidRPr="005A6FE6" w:rsidRDefault="0028470E" w:rsidP="000C0986">
            <w:pPr>
              <w:pStyle w:val="TAC"/>
            </w:pPr>
            <w:r w:rsidRPr="005A6FE6">
              <w:rPr>
                <w:lang w:eastAsia="ja-JP"/>
              </w:rPr>
              <w:t>TDD</w:t>
            </w:r>
          </w:p>
        </w:tc>
        <w:tc>
          <w:tcPr>
            <w:tcW w:w="716" w:type="dxa"/>
            <w:shd w:val="clear" w:color="auto" w:fill="auto"/>
            <w:vAlign w:val="center"/>
          </w:tcPr>
          <w:p w14:paraId="05584C6C" w14:textId="77777777" w:rsidR="0028470E" w:rsidRPr="005A6FE6" w:rsidRDefault="0028470E" w:rsidP="000C0986">
            <w:pPr>
              <w:pStyle w:val="TAC"/>
              <w:rPr>
                <w:lang w:eastAsia="ja-JP"/>
              </w:rPr>
            </w:pPr>
            <w:r w:rsidRPr="005A6FE6">
              <w:rPr>
                <w:lang w:eastAsia="ja-JP"/>
              </w:rPr>
              <w:t>N/A</w:t>
            </w:r>
          </w:p>
        </w:tc>
        <w:tc>
          <w:tcPr>
            <w:tcW w:w="850" w:type="dxa"/>
          </w:tcPr>
          <w:p w14:paraId="27787CB0" w14:textId="77777777" w:rsidR="0028470E" w:rsidRPr="005A6FE6" w:rsidRDefault="0028470E" w:rsidP="000C0986">
            <w:pPr>
              <w:keepNext/>
              <w:keepLines/>
              <w:spacing w:after="0"/>
              <w:jc w:val="center"/>
            </w:pPr>
          </w:p>
        </w:tc>
      </w:tr>
      <w:tr w:rsidR="0028470E" w:rsidRPr="005A6FE6" w14:paraId="54692A66" w14:textId="77777777" w:rsidTr="000C0986">
        <w:trPr>
          <w:trHeight w:val="22"/>
        </w:trPr>
        <w:tc>
          <w:tcPr>
            <w:tcW w:w="1993" w:type="dxa"/>
            <w:vMerge w:val="restart"/>
            <w:shd w:val="clear" w:color="auto" w:fill="auto"/>
            <w:vAlign w:val="center"/>
          </w:tcPr>
          <w:p w14:paraId="3F593CBA" w14:textId="77777777" w:rsidR="0028470E" w:rsidRPr="005A6FE6" w:rsidRDefault="0028470E" w:rsidP="000C0986">
            <w:pPr>
              <w:pStyle w:val="TAC"/>
            </w:pPr>
            <w:r w:rsidRPr="005A6FE6">
              <w:t>DC_1A-42A_n79A</w:t>
            </w:r>
          </w:p>
        </w:tc>
        <w:tc>
          <w:tcPr>
            <w:tcW w:w="716" w:type="dxa"/>
            <w:vMerge w:val="restart"/>
          </w:tcPr>
          <w:p w14:paraId="5D7B6FAE" w14:textId="77777777" w:rsidR="0028470E" w:rsidRPr="005A6FE6" w:rsidRDefault="0028470E" w:rsidP="000C0986">
            <w:pPr>
              <w:pStyle w:val="TAC"/>
            </w:pPr>
            <w:r w:rsidRPr="005A6FE6">
              <w:rPr>
                <w:lang w:eastAsia="ja-JP"/>
              </w:rPr>
              <w:t>1</w:t>
            </w:r>
          </w:p>
        </w:tc>
        <w:tc>
          <w:tcPr>
            <w:tcW w:w="1000" w:type="dxa"/>
            <w:shd w:val="clear" w:color="auto" w:fill="auto"/>
            <w:vAlign w:val="center"/>
          </w:tcPr>
          <w:p w14:paraId="63784452" w14:textId="77777777" w:rsidR="0028470E" w:rsidRPr="005A6FE6" w:rsidRDefault="0028470E" w:rsidP="000C0986">
            <w:pPr>
              <w:pStyle w:val="TAC"/>
              <w:rPr>
                <w:lang w:eastAsia="ja-JP"/>
              </w:rPr>
            </w:pPr>
            <w:r w:rsidRPr="005A6FE6">
              <w:rPr>
                <w:lang w:eastAsia="ja-JP"/>
              </w:rPr>
              <w:t>1</w:t>
            </w:r>
          </w:p>
        </w:tc>
        <w:tc>
          <w:tcPr>
            <w:tcW w:w="861" w:type="dxa"/>
            <w:shd w:val="clear" w:color="auto" w:fill="auto"/>
            <w:noWrap/>
            <w:vAlign w:val="center"/>
          </w:tcPr>
          <w:p w14:paraId="17E1DD07"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4EE903D9" w14:textId="77777777" w:rsidR="0028470E" w:rsidRPr="005A6FE6" w:rsidRDefault="0028470E" w:rsidP="000C0986">
            <w:pPr>
              <w:pStyle w:val="TAC"/>
              <w:rPr>
                <w:lang w:eastAsia="ja-JP"/>
              </w:rPr>
            </w:pPr>
            <w:r w:rsidRPr="005A6FE6">
              <w:rPr>
                <w:lang w:eastAsia="ja-JP"/>
              </w:rPr>
              <w:t>REFSENS</w:t>
            </w:r>
          </w:p>
        </w:tc>
        <w:tc>
          <w:tcPr>
            <w:tcW w:w="1136" w:type="dxa"/>
            <w:shd w:val="clear" w:color="auto" w:fill="auto"/>
            <w:noWrap/>
            <w:vAlign w:val="center"/>
          </w:tcPr>
          <w:p w14:paraId="5C457F69" w14:textId="77777777" w:rsidR="0028470E" w:rsidRPr="005A6FE6" w:rsidRDefault="0028470E" w:rsidP="000C0986">
            <w:pPr>
              <w:pStyle w:val="TAC"/>
              <w:rPr>
                <w:rFonts w:eastAsia="MS Mincho"/>
                <w:lang w:eastAsia="ja-JP"/>
              </w:rPr>
            </w:pPr>
            <w:r w:rsidRPr="005A6FE6">
              <w:t>-</w:t>
            </w:r>
          </w:p>
        </w:tc>
        <w:tc>
          <w:tcPr>
            <w:tcW w:w="858" w:type="dxa"/>
            <w:shd w:val="clear" w:color="auto" w:fill="auto"/>
            <w:noWrap/>
            <w:vAlign w:val="center"/>
          </w:tcPr>
          <w:p w14:paraId="7135C857" w14:textId="77777777" w:rsidR="0028470E" w:rsidRPr="005A6FE6" w:rsidRDefault="0028470E" w:rsidP="000C0986">
            <w:pPr>
              <w:pStyle w:val="TAC"/>
            </w:pPr>
            <w:r w:rsidRPr="005A6FE6">
              <w:t>-</w:t>
            </w:r>
          </w:p>
        </w:tc>
        <w:tc>
          <w:tcPr>
            <w:tcW w:w="862" w:type="dxa"/>
            <w:shd w:val="clear" w:color="auto" w:fill="auto"/>
            <w:vAlign w:val="center"/>
          </w:tcPr>
          <w:p w14:paraId="3753B2B5" w14:textId="77777777" w:rsidR="0028470E" w:rsidRPr="005A6FE6" w:rsidRDefault="0028470E" w:rsidP="000C0986">
            <w:pPr>
              <w:pStyle w:val="TAC"/>
            </w:pPr>
            <w:r w:rsidRPr="005A6FE6">
              <w:rPr>
                <w:lang w:eastAsia="ja-JP"/>
              </w:rPr>
              <w:t>-</w:t>
            </w:r>
          </w:p>
        </w:tc>
        <w:tc>
          <w:tcPr>
            <w:tcW w:w="1002" w:type="dxa"/>
            <w:shd w:val="clear" w:color="auto" w:fill="auto"/>
            <w:vAlign w:val="center"/>
          </w:tcPr>
          <w:p w14:paraId="20FBA265" w14:textId="77777777" w:rsidR="0028470E" w:rsidRPr="005A6FE6" w:rsidRDefault="0028470E" w:rsidP="000C0986">
            <w:pPr>
              <w:pStyle w:val="TAC"/>
              <w:rPr>
                <w:lang w:eastAsia="ja-JP"/>
              </w:rPr>
            </w:pPr>
            <w:r w:rsidRPr="005A6FE6">
              <w:rPr>
                <w:lang w:eastAsia="ja-JP"/>
              </w:rPr>
              <w:t>FDD</w:t>
            </w:r>
          </w:p>
        </w:tc>
        <w:tc>
          <w:tcPr>
            <w:tcW w:w="716" w:type="dxa"/>
            <w:shd w:val="clear" w:color="auto" w:fill="auto"/>
            <w:vAlign w:val="center"/>
          </w:tcPr>
          <w:p w14:paraId="7091D1F5" w14:textId="77777777" w:rsidR="0028470E" w:rsidRPr="005A6FE6" w:rsidRDefault="0028470E" w:rsidP="000C0986">
            <w:pPr>
              <w:pStyle w:val="TAC"/>
              <w:rPr>
                <w:lang w:eastAsia="ja-JP"/>
              </w:rPr>
            </w:pPr>
            <w:r w:rsidRPr="005A6FE6">
              <w:rPr>
                <w:lang w:eastAsia="ja-JP"/>
              </w:rPr>
              <w:t>N/A</w:t>
            </w:r>
          </w:p>
        </w:tc>
        <w:tc>
          <w:tcPr>
            <w:tcW w:w="850" w:type="dxa"/>
          </w:tcPr>
          <w:p w14:paraId="253098F8" w14:textId="77777777" w:rsidR="0028470E" w:rsidRPr="005A6FE6" w:rsidRDefault="0028470E" w:rsidP="000C0986">
            <w:pPr>
              <w:keepNext/>
              <w:keepLines/>
              <w:spacing w:after="0"/>
              <w:jc w:val="center"/>
            </w:pPr>
          </w:p>
        </w:tc>
      </w:tr>
      <w:tr w:rsidR="0028470E" w:rsidRPr="005A6FE6" w14:paraId="3549558D" w14:textId="77777777" w:rsidTr="000C0986">
        <w:trPr>
          <w:trHeight w:val="22"/>
        </w:trPr>
        <w:tc>
          <w:tcPr>
            <w:tcW w:w="1993" w:type="dxa"/>
            <w:vMerge/>
            <w:shd w:val="clear" w:color="auto" w:fill="auto"/>
            <w:vAlign w:val="center"/>
          </w:tcPr>
          <w:p w14:paraId="618C6FC2" w14:textId="77777777" w:rsidR="0028470E" w:rsidRPr="005A6FE6" w:rsidRDefault="0028470E" w:rsidP="000C0986">
            <w:pPr>
              <w:pStyle w:val="TAC"/>
            </w:pPr>
          </w:p>
        </w:tc>
        <w:tc>
          <w:tcPr>
            <w:tcW w:w="716" w:type="dxa"/>
            <w:vMerge/>
          </w:tcPr>
          <w:p w14:paraId="63A8441C" w14:textId="77777777" w:rsidR="0028470E" w:rsidRPr="005A6FE6" w:rsidRDefault="0028470E" w:rsidP="000C0986">
            <w:pPr>
              <w:pStyle w:val="TAC"/>
            </w:pPr>
          </w:p>
        </w:tc>
        <w:tc>
          <w:tcPr>
            <w:tcW w:w="1000" w:type="dxa"/>
            <w:shd w:val="clear" w:color="auto" w:fill="auto"/>
            <w:vAlign w:val="center"/>
          </w:tcPr>
          <w:p w14:paraId="4949CFD2" w14:textId="77777777" w:rsidR="0028470E" w:rsidRPr="005A6FE6" w:rsidRDefault="0028470E" w:rsidP="000C0986">
            <w:pPr>
              <w:pStyle w:val="TAC"/>
              <w:rPr>
                <w:lang w:eastAsia="ja-JP"/>
              </w:rPr>
            </w:pPr>
            <w:r w:rsidRPr="005A6FE6">
              <w:rPr>
                <w:lang w:eastAsia="ja-JP"/>
              </w:rPr>
              <w:t>n79</w:t>
            </w:r>
          </w:p>
        </w:tc>
        <w:tc>
          <w:tcPr>
            <w:tcW w:w="861" w:type="dxa"/>
            <w:shd w:val="clear" w:color="auto" w:fill="auto"/>
            <w:noWrap/>
            <w:vAlign w:val="center"/>
          </w:tcPr>
          <w:p w14:paraId="2FB6897A" w14:textId="77777777" w:rsidR="0028470E" w:rsidRPr="005A6FE6" w:rsidRDefault="0028470E" w:rsidP="000C0986">
            <w:pPr>
              <w:pStyle w:val="TAC"/>
              <w:rPr>
                <w:lang w:eastAsia="ja-JP"/>
              </w:rPr>
            </w:pPr>
            <w:r w:rsidRPr="005A6FE6">
              <w:rPr>
                <w:lang w:eastAsia="ja-JP"/>
              </w:rPr>
              <w:t>15</w:t>
            </w:r>
          </w:p>
        </w:tc>
        <w:tc>
          <w:tcPr>
            <w:tcW w:w="1139" w:type="dxa"/>
            <w:shd w:val="clear" w:color="auto" w:fill="auto"/>
            <w:noWrap/>
            <w:vAlign w:val="center"/>
          </w:tcPr>
          <w:p w14:paraId="08C4CD2A" w14:textId="77777777" w:rsidR="0028470E" w:rsidRPr="005A6FE6" w:rsidRDefault="0028470E" w:rsidP="000C0986">
            <w:pPr>
              <w:pStyle w:val="TAC"/>
              <w:rPr>
                <w:lang w:eastAsia="ja-JP"/>
              </w:rPr>
            </w:pPr>
            <w:r w:rsidRPr="005A6FE6">
              <w:rPr>
                <w:lang w:eastAsia="ja-JP"/>
              </w:rPr>
              <w:t>-</w:t>
            </w:r>
          </w:p>
        </w:tc>
        <w:tc>
          <w:tcPr>
            <w:tcW w:w="1136" w:type="dxa"/>
            <w:shd w:val="clear" w:color="auto" w:fill="auto"/>
            <w:noWrap/>
            <w:vAlign w:val="center"/>
          </w:tcPr>
          <w:p w14:paraId="00FF6E72" w14:textId="77777777" w:rsidR="0028470E" w:rsidRPr="005A6FE6" w:rsidRDefault="0028470E" w:rsidP="000C0986">
            <w:pPr>
              <w:pStyle w:val="TAC"/>
              <w:rPr>
                <w:rFonts w:eastAsia="MS Mincho"/>
                <w:lang w:eastAsia="ja-JP"/>
              </w:rPr>
            </w:pPr>
            <w:r w:rsidRPr="005A6FE6">
              <w:t>-</w:t>
            </w:r>
          </w:p>
        </w:tc>
        <w:tc>
          <w:tcPr>
            <w:tcW w:w="858" w:type="dxa"/>
            <w:shd w:val="clear" w:color="auto" w:fill="auto"/>
            <w:noWrap/>
            <w:vAlign w:val="center"/>
          </w:tcPr>
          <w:p w14:paraId="623CC901" w14:textId="77777777" w:rsidR="0028470E" w:rsidRPr="005A6FE6" w:rsidRDefault="0028470E" w:rsidP="000C0986">
            <w:pPr>
              <w:pStyle w:val="TAC"/>
            </w:pPr>
            <w:r w:rsidRPr="005A6FE6">
              <w:t>-</w:t>
            </w:r>
          </w:p>
        </w:tc>
        <w:tc>
          <w:tcPr>
            <w:tcW w:w="862" w:type="dxa"/>
            <w:shd w:val="clear" w:color="auto" w:fill="auto"/>
            <w:vAlign w:val="center"/>
          </w:tcPr>
          <w:p w14:paraId="50F8110B" w14:textId="77777777" w:rsidR="0028470E" w:rsidRPr="005A6FE6" w:rsidRDefault="0028470E" w:rsidP="000C0986">
            <w:pPr>
              <w:pStyle w:val="TAC"/>
            </w:pPr>
            <w:r w:rsidRPr="005A6FE6">
              <w:rPr>
                <w:lang w:eastAsia="ja-JP"/>
              </w:rPr>
              <w:t>REFSENS</w:t>
            </w:r>
          </w:p>
        </w:tc>
        <w:tc>
          <w:tcPr>
            <w:tcW w:w="1002" w:type="dxa"/>
            <w:shd w:val="clear" w:color="auto" w:fill="auto"/>
            <w:vAlign w:val="center"/>
          </w:tcPr>
          <w:p w14:paraId="57B2A498" w14:textId="77777777" w:rsidR="0028470E" w:rsidRPr="005A6FE6" w:rsidRDefault="0028470E" w:rsidP="000C0986">
            <w:pPr>
              <w:pStyle w:val="TAC"/>
              <w:rPr>
                <w:lang w:eastAsia="ja-JP"/>
              </w:rPr>
            </w:pPr>
            <w:r w:rsidRPr="005A6FE6">
              <w:rPr>
                <w:lang w:eastAsia="ja-JP"/>
              </w:rPr>
              <w:t>TDD</w:t>
            </w:r>
          </w:p>
        </w:tc>
        <w:tc>
          <w:tcPr>
            <w:tcW w:w="716" w:type="dxa"/>
            <w:shd w:val="clear" w:color="auto" w:fill="auto"/>
            <w:vAlign w:val="center"/>
          </w:tcPr>
          <w:p w14:paraId="7B612DA3" w14:textId="77777777" w:rsidR="0028470E" w:rsidRPr="005A6FE6" w:rsidRDefault="0028470E" w:rsidP="000C0986">
            <w:pPr>
              <w:pStyle w:val="TAC"/>
              <w:rPr>
                <w:lang w:eastAsia="ja-JP"/>
              </w:rPr>
            </w:pPr>
            <w:r w:rsidRPr="005A6FE6">
              <w:rPr>
                <w:lang w:eastAsia="ja-JP"/>
              </w:rPr>
              <w:t>N/A</w:t>
            </w:r>
          </w:p>
        </w:tc>
        <w:tc>
          <w:tcPr>
            <w:tcW w:w="850" w:type="dxa"/>
          </w:tcPr>
          <w:p w14:paraId="5A20BEEC" w14:textId="77777777" w:rsidR="0028470E" w:rsidRPr="005A6FE6" w:rsidRDefault="0028470E" w:rsidP="000C0986">
            <w:pPr>
              <w:keepNext/>
              <w:keepLines/>
              <w:spacing w:after="0"/>
              <w:jc w:val="center"/>
            </w:pPr>
          </w:p>
        </w:tc>
      </w:tr>
      <w:tr w:rsidR="0028470E" w:rsidRPr="005A6FE6" w14:paraId="29F79697" w14:textId="77777777" w:rsidTr="000C0986">
        <w:trPr>
          <w:trHeight w:val="22"/>
        </w:trPr>
        <w:tc>
          <w:tcPr>
            <w:tcW w:w="1993" w:type="dxa"/>
            <w:vMerge/>
            <w:tcBorders>
              <w:bottom w:val="single" w:sz="4" w:space="0" w:color="auto"/>
            </w:tcBorders>
            <w:shd w:val="clear" w:color="auto" w:fill="auto"/>
            <w:vAlign w:val="center"/>
          </w:tcPr>
          <w:p w14:paraId="5963D8B0" w14:textId="77777777" w:rsidR="0028470E" w:rsidRPr="005A6FE6" w:rsidRDefault="0028470E" w:rsidP="000C0986">
            <w:pPr>
              <w:pStyle w:val="TAC"/>
            </w:pPr>
          </w:p>
        </w:tc>
        <w:tc>
          <w:tcPr>
            <w:tcW w:w="716" w:type="dxa"/>
            <w:vMerge/>
            <w:tcBorders>
              <w:bottom w:val="single" w:sz="4" w:space="0" w:color="auto"/>
            </w:tcBorders>
          </w:tcPr>
          <w:p w14:paraId="667CC94D" w14:textId="77777777" w:rsidR="0028470E" w:rsidRPr="005A6FE6" w:rsidRDefault="0028470E" w:rsidP="000C0986">
            <w:pPr>
              <w:pStyle w:val="TAC"/>
            </w:pPr>
          </w:p>
        </w:tc>
        <w:tc>
          <w:tcPr>
            <w:tcW w:w="1000" w:type="dxa"/>
            <w:shd w:val="clear" w:color="auto" w:fill="auto"/>
            <w:vAlign w:val="center"/>
          </w:tcPr>
          <w:p w14:paraId="5C43885B" w14:textId="77777777" w:rsidR="0028470E" w:rsidRPr="005A6FE6" w:rsidRDefault="0028470E" w:rsidP="000C0986">
            <w:pPr>
              <w:pStyle w:val="TAC"/>
              <w:rPr>
                <w:lang w:eastAsia="ja-JP"/>
              </w:rPr>
            </w:pPr>
            <w:r w:rsidRPr="005A6FE6">
              <w:rPr>
                <w:lang w:eastAsia="ja-JP"/>
              </w:rPr>
              <w:t>42</w:t>
            </w:r>
          </w:p>
        </w:tc>
        <w:tc>
          <w:tcPr>
            <w:tcW w:w="861" w:type="dxa"/>
            <w:shd w:val="clear" w:color="auto" w:fill="auto"/>
            <w:noWrap/>
            <w:vAlign w:val="center"/>
          </w:tcPr>
          <w:p w14:paraId="25D2EECA"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281F8C28" w14:textId="77777777" w:rsidR="0028470E" w:rsidRPr="005A6FE6" w:rsidRDefault="0028470E" w:rsidP="000C0986">
            <w:pPr>
              <w:pStyle w:val="TAC"/>
              <w:rPr>
                <w:lang w:eastAsia="ja-JP"/>
              </w:rPr>
            </w:pPr>
            <w:r w:rsidRPr="005A6FE6">
              <w:rPr>
                <w:lang w:eastAsia="ja-JP"/>
              </w:rPr>
              <w:t>-93.2</w:t>
            </w:r>
          </w:p>
        </w:tc>
        <w:tc>
          <w:tcPr>
            <w:tcW w:w="1136" w:type="dxa"/>
            <w:shd w:val="clear" w:color="auto" w:fill="auto"/>
            <w:noWrap/>
            <w:vAlign w:val="center"/>
          </w:tcPr>
          <w:p w14:paraId="5D50AD07" w14:textId="77777777" w:rsidR="0028470E" w:rsidRPr="005A6FE6" w:rsidRDefault="0028470E" w:rsidP="000C0986">
            <w:pPr>
              <w:pStyle w:val="TAC"/>
              <w:rPr>
                <w:rFonts w:eastAsia="MS Mincho"/>
                <w:lang w:eastAsia="ja-JP"/>
              </w:rPr>
            </w:pPr>
            <w:r w:rsidRPr="005A6FE6">
              <w:t>-</w:t>
            </w:r>
          </w:p>
        </w:tc>
        <w:tc>
          <w:tcPr>
            <w:tcW w:w="858" w:type="dxa"/>
            <w:shd w:val="clear" w:color="auto" w:fill="auto"/>
            <w:noWrap/>
            <w:vAlign w:val="center"/>
          </w:tcPr>
          <w:p w14:paraId="7B0ABEDB" w14:textId="77777777" w:rsidR="0028470E" w:rsidRPr="005A6FE6" w:rsidRDefault="0028470E" w:rsidP="000C0986">
            <w:pPr>
              <w:pStyle w:val="TAC"/>
            </w:pPr>
            <w:r w:rsidRPr="005A6FE6">
              <w:t>-</w:t>
            </w:r>
          </w:p>
        </w:tc>
        <w:tc>
          <w:tcPr>
            <w:tcW w:w="862" w:type="dxa"/>
            <w:shd w:val="clear" w:color="auto" w:fill="auto"/>
            <w:vAlign w:val="center"/>
          </w:tcPr>
          <w:p w14:paraId="6648C52D" w14:textId="77777777" w:rsidR="0028470E" w:rsidRPr="005A6FE6" w:rsidRDefault="0028470E" w:rsidP="000C0986">
            <w:pPr>
              <w:pStyle w:val="TAC"/>
            </w:pPr>
            <w:r w:rsidRPr="005A6FE6">
              <w:rPr>
                <w:lang w:eastAsia="ja-JP"/>
              </w:rPr>
              <w:t>-</w:t>
            </w:r>
          </w:p>
        </w:tc>
        <w:tc>
          <w:tcPr>
            <w:tcW w:w="1002" w:type="dxa"/>
            <w:shd w:val="clear" w:color="auto" w:fill="auto"/>
            <w:vAlign w:val="center"/>
          </w:tcPr>
          <w:p w14:paraId="10C145AA" w14:textId="77777777" w:rsidR="0028470E" w:rsidRPr="005A6FE6" w:rsidRDefault="0028470E" w:rsidP="000C0986">
            <w:pPr>
              <w:pStyle w:val="TAC"/>
              <w:rPr>
                <w:lang w:eastAsia="ja-JP"/>
              </w:rPr>
            </w:pPr>
            <w:r w:rsidRPr="005A6FE6">
              <w:rPr>
                <w:lang w:eastAsia="ja-JP"/>
              </w:rPr>
              <w:t>TDD</w:t>
            </w:r>
          </w:p>
        </w:tc>
        <w:tc>
          <w:tcPr>
            <w:tcW w:w="716" w:type="dxa"/>
            <w:shd w:val="clear" w:color="auto" w:fill="auto"/>
            <w:vAlign w:val="center"/>
          </w:tcPr>
          <w:p w14:paraId="619A36F7" w14:textId="77777777" w:rsidR="0028470E" w:rsidRPr="005A6FE6" w:rsidRDefault="0028470E" w:rsidP="000C0986">
            <w:pPr>
              <w:pStyle w:val="TAC"/>
              <w:rPr>
                <w:lang w:eastAsia="ja-JP"/>
              </w:rPr>
            </w:pPr>
            <w:r w:rsidRPr="005A6FE6">
              <w:rPr>
                <w:lang w:eastAsia="ja-JP"/>
              </w:rPr>
              <w:t>IMD5</w:t>
            </w:r>
          </w:p>
        </w:tc>
        <w:tc>
          <w:tcPr>
            <w:tcW w:w="850" w:type="dxa"/>
          </w:tcPr>
          <w:p w14:paraId="743B8203" w14:textId="77777777" w:rsidR="0028470E" w:rsidRPr="005A6FE6" w:rsidRDefault="0028470E" w:rsidP="000C0986">
            <w:pPr>
              <w:keepNext/>
              <w:keepLines/>
              <w:spacing w:after="0"/>
              <w:jc w:val="center"/>
            </w:pPr>
          </w:p>
        </w:tc>
      </w:tr>
      <w:tr w:rsidR="0028470E" w:rsidRPr="005A6FE6" w14:paraId="423C3278" w14:textId="77777777" w:rsidTr="000C0986">
        <w:trPr>
          <w:trHeight w:val="22"/>
        </w:trPr>
        <w:tc>
          <w:tcPr>
            <w:tcW w:w="1993" w:type="dxa"/>
            <w:vMerge w:val="restart"/>
            <w:shd w:val="clear" w:color="auto" w:fill="auto"/>
            <w:vAlign w:val="center"/>
          </w:tcPr>
          <w:p w14:paraId="1A58EF1B" w14:textId="77777777" w:rsidR="0028470E" w:rsidRPr="005A6FE6" w:rsidRDefault="0028470E" w:rsidP="000C0986">
            <w:pPr>
              <w:pStyle w:val="TAC"/>
            </w:pPr>
            <w:r w:rsidRPr="005A6FE6">
              <w:rPr>
                <w:lang w:eastAsia="fi-FI"/>
              </w:rPr>
              <w:t>DC_1A_n78A-n79A</w:t>
            </w:r>
          </w:p>
        </w:tc>
        <w:tc>
          <w:tcPr>
            <w:tcW w:w="716" w:type="dxa"/>
            <w:vMerge w:val="restart"/>
          </w:tcPr>
          <w:p w14:paraId="60D9A6E3" w14:textId="77777777" w:rsidR="0028470E" w:rsidRPr="005A6FE6" w:rsidRDefault="0028470E" w:rsidP="000C0986">
            <w:pPr>
              <w:pStyle w:val="TAC"/>
            </w:pPr>
            <w:r w:rsidRPr="005A6FE6">
              <w:rPr>
                <w:lang w:eastAsia="ja-JP"/>
              </w:rPr>
              <w:t>1</w:t>
            </w:r>
          </w:p>
        </w:tc>
        <w:tc>
          <w:tcPr>
            <w:tcW w:w="1000" w:type="dxa"/>
            <w:shd w:val="clear" w:color="auto" w:fill="auto"/>
            <w:vAlign w:val="center"/>
          </w:tcPr>
          <w:p w14:paraId="18E448A1" w14:textId="77777777" w:rsidR="0028470E" w:rsidRPr="005A6FE6" w:rsidRDefault="0028470E" w:rsidP="000C0986">
            <w:pPr>
              <w:pStyle w:val="TAC"/>
              <w:rPr>
                <w:lang w:eastAsia="ja-JP"/>
              </w:rPr>
            </w:pPr>
            <w:r w:rsidRPr="005A6FE6">
              <w:rPr>
                <w:lang w:eastAsia="ja-JP"/>
              </w:rPr>
              <w:t>1</w:t>
            </w:r>
          </w:p>
        </w:tc>
        <w:tc>
          <w:tcPr>
            <w:tcW w:w="861" w:type="dxa"/>
            <w:shd w:val="clear" w:color="auto" w:fill="auto"/>
            <w:noWrap/>
            <w:vAlign w:val="center"/>
          </w:tcPr>
          <w:p w14:paraId="08C30D20"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3DDB46CA" w14:textId="77777777" w:rsidR="0028470E" w:rsidRPr="005A6FE6" w:rsidRDefault="0028470E" w:rsidP="000C0986">
            <w:pPr>
              <w:pStyle w:val="TAC"/>
              <w:rPr>
                <w:lang w:eastAsia="ja-JP"/>
              </w:rPr>
            </w:pPr>
            <w:r w:rsidRPr="005A6FE6">
              <w:rPr>
                <w:lang w:eastAsia="ja-JP"/>
              </w:rPr>
              <w:t>REFSENS</w:t>
            </w:r>
          </w:p>
        </w:tc>
        <w:tc>
          <w:tcPr>
            <w:tcW w:w="1136" w:type="dxa"/>
            <w:shd w:val="clear" w:color="auto" w:fill="auto"/>
            <w:noWrap/>
            <w:vAlign w:val="center"/>
          </w:tcPr>
          <w:p w14:paraId="203775C6" w14:textId="77777777" w:rsidR="0028470E" w:rsidRPr="005A6FE6" w:rsidRDefault="0028470E" w:rsidP="000C0986">
            <w:pPr>
              <w:pStyle w:val="TAC"/>
            </w:pPr>
            <w:r w:rsidRPr="005A6FE6">
              <w:rPr>
                <w:lang w:eastAsia="ja-JP"/>
              </w:rPr>
              <w:t>-</w:t>
            </w:r>
          </w:p>
        </w:tc>
        <w:tc>
          <w:tcPr>
            <w:tcW w:w="858" w:type="dxa"/>
            <w:shd w:val="clear" w:color="auto" w:fill="auto"/>
            <w:noWrap/>
            <w:vAlign w:val="center"/>
          </w:tcPr>
          <w:p w14:paraId="0AADDDDD" w14:textId="77777777" w:rsidR="0028470E" w:rsidRPr="005A6FE6" w:rsidRDefault="0028470E" w:rsidP="000C0986">
            <w:pPr>
              <w:pStyle w:val="TAC"/>
            </w:pPr>
            <w:r w:rsidRPr="005A6FE6">
              <w:t>-</w:t>
            </w:r>
          </w:p>
        </w:tc>
        <w:tc>
          <w:tcPr>
            <w:tcW w:w="862" w:type="dxa"/>
            <w:shd w:val="clear" w:color="auto" w:fill="auto"/>
            <w:vAlign w:val="center"/>
          </w:tcPr>
          <w:p w14:paraId="4B250BDA" w14:textId="77777777" w:rsidR="0028470E" w:rsidRPr="005A6FE6" w:rsidRDefault="0028470E" w:rsidP="000C0986">
            <w:pPr>
              <w:pStyle w:val="TAC"/>
              <w:rPr>
                <w:lang w:eastAsia="ja-JP"/>
              </w:rPr>
            </w:pPr>
            <w:r w:rsidRPr="005A6FE6">
              <w:t>-</w:t>
            </w:r>
          </w:p>
        </w:tc>
        <w:tc>
          <w:tcPr>
            <w:tcW w:w="1002" w:type="dxa"/>
            <w:shd w:val="clear" w:color="auto" w:fill="auto"/>
            <w:vAlign w:val="center"/>
          </w:tcPr>
          <w:p w14:paraId="6744763F" w14:textId="77777777" w:rsidR="0028470E" w:rsidRPr="005A6FE6" w:rsidRDefault="0028470E" w:rsidP="000C0986">
            <w:pPr>
              <w:pStyle w:val="TAC"/>
              <w:rPr>
                <w:lang w:eastAsia="ja-JP"/>
              </w:rPr>
            </w:pPr>
            <w:r w:rsidRPr="005A6FE6">
              <w:rPr>
                <w:lang w:eastAsia="ja-JP"/>
              </w:rPr>
              <w:t>FDD</w:t>
            </w:r>
          </w:p>
        </w:tc>
        <w:tc>
          <w:tcPr>
            <w:tcW w:w="716" w:type="dxa"/>
            <w:shd w:val="clear" w:color="auto" w:fill="auto"/>
            <w:vAlign w:val="center"/>
          </w:tcPr>
          <w:p w14:paraId="487936BD" w14:textId="77777777" w:rsidR="0028470E" w:rsidRPr="005A6FE6" w:rsidRDefault="0028470E" w:rsidP="000C0986">
            <w:pPr>
              <w:pStyle w:val="TAC"/>
              <w:rPr>
                <w:lang w:eastAsia="ja-JP"/>
              </w:rPr>
            </w:pPr>
            <w:r w:rsidRPr="005A6FE6">
              <w:rPr>
                <w:lang w:eastAsia="ja-JP"/>
              </w:rPr>
              <w:t>N/A</w:t>
            </w:r>
          </w:p>
        </w:tc>
        <w:tc>
          <w:tcPr>
            <w:tcW w:w="850" w:type="dxa"/>
          </w:tcPr>
          <w:p w14:paraId="6D35C10E" w14:textId="77777777" w:rsidR="0028470E" w:rsidRPr="005A6FE6" w:rsidRDefault="0028470E" w:rsidP="000C0986">
            <w:pPr>
              <w:keepNext/>
              <w:keepLines/>
              <w:spacing w:after="0"/>
              <w:jc w:val="center"/>
            </w:pPr>
          </w:p>
        </w:tc>
      </w:tr>
      <w:tr w:rsidR="0028470E" w:rsidRPr="005A6FE6" w14:paraId="58BA4A22" w14:textId="77777777" w:rsidTr="000C0986">
        <w:trPr>
          <w:trHeight w:val="22"/>
        </w:trPr>
        <w:tc>
          <w:tcPr>
            <w:tcW w:w="1993" w:type="dxa"/>
            <w:vMerge/>
            <w:shd w:val="clear" w:color="auto" w:fill="auto"/>
            <w:vAlign w:val="center"/>
          </w:tcPr>
          <w:p w14:paraId="1A68ED27" w14:textId="77777777" w:rsidR="0028470E" w:rsidRPr="005A6FE6" w:rsidRDefault="0028470E" w:rsidP="000C0986">
            <w:pPr>
              <w:pStyle w:val="TAC"/>
            </w:pPr>
          </w:p>
        </w:tc>
        <w:tc>
          <w:tcPr>
            <w:tcW w:w="716" w:type="dxa"/>
            <w:vMerge/>
          </w:tcPr>
          <w:p w14:paraId="465EB68D" w14:textId="77777777" w:rsidR="0028470E" w:rsidRPr="005A6FE6" w:rsidRDefault="0028470E" w:rsidP="000C0986">
            <w:pPr>
              <w:pStyle w:val="TAC"/>
            </w:pPr>
          </w:p>
        </w:tc>
        <w:tc>
          <w:tcPr>
            <w:tcW w:w="1000" w:type="dxa"/>
            <w:shd w:val="clear" w:color="auto" w:fill="auto"/>
            <w:vAlign w:val="center"/>
          </w:tcPr>
          <w:p w14:paraId="3A8E20B4" w14:textId="77777777" w:rsidR="0028470E" w:rsidRPr="005A6FE6" w:rsidRDefault="0028470E" w:rsidP="000C0986">
            <w:pPr>
              <w:pStyle w:val="TAC"/>
              <w:rPr>
                <w:lang w:eastAsia="ja-JP"/>
              </w:rPr>
            </w:pPr>
            <w:r w:rsidRPr="005A6FE6">
              <w:rPr>
                <w:lang w:eastAsia="ja-JP"/>
              </w:rPr>
              <w:t>n78</w:t>
            </w:r>
          </w:p>
        </w:tc>
        <w:tc>
          <w:tcPr>
            <w:tcW w:w="861" w:type="dxa"/>
            <w:shd w:val="clear" w:color="auto" w:fill="auto"/>
            <w:noWrap/>
            <w:vAlign w:val="center"/>
          </w:tcPr>
          <w:p w14:paraId="79897F4A" w14:textId="77777777" w:rsidR="0028470E" w:rsidRPr="005A6FE6" w:rsidRDefault="0028470E" w:rsidP="000C0986">
            <w:pPr>
              <w:pStyle w:val="TAC"/>
              <w:rPr>
                <w:lang w:eastAsia="ja-JP"/>
              </w:rPr>
            </w:pPr>
            <w:r w:rsidRPr="005A6FE6">
              <w:rPr>
                <w:lang w:eastAsia="ja-JP"/>
              </w:rPr>
              <w:t>15</w:t>
            </w:r>
          </w:p>
        </w:tc>
        <w:tc>
          <w:tcPr>
            <w:tcW w:w="1139" w:type="dxa"/>
            <w:shd w:val="clear" w:color="auto" w:fill="auto"/>
            <w:noWrap/>
            <w:vAlign w:val="center"/>
          </w:tcPr>
          <w:p w14:paraId="2AE53B49" w14:textId="77777777" w:rsidR="0028470E" w:rsidRPr="005A6FE6" w:rsidRDefault="0028470E" w:rsidP="000C0986">
            <w:pPr>
              <w:pStyle w:val="TAC"/>
              <w:rPr>
                <w:lang w:eastAsia="ja-JP"/>
              </w:rPr>
            </w:pPr>
            <w:r w:rsidRPr="005A6FE6">
              <w:rPr>
                <w:lang w:eastAsia="ja-JP"/>
              </w:rPr>
              <w:t>-</w:t>
            </w:r>
          </w:p>
        </w:tc>
        <w:tc>
          <w:tcPr>
            <w:tcW w:w="1136" w:type="dxa"/>
            <w:shd w:val="clear" w:color="auto" w:fill="auto"/>
            <w:noWrap/>
            <w:vAlign w:val="center"/>
          </w:tcPr>
          <w:p w14:paraId="37202DAC" w14:textId="77777777" w:rsidR="0028470E" w:rsidRPr="005A6FE6" w:rsidRDefault="0028470E" w:rsidP="000C0986">
            <w:pPr>
              <w:pStyle w:val="TAC"/>
            </w:pPr>
            <w:r w:rsidRPr="005A6FE6">
              <w:rPr>
                <w:lang w:eastAsia="ja-JP"/>
              </w:rPr>
              <w:t>REFSENS</w:t>
            </w:r>
          </w:p>
        </w:tc>
        <w:tc>
          <w:tcPr>
            <w:tcW w:w="858" w:type="dxa"/>
            <w:shd w:val="clear" w:color="auto" w:fill="auto"/>
            <w:noWrap/>
            <w:vAlign w:val="center"/>
          </w:tcPr>
          <w:p w14:paraId="6884E444" w14:textId="77777777" w:rsidR="0028470E" w:rsidRPr="005A6FE6" w:rsidRDefault="0028470E" w:rsidP="000C0986">
            <w:pPr>
              <w:pStyle w:val="TAC"/>
            </w:pPr>
            <w:r w:rsidRPr="005A6FE6">
              <w:t>-</w:t>
            </w:r>
          </w:p>
        </w:tc>
        <w:tc>
          <w:tcPr>
            <w:tcW w:w="862" w:type="dxa"/>
            <w:shd w:val="clear" w:color="auto" w:fill="auto"/>
            <w:vAlign w:val="center"/>
          </w:tcPr>
          <w:p w14:paraId="4D35FB2A" w14:textId="77777777" w:rsidR="0028470E" w:rsidRPr="005A6FE6" w:rsidRDefault="0028470E" w:rsidP="000C0986">
            <w:pPr>
              <w:pStyle w:val="TAC"/>
              <w:rPr>
                <w:lang w:eastAsia="ja-JP"/>
              </w:rPr>
            </w:pPr>
            <w:r w:rsidRPr="005A6FE6">
              <w:t>-</w:t>
            </w:r>
          </w:p>
        </w:tc>
        <w:tc>
          <w:tcPr>
            <w:tcW w:w="1002" w:type="dxa"/>
            <w:shd w:val="clear" w:color="auto" w:fill="auto"/>
            <w:vAlign w:val="center"/>
          </w:tcPr>
          <w:p w14:paraId="2AF15AC4" w14:textId="77777777" w:rsidR="0028470E" w:rsidRPr="005A6FE6" w:rsidRDefault="0028470E" w:rsidP="000C0986">
            <w:pPr>
              <w:pStyle w:val="TAC"/>
              <w:rPr>
                <w:lang w:eastAsia="ja-JP"/>
              </w:rPr>
            </w:pPr>
            <w:r w:rsidRPr="005A6FE6">
              <w:rPr>
                <w:lang w:eastAsia="ja-JP"/>
              </w:rPr>
              <w:t>TDD</w:t>
            </w:r>
          </w:p>
        </w:tc>
        <w:tc>
          <w:tcPr>
            <w:tcW w:w="716" w:type="dxa"/>
            <w:shd w:val="clear" w:color="auto" w:fill="auto"/>
            <w:vAlign w:val="center"/>
          </w:tcPr>
          <w:p w14:paraId="0833E93F" w14:textId="77777777" w:rsidR="0028470E" w:rsidRPr="005A6FE6" w:rsidRDefault="0028470E" w:rsidP="000C0986">
            <w:pPr>
              <w:pStyle w:val="TAC"/>
              <w:rPr>
                <w:lang w:eastAsia="ja-JP"/>
              </w:rPr>
            </w:pPr>
            <w:r w:rsidRPr="005A6FE6">
              <w:rPr>
                <w:lang w:eastAsia="ja-JP"/>
              </w:rPr>
              <w:t>N/A</w:t>
            </w:r>
          </w:p>
        </w:tc>
        <w:tc>
          <w:tcPr>
            <w:tcW w:w="850" w:type="dxa"/>
          </w:tcPr>
          <w:p w14:paraId="4A87D9C5" w14:textId="77777777" w:rsidR="0028470E" w:rsidRPr="005A6FE6" w:rsidRDefault="0028470E" w:rsidP="000C0986">
            <w:pPr>
              <w:keepNext/>
              <w:keepLines/>
              <w:spacing w:after="0"/>
              <w:jc w:val="center"/>
            </w:pPr>
          </w:p>
        </w:tc>
      </w:tr>
      <w:tr w:rsidR="0028470E" w:rsidRPr="005A6FE6" w14:paraId="30D18C95" w14:textId="77777777" w:rsidTr="000C0986">
        <w:trPr>
          <w:trHeight w:val="22"/>
        </w:trPr>
        <w:tc>
          <w:tcPr>
            <w:tcW w:w="1993" w:type="dxa"/>
            <w:vMerge/>
            <w:shd w:val="clear" w:color="auto" w:fill="auto"/>
            <w:vAlign w:val="center"/>
          </w:tcPr>
          <w:p w14:paraId="7DBAE5F2" w14:textId="77777777" w:rsidR="0028470E" w:rsidRPr="005A6FE6" w:rsidRDefault="0028470E" w:rsidP="000C0986">
            <w:pPr>
              <w:pStyle w:val="TAC"/>
            </w:pPr>
          </w:p>
        </w:tc>
        <w:tc>
          <w:tcPr>
            <w:tcW w:w="716" w:type="dxa"/>
            <w:vMerge/>
            <w:tcBorders>
              <w:bottom w:val="single" w:sz="4" w:space="0" w:color="auto"/>
            </w:tcBorders>
          </w:tcPr>
          <w:p w14:paraId="06146ED4" w14:textId="77777777" w:rsidR="0028470E" w:rsidRPr="005A6FE6" w:rsidRDefault="0028470E" w:rsidP="000C0986">
            <w:pPr>
              <w:pStyle w:val="TAC"/>
            </w:pPr>
          </w:p>
        </w:tc>
        <w:tc>
          <w:tcPr>
            <w:tcW w:w="1000" w:type="dxa"/>
            <w:shd w:val="clear" w:color="auto" w:fill="auto"/>
            <w:vAlign w:val="center"/>
          </w:tcPr>
          <w:p w14:paraId="58EC5C82" w14:textId="77777777" w:rsidR="0028470E" w:rsidRPr="005A6FE6" w:rsidRDefault="0028470E" w:rsidP="000C0986">
            <w:pPr>
              <w:pStyle w:val="TAC"/>
              <w:rPr>
                <w:lang w:eastAsia="ja-JP"/>
              </w:rPr>
            </w:pPr>
            <w:r w:rsidRPr="005A6FE6">
              <w:rPr>
                <w:lang w:eastAsia="ja-JP"/>
              </w:rPr>
              <w:t>n79</w:t>
            </w:r>
          </w:p>
        </w:tc>
        <w:tc>
          <w:tcPr>
            <w:tcW w:w="861" w:type="dxa"/>
            <w:shd w:val="clear" w:color="auto" w:fill="auto"/>
            <w:noWrap/>
            <w:vAlign w:val="center"/>
          </w:tcPr>
          <w:p w14:paraId="7EA5C87B" w14:textId="77777777" w:rsidR="0028470E" w:rsidRPr="005A6FE6" w:rsidRDefault="0028470E" w:rsidP="000C0986">
            <w:pPr>
              <w:pStyle w:val="TAC"/>
              <w:rPr>
                <w:lang w:eastAsia="ja-JP"/>
              </w:rPr>
            </w:pPr>
            <w:r w:rsidRPr="005A6FE6">
              <w:rPr>
                <w:lang w:eastAsia="ja-JP"/>
              </w:rPr>
              <w:t>15</w:t>
            </w:r>
          </w:p>
        </w:tc>
        <w:tc>
          <w:tcPr>
            <w:tcW w:w="1139" w:type="dxa"/>
            <w:shd w:val="clear" w:color="auto" w:fill="auto"/>
            <w:noWrap/>
            <w:vAlign w:val="center"/>
          </w:tcPr>
          <w:p w14:paraId="39090E0C" w14:textId="77777777" w:rsidR="0028470E" w:rsidRPr="005A6FE6" w:rsidRDefault="0028470E" w:rsidP="000C0986">
            <w:pPr>
              <w:pStyle w:val="TAC"/>
              <w:rPr>
                <w:lang w:eastAsia="ja-JP"/>
              </w:rPr>
            </w:pPr>
            <w:r w:rsidRPr="005A6FE6">
              <w:rPr>
                <w:lang w:eastAsia="ja-JP"/>
              </w:rPr>
              <w:t>-</w:t>
            </w:r>
          </w:p>
        </w:tc>
        <w:tc>
          <w:tcPr>
            <w:tcW w:w="1136" w:type="dxa"/>
            <w:shd w:val="clear" w:color="auto" w:fill="auto"/>
            <w:noWrap/>
            <w:vAlign w:val="center"/>
          </w:tcPr>
          <w:p w14:paraId="2B6CA379" w14:textId="77777777" w:rsidR="0028470E" w:rsidRPr="005A6FE6" w:rsidRDefault="0028470E" w:rsidP="000C0986">
            <w:pPr>
              <w:pStyle w:val="TAC"/>
            </w:pPr>
            <w:r w:rsidRPr="005A6FE6">
              <w:rPr>
                <w:lang w:eastAsia="ja-JP"/>
              </w:rPr>
              <w:t>-</w:t>
            </w:r>
          </w:p>
        </w:tc>
        <w:tc>
          <w:tcPr>
            <w:tcW w:w="858" w:type="dxa"/>
            <w:shd w:val="clear" w:color="auto" w:fill="auto"/>
            <w:noWrap/>
            <w:vAlign w:val="center"/>
          </w:tcPr>
          <w:p w14:paraId="01C82CE1" w14:textId="77777777" w:rsidR="0028470E" w:rsidRPr="005A6FE6" w:rsidRDefault="0028470E" w:rsidP="000C0986">
            <w:pPr>
              <w:pStyle w:val="TAC"/>
            </w:pPr>
            <w:r w:rsidRPr="005A6FE6">
              <w:t>-</w:t>
            </w:r>
          </w:p>
        </w:tc>
        <w:tc>
          <w:tcPr>
            <w:tcW w:w="862" w:type="dxa"/>
            <w:shd w:val="clear" w:color="auto" w:fill="auto"/>
            <w:vAlign w:val="center"/>
          </w:tcPr>
          <w:p w14:paraId="776E77FF" w14:textId="77777777" w:rsidR="0028470E" w:rsidRPr="005A6FE6" w:rsidRDefault="0028470E" w:rsidP="000C0986">
            <w:pPr>
              <w:pStyle w:val="TAC"/>
              <w:rPr>
                <w:lang w:eastAsia="ja-JP"/>
              </w:rPr>
            </w:pPr>
            <w:r w:rsidRPr="005A6FE6">
              <w:rPr>
                <w:lang w:eastAsia="ja-JP"/>
              </w:rPr>
              <w:t>-73.7+TT</w:t>
            </w:r>
          </w:p>
        </w:tc>
        <w:tc>
          <w:tcPr>
            <w:tcW w:w="1002" w:type="dxa"/>
            <w:shd w:val="clear" w:color="auto" w:fill="auto"/>
            <w:vAlign w:val="center"/>
          </w:tcPr>
          <w:p w14:paraId="63FE5DAF" w14:textId="77777777" w:rsidR="0028470E" w:rsidRPr="005A6FE6" w:rsidRDefault="0028470E" w:rsidP="000C0986">
            <w:pPr>
              <w:pStyle w:val="TAC"/>
              <w:rPr>
                <w:lang w:eastAsia="ja-JP"/>
              </w:rPr>
            </w:pPr>
            <w:r w:rsidRPr="005A6FE6">
              <w:rPr>
                <w:lang w:eastAsia="ja-JP"/>
              </w:rPr>
              <w:t>TDD</w:t>
            </w:r>
          </w:p>
        </w:tc>
        <w:tc>
          <w:tcPr>
            <w:tcW w:w="716" w:type="dxa"/>
            <w:shd w:val="clear" w:color="auto" w:fill="auto"/>
            <w:vAlign w:val="center"/>
          </w:tcPr>
          <w:p w14:paraId="305CF0A5" w14:textId="77777777" w:rsidR="0028470E" w:rsidRPr="005A6FE6" w:rsidRDefault="0028470E" w:rsidP="000C0986">
            <w:pPr>
              <w:pStyle w:val="TAC"/>
              <w:rPr>
                <w:lang w:eastAsia="ja-JP"/>
              </w:rPr>
            </w:pPr>
            <w:r w:rsidRPr="005A6FE6">
              <w:rPr>
                <w:lang w:eastAsia="ja-JP"/>
              </w:rPr>
              <w:t>IMD3</w:t>
            </w:r>
          </w:p>
        </w:tc>
        <w:tc>
          <w:tcPr>
            <w:tcW w:w="850" w:type="dxa"/>
          </w:tcPr>
          <w:p w14:paraId="7888BD42" w14:textId="77777777" w:rsidR="0028470E" w:rsidRPr="005A6FE6" w:rsidRDefault="0028470E" w:rsidP="000C0986">
            <w:pPr>
              <w:keepNext/>
              <w:keepLines/>
              <w:spacing w:after="0"/>
              <w:jc w:val="center"/>
            </w:pPr>
          </w:p>
        </w:tc>
      </w:tr>
      <w:tr w:rsidR="0028470E" w:rsidRPr="005A6FE6" w14:paraId="4C13C546" w14:textId="77777777" w:rsidTr="000C0986">
        <w:trPr>
          <w:trHeight w:val="22"/>
        </w:trPr>
        <w:tc>
          <w:tcPr>
            <w:tcW w:w="1993" w:type="dxa"/>
            <w:vMerge/>
            <w:shd w:val="clear" w:color="auto" w:fill="auto"/>
            <w:vAlign w:val="center"/>
          </w:tcPr>
          <w:p w14:paraId="720AF07D" w14:textId="77777777" w:rsidR="0028470E" w:rsidRPr="005A6FE6" w:rsidRDefault="0028470E" w:rsidP="000C0986">
            <w:pPr>
              <w:pStyle w:val="TAC"/>
            </w:pPr>
          </w:p>
        </w:tc>
        <w:tc>
          <w:tcPr>
            <w:tcW w:w="716" w:type="dxa"/>
            <w:vMerge w:val="restart"/>
          </w:tcPr>
          <w:p w14:paraId="28B8ECBD" w14:textId="77777777" w:rsidR="0028470E" w:rsidRPr="005A6FE6" w:rsidRDefault="0028470E" w:rsidP="000C0986">
            <w:pPr>
              <w:pStyle w:val="TAC"/>
            </w:pPr>
            <w:r w:rsidRPr="005A6FE6">
              <w:rPr>
                <w:lang w:eastAsia="ja-JP"/>
              </w:rPr>
              <w:t>2</w:t>
            </w:r>
          </w:p>
        </w:tc>
        <w:tc>
          <w:tcPr>
            <w:tcW w:w="1000" w:type="dxa"/>
            <w:shd w:val="clear" w:color="auto" w:fill="auto"/>
            <w:vAlign w:val="center"/>
          </w:tcPr>
          <w:p w14:paraId="595ED5EA" w14:textId="77777777" w:rsidR="0028470E" w:rsidRPr="005A6FE6" w:rsidRDefault="0028470E" w:rsidP="000C0986">
            <w:pPr>
              <w:pStyle w:val="TAC"/>
              <w:rPr>
                <w:lang w:eastAsia="ja-JP"/>
              </w:rPr>
            </w:pPr>
            <w:r w:rsidRPr="005A6FE6">
              <w:rPr>
                <w:lang w:eastAsia="ja-JP"/>
              </w:rPr>
              <w:t>1</w:t>
            </w:r>
          </w:p>
        </w:tc>
        <w:tc>
          <w:tcPr>
            <w:tcW w:w="861" w:type="dxa"/>
            <w:shd w:val="clear" w:color="auto" w:fill="auto"/>
            <w:noWrap/>
            <w:vAlign w:val="center"/>
          </w:tcPr>
          <w:p w14:paraId="2641683F"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3649047E" w14:textId="77777777" w:rsidR="0028470E" w:rsidRPr="005A6FE6" w:rsidRDefault="0028470E" w:rsidP="000C0986">
            <w:pPr>
              <w:pStyle w:val="TAC"/>
              <w:rPr>
                <w:lang w:eastAsia="ja-JP"/>
              </w:rPr>
            </w:pPr>
            <w:r w:rsidRPr="005A6FE6">
              <w:rPr>
                <w:lang w:eastAsia="ja-JP"/>
              </w:rPr>
              <w:t>REFSENS</w:t>
            </w:r>
          </w:p>
        </w:tc>
        <w:tc>
          <w:tcPr>
            <w:tcW w:w="1136" w:type="dxa"/>
            <w:shd w:val="clear" w:color="auto" w:fill="auto"/>
            <w:noWrap/>
            <w:vAlign w:val="center"/>
          </w:tcPr>
          <w:p w14:paraId="2A3E13D1" w14:textId="77777777" w:rsidR="0028470E" w:rsidRPr="005A6FE6" w:rsidRDefault="0028470E" w:rsidP="000C0986">
            <w:pPr>
              <w:pStyle w:val="TAC"/>
            </w:pPr>
            <w:r w:rsidRPr="005A6FE6">
              <w:rPr>
                <w:lang w:eastAsia="ja-JP"/>
              </w:rPr>
              <w:t>-</w:t>
            </w:r>
          </w:p>
        </w:tc>
        <w:tc>
          <w:tcPr>
            <w:tcW w:w="858" w:type="dxa"/>
            <w:shd w:val="clear" w:color="auto" w:fill="auto"/>
            <w:noWrap/>
            <w:vAlign w:val="center"/>
          </w:tcPr>
          <w:p w14:paraId="2A8AFBB0" w14:textId="77777777" w:rsidR="0028470E" w:rsidRPr="005A6FE6" w:rsidRDefault="0028470E" w:rsidP="000C0986">
            <w:pPr>
              <w:pStyle w:val="TAC"/>
            </w:pPr>
            <w:r w:rsidRPr="005A6FE6">
              <w:t>-</w:t>
            </w:r>
          </w:p>
        </w:tc>
        <w:tc>
          <w:tcPr>
            <w:tcW w:w="862" w:type="dxa"/>
            <w:shd w:val="clear" w:color="auto" w:fill="auto"/>
            <w:vAlign w:val="center"/>
          </w:tcPr>
          <w:p w14:paraId="30E662B5" w14:textId="77777777" w:rsidR="0028470E" w:rsidRPr="005A6FE6" w:rsidRDefault="0028470E" w:rsidP="000C0986">
            <w:pPr>
              <w:pStyle w:val="TAC"/>
              <w:rPr>
                <w:lang w:eastAsia="ja-JP"/>
              </w:rPr>
            </w:pPr>
            <w:r w:rsidRPr="005A6FE6">
              <w:t>-</w:t>
            </w:r>
          </w:p>
        </w:tc>
        <w:tc>
          <w:tcPr>
            <w:tcW w:w="1002" w:type="dxa"/>
            <w:shd w:val="clear" w:color="auto" w:fill="auto"/>
            <w:vAlign w:val="center"/>
          </w:tcPr>
          <w:p w14:paraId="11659672" w14:textId="77777777" w:rsidR="0028470E" w:rsidRPr="005A6FE6" w:rsidRDefault="0028470E" w:rsidP="000C0986">
            <w:pPr>
              <w:pStyle w:val="TAC"/>
              <w:rPr>
                <w:lang w:eastAsia="ja-JP"/>
              </w:rPr>
            </w:pPr>
            <w:r w:rsidRPr="005A6FE6">
              <w:rPr>
                <w:lang w:eastAsia="ja-JP"/>
              </w:rPr>
              <w:t>FDD</w:t>
            </w:r>
          </w:p>
        </w:tc>
        <w:tc>
          <w:tcPr>
            <w:tcW w:w="716" w:type="dxa"/>
            <w:shd w:val="clear" w:color="auto" w:fill="auto"/>
            <w:vAlign w:val="center"/>
          </w:tcPr>
          <w:p w14:paraId="01493AFB" w14:textId="77777777" w:rsidR="0028470E" w:rsidRPr="005A6FE6" w:rsidRDefault="0028470E" w:rsidP="000C0986">
            <w:pPr>
              <w:pStyle w:val="TAC"/>
              <w:rPr>
                <w:lang w:eastAsia="ja-JP"/>
              </w:rPr>
            </w:pPr>
            <w:r w:rsidRPr="005A6FE6">
              <w:rPr>
                <w:lang w:eastAsia="ja-JP"/>
              </w:rPr>
              <w:t>N/A</w:t>
            </w:r>
          </w:p>
        </w:tc>
        <w:tc>
          <w:tcPr>
            <w:tcW w:w="850" w:type="dxa"/>
          </w:tcPr>
          <w:p w14:paraId="71685F0F" w14:textId="77777777" w:rsidR="0028470E" w:rsidRPr="005A6FE6" w:rsidRDefault="0028470E" w:rsidP="000C0986">
            <w:pPr>
              <w:keepNext/>
              <w:keepLines/>
              <w:spacing w:after="0"/>
              <w:jc w:val="center"/>
            </w:pPr>
          </w:p>
        </w:tc>
      </w:tr>
      <w:tr w:rsidR="0028470E" w:rsidRPr="005A6FE6" w14:paraId="5293A0A9" w14:textId="77777777" w:rsidTr="000C0986">
        <w:trPr>
          <w:trHeight w:val="22"/>
        </w:trPr>
        <w:tc>
          <w:tcPr>
            <w:tcW w:w="1993" w:type="dxa"/>
            <w:vMerge/>
            <w:shd w:val="clear" w:color="auto" w:fill="auto"/>
            <w:vAlign w:val="center"/>
          </w:tcPr>
          <w:p w14:paraId="2D83F95B" w14:textId="77777777" w:rsidR="0028470E" w:rsidRPr="005A6FE6" w:rsidRDefault="0028470E" w:rsidP="000C0986">
            <w:pPr>
              <w:pStyle w:val="TAC"/>
            </w:pPr>
          </w:p>
        </w:tc>
        <w:tc>
          <w:tcPr>
            <w:tcW w:w="716" w:type="dxa"/>
            <w:vMerge/>
          </w:tcPr>
          <w:p w14:paraId="3B01D341" w14:textId="77777777" w:rsidR="0028470E" w:rsidRPr="005A6FE6" w:rsidRDefault="0028470E" w:rsidP="000C0986">
            <w:pPr>
              <w:pStyle w:val="TAC"/>
            </w:pPr>
          </w:p>
        </w:tc>
        <w:tc>
          <w:tcPr>
            <w:tcW w:w="1000" w:type="dxa"/>
            <w:shd w:val="clear" w:color="auto" w:fill="auto"/>
            <w:vAlign w:val="center"/>
          </w:tcPr>
          <w:p w14:paraId="50122B1F" w14:textId="77777777" w:rsidR="0028470E" w:rsidRPr="005A6FE6" w:rsidRDefault="0028470E" w:rsidP="000C0986">
            <w:pPr>
              <w:pStyle w:val="TAC"/>
              <w:rPr>
                <w:lang w:eastAsia="ja-JP"/>
              </w:rPr>
            </w:pPr>
            <w:r w:rsidRPr="005A6FE6">
              <w:rPr>
                <w:lang w:eastAsia="ja-JP"/>
              </w:rPr>
              <w:t>n78</w:t>
            </w:r>
          </w:p>
        </w:tc>
        <w:tc>
          <w:tcPr>
            <w:tcW w:w="861" w:type="dxa"/>
            <w:shd w:val="clear" w:color="auto" w:fill="auto"/>
            <w:noWrap/>
            <w:vAlign w:val="center"/>
          </w:tcPr>
          <w:p w14:paraId="640D1B2D" w14:textId="77777777" w:rsidR="0028470E" w:rsidRPr="005A6FE6" w:rsidRDefault="0028470E" w:rsidP="000C0986">
            <w:pPr>
              <w:pStyle w:val="TAC"/>
              <w:rPr>
                <w:lang w:eastAsia="ja-JP"/>
              </w:rPr>
            </w:pPr>
            <w:r w:rsidRPr="005A6FE6">
              <w:rPr>
                <w:lang w:eastAsia="ja-JP"/>
              </w:rPr>
              <w:t>15</w:t>
            </w:r>
          </w:p>
        </w:tc>
        <w:tc>
          <w:tcPr>
            <w:tcW w:w="1139" w:type="dxa"/>
            <w:shd w:val="clear" w:color="auto" w:fill="auto"/>
            <w:noWrap/>
            <w:vAlign w:val="center"/>
          </w:tcPr>
          <w:p w14:paraId="65D88229" w14:textId="77777777" w:rsidR="0028470E" w:rsidRPr="005A6FE6" w:rsidRDefault="0028470E" w:rsidP="000C0986">
            <w:pPr>
              <w:pStyle w:val="TAC"/>
              <w:rPr>
                <w:lang w:eastAsia="ja-JP"/>
              </w:rPr>
            </w:pPr>
            <w:r w:rsidRPr="005A6FE6">
              <w:rPr>
                <w:lang w:eastAsia="ja-JP"/>
              </w:rPr>
              <w:t>-</w:t>
            </w:r>
          </w:p>
        </w:tc>
        <w:tc>
          <w:tcPr>
            <w:tcW w:w="1136" w:type="dxa"/>
            <w:shd w:val="clear" w:color="auto" w:fill="auto"/>
            <w:noWrap/>
            <w:vAlign w:val="center"/>
          </w:tcPr>
          <w:p w14:paraId="3E063F8D" w14:textId="77777777" w:rsidR="0028470E" w:rsidRPr="005A6FE6" w:rsidRDefault="0028470E" w:rsidP="000C0986">
            <w:pPr>
              <w:pStyle w:val="TAC"/>
            </w:pPr>
            <w:r w:rsidRPr="005A6FE6">
              <w:rPr>
                <w:lang w:eastAsia="ja-JP"/>
              </w:rPr>
              <w:t>-91.2+TT</w:t>
            </w:r>
          </w:p>
        </w:tc>
        <w:tc>
          <w:tcPr>
            <w:tcW w:w="858" w:type="dxa"/>
            <w:shd w:val="clear" w:color="auto" w:fill="auto"/>
            <w:noWrap/>
            <w:vAlign w:val="center"/>
          </w:tcPr>
          <w:p w14:paraId="10C0EA34" w14:textId="77777777" w:rsidR="0028470E" w:rsidRPr="005A6FE6" w:rsidRDefault="0028470E" w:rsidP="000C0986">
            <w:pPr>
              <w:pStyle w:val="TAC"/>
            </w:pPr>
            <w:r w:rsidRPr="005A6FE6">
              <w:t>-</w:t>
            </w:r>
          </w:p>
        </w:tc>
        <w:tc>
          <w:tcPr>
            <w:tcW w:w="862" w:type="dxa"/>
            <w:shd w:val="clear" w:color="auto" w:fill="auto"/>
            <w:vAlign w:val="center"/>
          </w:tcPr>
          <w:p w14:paraId="53E58888" w14:textId="77777777" w:rsidR="0028470E" w:rsidRPr="005A6FE6" w:rsidRDefault="0028470E" w:rsidP="000C0986">
            <w:pPr>
              <w:pStyle w:val="TAC"/>
              <w:rPr>
                <w:lang w:eastAsia="ja-JP"/>
              </w:rPr>
            </w:pPr>
            <w:r w:rsidRPr="005A6FE6">
              <w:t>-</w:t>
            </w:r>
          </w:p>
        </w:tc>
        <w:tc>
          <w:tcPr>
            <w:tcW w:w="1002" w:type="dxa"/>
            <w:shd w:val="clear" w:color="auto" w:fill="auto"/>
            <w:vAlign w:val="center"/>
          </w:tcPr>
          <w:p w14:paraId="27B3B9BA" w14:textId="77777777" w:rsidR="0028470E" w:rsidRPr="005A6FE6" w:rsidRDefault="0028470E" w:rsidP="000C0986">
            <w:pPr>
              <w:pStyle w:val="TAC"/>
              <w:rPr>
                <w:lang w:eastAsia="ja-JP"/>
              </w:rPr>
            </w:pPr>
            <w:r w:rsidRPr="005A6FE6">
              <w:rPr>
                <w:lang w:eastAsia="ja-JP"/>
              </w:rPr>
              <w:t>TDD</w:t>
            </w:r>
          </w:p>
        </w:tc>
        <w:tc>
          <w:tcPr>
            <w:tcW w:w="716" w:type="dxa"/>
            <w:shd w:val="clear" w:color="auto" w:fill="auto"/>
            <w:vAlign w:val="center"/>
          </w:tcPr>
          <w:p w14:paraId="34E8D2C3" w14:textId="77777777" w:rsidR="0028470E" w:rsidRPr="005A6FE6" w:rsidRDefault="0028470E" w:rsidP="000C0986">
            <w:pPr>
              <w:pStyle w:val="TAC"/>
              <w:rPr>
                <w:lang w:eastAsia="ja-JP"/>
              </w:rPr>
            </w:pPr>
            <w:r w:rsidRPr="005A6FE6">
              <w:rPr>
                <w:lang w:eastAsia="ja-JP"/>
              </w:rPr>
              <w:t>IMD5</w:t>
            </w:r>
          </w:p>
        </w:tc>
        <w:tc>
          <w:tcPr>
            <w:tcW w:w="850" w:type="dxa"/>
          </w:tcPr>
          <w:p w14:paraId="62EA5389" w14:textId="77777777" w:rsidR="0028470E" w:rsidRPr="005A6FE6" w:rsidRDefault="0028470E" w:rsidP="000C0986">
            <w:pPr>
              <w:keepNext/>
              <w:keepLines/>
              <w:spacing w:after="0"/>
              <w:jc w:val="center"/>
            </w:pPr>
          </w:p>
        </w:tc>
      </w:tr>
      <w:tr w:rsidR="0028470E" w:rsidRPr="005A6FE6" w14:paraId="4233F040" w14:textId="77777777" w:rsidTr="000C0986">
        <w:trPr>
          <w:trHeight w:val="22"/>
        </w:trPr>
        <w:tc>
          <w:tcPr>
            <w:tcW w:w="1993" w:type="dxa"/>
            <w:vMerge/>
            <w:tcBorders>
              <w:bottom w:val="single" w:sz="4" w:space="0" w:color="auto"/>
            </w:tcBorders>
            <w:shd w:val="clear" w:color="auto" w:fill="auto"/>
            <w:vAlign w:val="center"/>
          </w:tcPr>
          <w:p w14:paraId="048750D6" w14:textId="77777777" w:rsidR="0028470E" w:rsidRPr="005A6FE6" w:rsidRDefault="0028470E" w:rsidP="000C0986">
            <w:pPr>
              <w:pStyle w:val="TAC"/>
            </w:pPr>
          </w:p>
        </w:tc>
        <w:tc>
          <w:tcPr>
            <w:tcW w:w="716" w:type="dxa"/>
            <w:vMerge/>
            <w:tcBorders>
              <w:bottom w:val="single" w:sz="4" w:space="0" w:color="auto"/>
            </w:tcBorders>
          </w:tcPr>
          <w:p w14:paraId="5634C243" w14:textId="77777777" w:rsidR="0028470E" w:rsidRPr="005A6FE6" w:rsidRDefault="0028470E" w:rsidP="000C0986">
            <w:pPr>
              <w:pStyle w:val="TAC"/>
            </w:pPr>
          </w:p>
        </w:tc>
        <w:tc>
          <w:tcPr>
            <w:tcW w:w="1000" w:type="dxa"/>
            <w:shd w:val="clear" w:color="auto" w:fill="auto"/>
            <w:vAlign w:val="center"/>
          </w:tcPr>
          <w:p w14:paraId="410D57BC" w14:textId="77777777" w:rsidR="0028470E" w:rsidRPr="005A6FE6" w:rsidRDefault="0028470E" w:rsidP="000C0986">
            <w:pPr>
              <w:pStyle w:val="TAC"/>
              <w:rPr>
                <w:lang w:eastAsia="ja-JP"/>
              </w:rPr>
            </w:pPr>
            <w:r w:rsidRPr="005A6FE6">
              <w:rPr>
                <w:lang w:eastAsia="ja-JP"/>
              </w:rPr>
              <w:t>n79</w:t>
            </w:r>
          </w:p>
        </w:tc>
        <w:tc>
          <w:tcPr>
            <w:tcW w:w="861" w:type="dxa"/>
            <w:shd w:val="clear" w:color="auto" w:fill="auto"/>
            <w:noWrap/>
            <w:vAlign w:val="center"/>
          </w:tcPr>
          <w:p w14:paraId="37EBA781" w14:textId="77777777" w:rsidR="0028470E" w:rsidRPr="005A6FE6" w:rsidRDefault="0028470E" w:rsidP="000C0986">
            <w:pPr>
              <w:pStyle w:val="TAC"/>
              <w:rPr>
                <w:lang w:eastAsia="ja-JP"/>
              </w:rPr>
            </w:pPr>
            <w:r w:rsidRPr="005A6FE6">
              <w:rPr>
                <w:lang w:eastAsia="ja-JP"/>
              </w:rPr>
              <w:t>15</w:t>
            </w:r>
          </w:p>
        </w:tc>
        <w:tc>
          <w:tcPr>
            <w:tcW w:w="1139" w:type="dxa"/>
            <w:shd w:val="clear" w:color="auto" w:fill="auto"/>
            <w:noWrap/>
            <w:vAlign w:val="center"/>
          </w:tcPr>
          <w:p w14:paraId="6685E264" w14:textId="77777777" w:rsidR="0028470E" w:rsidRPr="005A6FE6" w:rsidRDefault="0028470E" w:rsidP="000C0986">
            <w:pPr>
              <w:pStyle w:val="TAC"/>
              <w:rPr>
                <w:lang w:eastAsia="ja-JP"/>
              </w:rPr>
            </w:pPr>
            <w:r w:rsidRPr="005A6FE6">
              <w:rPr>
                <w:lang w:eastAsia="ja-JP"/>
              </w:rPr>
              <w:t>-</w:t>
            </w:r>
          </w:p>
        </w:tc>
        <w:tc>
          <w:tcPr>
            <w:tcW w:w="1136" w:type="dxa"/>
            <w:shd w:val="clear" w:color="auto" w:fill="auto"/>
            <w:noWrap/>
            <w:vAlign w:val="center"/>
          </w:tcPr>
          <w:p w14:paraId="394B1110" w14:textId="77777777" w:rsidR="0028470E" w:rsidRPr="005A6FE6" w:rsidRDefault="0028470E" w:rsidP="000C0986">
            <w:pPr>
              <w:pStyle w:val="TAC"/>
            </w:pPr>
            <w:r w:rsidRPr="005A6FE6">
              <w:rPr>
                <w:lang w:eastAsia="ja-JP"/>
              </w:rPr>
              <w:t>-</w:t>
            </w:r>
          </w:p>
        </w:tc>
        <w:tc>
          <w:tcPr>
            <w:tcW w:w="858" w:type="dxa"/>
            <w:shd w:val="clear" w:color="auto" w:fill="auto"/>
            <w:noWrap/>
            <w:vAlign w:val="center"/>
          </w:tcPr>
          <w:p w14:paraId="0FDA5A86" w14:textId="77777777" w:rsidR="0028470E" w:rsidRPr="005A6FE6" w:rsidRDefault="0028470E" w:rsidP="000C0986">
            <w:pPr>
              <w:pStyle w:val="TAC"/>
            </w:pPr>
            <w:r w:rsidRPr="005A6FE6">
              <w:t>-</w:t>
            </w:r>
          </w:p>
        </w:tc>
        <w:tc>
          <w:tcPr>
            <w:tcW w:w="862" w:type="dxa"/>
            <w:shd w:val="clear" w:color="auto" w:fill="auto"/>
            <w:vAlign w:val="center"/>
          </w:tcPr>
          <w:p w14:paraId="46CF73A3" w14:textId="77777777" w:rsidR="0028470E" w:rsidRPr="005A6FE6" w:rsidRDefault="0028470E" w:rsidP="000C0986">
            <w:pPr>
              <w:pStyle w:val="TAC"/>
              <w:rPr>
                <w:lang w:eastAsia="ja-JP"/>
              </w:rPr>
            </w:pPr>
            <w:r w:rsidRPr="005A6FE6">
              <w:rPr>
                <w:lang w:eastAsia="ja-JP"/>
              </w:rPr>
              <w:t>REFSENS</w:t>
            </w:r>
          </w:p>
        </w:tc>
        <w:tc>
          <w:tcPr>
            <w:tcW w:w="1002" w:type="dxa"/>
            <w:shd w:val="clear" w:color="auto" w:fill="auto"/>
            <w:vAlign w:val="center"/>
          </w:tcPr>
          <w:p w14:paraId="1F940D75" w14:textId="77777777" w:rsidR="0028470E" w:rsidRPr="005A6FE6" w:rsidRDefault="0028470E" w:rsidP="000C0986">
            <w:pPr>
              <w:pStyle w:val="TAC"/>
              <w:rPr>
                <w:lang w:eastAsia="ja-JP"/>
              </w:rPr>
            </w:pPr>
            <w:r w:rsidRPr="005A6FE6">
              <w:rPr>
                <w:lang w:eastAsia="ja-JP"/>
              </w:rPr>
              <w:t>TDD</w:t>
            </w:r>
          </w:p>
        </w:tc>
        <w:tc>
          <w:tcPr>
            <w:tcW w:w="716" w:type="dxa"/>
            <w:shd w:val="clear" w:color="auto" w:fill="auto"/>
            <w:vAlign w:val="center"/>
          </w:tcPr>
          <w:p w14:paraId="0DD501CC" w14:textId="77777777" w:rsidR="0028470E" w:rsidRPr="005A6FE6" w:rsidRDefault="0028470E" w:rsidP="000C0986">
            <w:pPr>
              <w:pStyle w:val="TAC"/>
              <w:rPr>
                <w:lang w:eastAsia="ja-JP"/>
              </w:rPr>
            </w:pPr>
            <w:r w:rsidRPr="005A6FE6">
              <w:rPr>
                <w:lang w:eastAsia="ja-JP"/>
              </w:rPr>
              <w:t>N/A</w:t>
            </w:r>
          </w:p>
        </w:tc>
        <w:tc>
          <w:tcPr>
            <w:tcW w:w="850" w:type="dxa"/>
          </w:tcPr>
          <w:p w14:paraId="3FB29CBE" w14:textId="77777777" w:rsidR="0028470E" w:rsidRPr="005A6FE6" w:rsidRDefault="0028470E" w:rsidP="000C0986">
            <w:pPr>
              <w:keepNext/>
              <w:keepLines/>
              <w:spacing w:after="0"/>
              <w:jc w:val="center"/>
            </w:pPr>
          </w:p>
        </w:tc>
      </w:tr>
      <w:tr w:rsidR="0028470E" w:rsidRPr="005A6FE6" w14:paraId="228E1853" w14:textId="77777777" w:rsidTr="000C0986">
        <w:trPr>
          <w:trHeight w:val="22"/>
        </w:trPr>
        <w:tc>
          <w:tcPr>
            <w:tcW w:w="1993" w:type="dxa"/>
            <w:vMerge w:val="restart"/>
            <w:shd w:val="clear" w:color="auto" w:fill="auto"/>
            <w:vAlign w:val="center"/>
          </w:tcPr>
          <w:p w14:paraId="5D94AF2D" w14:textId="77777777" w:rsidR="0028470E" w:rsidRPr="005A6FE6" w:rsidRDefault="0028470E" w:rsidP="000C0986">
            <w:pPr>
              <w:pStyle w:val="TAC"/>
            </w:pPr>
            <w:r w:rsidRPr="005A6FE6">
              <w:rPr>
                <w:lang w:eastAsia="fi-FI"/>
              </w:rPr>
              <w:t>DC_2A_5A-n77A</w:t>
            </w:r>
          </w:p>
        </w:tc>
        <w:tc>
          <w:tcPr>
            <w:tcW w:w="716" w:type="dxa"/>
            <w:vMerge w:val="restart"/>
          </w:tcPr>
          <w:p w14:paraId="2C1128B7" w14:textId="77777777" w:rsidR="0028470E" w:rsidRPr="005A6FE6" w:rsidRDefault="0028470E" w:rsidP="000C0986">
            <w:pPr>
              <w:pStyle w:val="TAC"/>
            </w:pPr>
            <w:r w:rsidRPr="005A6FE6">
              <w:rPr>
                <w:lang w:eastAsia="ja-JP"/>
              </w:rPr>
              <w:t>1</w:t>
            </w:r>
          </w:p>
        </w:tc>
        <w:tc>
          <w:tcPr>
            <w:tcW w:w="1000" w:type="dxa"/>
            <w:shd w:val="clear" w:color="auto" w:fill="auto"/>
          </w:tcPr>
          <w:p w14:paraId="2953C661" w14:textId="77777777" w:rsidR="0028470E" w:rsidRPr="005A6FE6" w:rsidRDefault="0028470E" w:rsidP="000C0986">
            <w:pPr>
              <w:pStyle w:val="TAC"/>
              <w:rPr>
                <w:lang w:eastAsia="ja-JP"/>
              </w:rPr>
            </w:pPr>
            <w:r w:rsidRPr="005A6FE6">
              <w:t>2</w:t>
            </w:r>
          </w:p>
        </w:tc>
        <w:tc>
          <w:tcPr>
            <w:tcW w:w="861" w:type="dxa"/>
            <w:shd w:val="clear" w:color="auto" w:fill="auto"/>
            <w:noWrap/>
            <w:vAlign w:val="center"/>
          </w:tcPr>
          <w:p w14:paraId="0DEE3F2C"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07FA3CDA" w14:textId="77777777" w:rsidR="0028470E" w:rsidRPr="005A6FE6" w:rsidRDefault="0028470E" w:rsidP="000C0986">
            <w:pPr>
              <w:pStyle w:val="TAC"/>
              <w:rPr>
                <w:lang w:eastAsia="ja-JP"/>
              </w:rPr>
            </w:pPr>
            <w:r w:rsidRPr="005A6FE6">
              <w:rPr>
                <w:lang w:eastAsia="ja-JP"/>
              </w:rPr>
              <w:t>REFSENS</w:t>
            </w:r>
          </w:p>
        </w:tc>
        <w:tc>
          <w:tcPr>
            <w:tcW w:w="1136" w:type="dxa"/>
            <w:shd w:val="clear" w:color="auto" w:fill="auto"/>
            <w:noWrap/>
            <w:vAlign w:val="center"/>
          </w:tcPr>
          <w:p w14:paraId="25FD1DB6" w14:textId="77777777" w:rsidR="0028470E" w:rsidRPr="005A6FE6" w:rsidRDefault="0028470E" w:rsidP="000C0986">
            <w:pPr>
              <w:pStyle w:val="TAC"/>
              <w:rPr>
                <w:lang w:eastAsia="ja-JP"/>
              </w:rPr>
            </w:pPr>
            <w:r w:rsidRPr="005A6FE6">
              <w:rPr>
                <w:rFonts w:eastAsia="MS Mincho"/>
                <w:lang w:eastAsia="ja-JP"/>
              </w:rPr>
              <w:t>-</w:t>
            </w:r>
          </w:p>
        </w:tc>
        <w:tc>
          <w:tcPr>
            <w:tcW w:w="858" w:type="dxa"/>
            <w:shd w:val="clear" w:color="auto" w:fill="auto"/>
            <w:noWrap/>
            <w:vAlign w:val="center"/>
          </w:tcPr>
          <w:p w14:paraId="7A699087" w14:textId="77777777" w:rsidR="0028470E" w:rsidRPr="005A6FE6" w:rsidRDefault="0028470E" w:rsidP="000C0986">
            <w:pPr>
              <w:pStyle w:val="TAC"/>
            </w:pPr>
            <w:r w:rsidRPr="005A6FE6">
              <w:t>-</w:t>
            </w:r>
          </w:p>
        </w:tc>
        <w:tc>
          <w:tcPr>
            <w:tcW w:w="862" w:type="dxa"/>
            <w:shd w:val="clear" w:color="auto" w:fill="auto"/>
            <w:vAlign w:val="center"/>
          </w:tcPr>
          <w:p w14:paraId="3EDA7AD6" w14:textId="77777777" w:rsidR="0028470E" w:rsidRPr="005A6FE6" w:rsidRDefault="0028470E" w:rsidP="000C0986">
            <w:pPr>
              <w:pStyle w:val="TAC"/>
              <w:rPr>
                <w:lang w:eastAsia="ja-JP"/>
              </w:rPr>
            </w:pPr>
            <w:r w:rsidRPr="005A6FE6">
              <w:t>-</w:t>
            </w:r>
          </w:p>
        </w:tc>
        <w:tc>
          <w:tcPr>
            <w:tcW w:w="1002" w:type="dxa"/>
            <w:shd w:val="clear" w:color="auto" w:fill="auto"/>
            <w:vAlign w:val="center"/>
          </w:tcPr>
          <w:p w14:paraId="5EA73DE1" w14:textId="77777777" w:rsidR="0028470E" w:rsidRPr="005A6FE6" w:rsidRDefault="0028470E" w:rsidP="000C0986">
            <w:pPr>
              <w:pStyle w:val="TAC"/>
              <w:rPr>
                <w:lang w:eastAsia="ja-JP"/>
              </w:rPr>
            </w:pPr>
            <w:r w:rsidRPr="005A6FE6">
              <w:rPr>
                <w:lang w:eastAsia="ja-JP"/>
              </w:rPr>
              <w:t>FDD</w:t>
            </w:r>
          </w:p>
        </w:tc>
        <w:tc>
          <w:tcPr>
            <w:tcW w:w="716" w:type="dxa"/>
            <w:shd w:val="clear" w:color="auto" w:fill="auto"/>
          </w:tcPr>
          <w:p w14:paraId="50FDCE48" w14:textId="77777777" w:rsidR="0028470E" w:rsidRPr="005A6FE6" w:rsidRDefault="0028470E" w:rsidP="000C0986">
            <w:pPr>
              <w:pStyle w:val="TAC"/>
              <w:rPr>
                <w:lang w:eastAsia="ja-JP"/>
              </w:rPr>
            </w:pPr>
            <w:r w:rsidRPr="005A6FE6">
              <w:t>N/A</w:t>
            </w:r>
          </w:p>
        </w:tc>
        <w:tc>
          <w:tcPr>
            <w:tcW w:w="850" w:type="dxa"/>
          </w:tcPr>
          <w:p w14:paraId="33DF8F6D" w14:textId="77777777" w:rsidR="0028470E" w:rsidRPr="005A6FE6" w:rsidRDefault="0028470E" w:rsidP="000C0986">
            <w:pPr>
              <w:keepNext/>
              <w:keepLines/>
              <w:spacing w:after="0"/>
              <w:jc w:val="center"/>
            </w:pPr>
          </w:p>
        </w:tc>
      </w:tr>
      <w:tr w:rsidR="0028470E" w:rsidRPr="005A6FE6" w14:paraId="5317A7C5" w14:textId="77777777" w:rsidTr="000C0986">
        <w:trPr>
          <w:trHeight w:val="22"/>
        </w:trPr>
        <w:tc>
          <w:tcPr>
            <w:tcW w:w="1993" w:type="dxa"/>
            <w:vMerge/>
            <w:shd w:val="clear" w:color="auto" w:fill="auto"/>
            <w:vAlign w:val="center"/>
          </w:tcPr>
          <w:p w14:paraId="4047E5D2" w14:textId="77777777" w:rsidR="0028470E" w:rsidRPr="005A6FE6" w:rsidRDefault="0028470E" w:rsidP="000C0986">
            <w:pPr>
              <w:pStyle w:val="TAC"/>
            </w:pPr>
          </w:p>
        </w:tc>
        <w:tc>
          <w:tcPr>
            <w:tcW w:w="716" w:type="dxa"/>
            <w:vMerge/>
          </w:tcPr>
          <w:p w14:paraId="21486F93" w14:textId="77777777" w:rsidR="0028470E" w:rsidRPr="005A6FE6" w:rsidRDefault="0028470E" w:rsidP="000C0986">
            <w:pPr>
              <w:pStyle w:val="TAC"/>
            </w:pPr>
          </w:p>
        </w:tc>
        <w:tc>
          <w:tcPr>
            <w:tcW w:w="1000" w:type="dxa"/>
            <w:shd w:val="clear" w:color="auto" w:fill="auto"/>
          </w:tcPr>
          <w:p w14:paraId="72ED1C69" w14:textId="77777777" w:rsidR="0028470E" w:rsidRPr="005A6FE6" w:rsidRDefault="0028470E" w:rsidP="000C0986">
            <w:pPr>
              <w:pStyle w:val="TAC"/>
              <w:rPr>
                <w:lang w:eastAsia="ja-JP"/>
              </w:rPr>
            </w:pPr>
            <w:r w:rsidRPr="005A6FE6">
              <w:t>5</w:t>
            </w:r>
          </w:p>
        </w:tc>
        <w:tc>
          <w:tcPr>
            <w:tcW w:w="861" w:type="dxa"/>
            <w:shd w:val="clear" w:color="auto" w:fill="auto"/>
            <w:noWrap/>
            <w:vAlign w:val="center"/>
          </w:tcPr>
          <w:p w14:paraId="0D67E953"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666ECE52" w14:textId="77777777" w:rsidR="0028470E" w:rsidRPr="005A6FE6" w:rsidRDefault="0028470E" w:rsidP="000C0986">
            <w:pPr>
              <w:pStyle w:val="TAC"/>
              <w:rPr>
                <w:lang w:eastAsia="ja-JP"/>
              </w:rPr>
            </w:pPr>
            <w:r w:rsidRPr="005A6FE6">
              <w:rPr>
                <w:lang w:eastAsia="ja-JP"/>
              </w:rPr>
              <w:t>-93.5</w:t>
            </w:r>
          </w:p>
        </w:tc>
        <w:tc>
          <w:tcPr>
            <w:tcW w:w="1136" w:type="dxa"/>
            <w:shd w:val="clear" w:color="auto" w:fill="auto"/>
            <w:noWrap/>
            <w:vAlign w:val="center"/>
          </w:tcPr>
          <w:p w14:paraId="43EE1055" w14:textId="77777777" w:rsidR="0028470E" w:rsidRPr="005A6FE6" w:rsidRDefault="0028470E" w:rsidP="000C0986">
            <w:pPr>
              <w:pStyle w:val="TAC"/>
              <w:rPr>
                <w:lang w:eastAsia="ja-JP"/>
              </w:rPr>
            </w:pPr>
            <w:r w:rsidRPr="005A6FE6">
              <w:rPr>
                <w:rFonts w:eastAsia="MS Mincho"/>
                <w:lang w:eastAsia="ja-JP"/>
              </w:rPr>
              <w:t>-</w:t>
            </w:r>
          </w:p>
        </w:tc>
        <w:tc>
          <w:tcPr>
            <w:tcW w:w="858" w:type="dxa"/>
            <w:shd w:val="clear" w:color="auto" w:fill="auto"/>
            <w:noWrap/>
            <w:vAlign w:val="center"/>
          </w:tcPr>
          <w:p w14:paraId="1EF55FFA" w14:textId="77777777" w:rsidR="0028470E" w:rsidRPr="005A6FE6" w:rsidRDefault="0028470E" w:rsidP="000C0986">
            <w:pPr>
              <w:pStyle w:val="TAC"/>
            </w:pPr>
            <w:r w:rsidRPr="005A6FE6">
              <w:t>-</w:t>
            </w:r>
          </w:p>
        </w:tc>
        <w:tc>
          <w:tcPr>
            <w:tcW w:w="862" w:type="dxa"/>
            <w:shd w:val="clear" w:color="auto" w:fill="auto"/>
            <w:vAlign w:val="center"/>
          </w:tcPr>
          <w:p w14:paraId="466FBE28" w14:textId="77777777" w:rsidR="0028470E" w:rsidRPr="005A6FE6" w:rsidRDefault="0028470E" w:rsidP="000C0986">
            <w:pPr>
              <w:pStyle w:val="TAC"/>
              <w:rPr>
                <w:lang w:eastAsia="ja-JP"/>
              </w:rPr>
            </w:pPr>
            <w:r w:rsidRPr="005A6FE6">
              <w:t>-</w:t>
            </w:r>
          </w:p>
        </w:tc>
        <w:tc>
          <w:tcPr>
            <w:tcW w:w="1002" w:type="dxa"/>
            <w:shd w:val="clear" w:color="auto" w:fill="auto"/>
            <w:vAlign w:val="center"/>
          </w:tcPr>
          <w:p w14:paraId="47DED12F" w14:textId="77777777" w:rsidR="0028470E" w:rsidRPr="005A6FE6" w:rsidRDefault="0028470E" w:rsidP="000C0986">
            <w:pPr>
              <w:pStyle w:val="TAC"/>
              <w:rPr>
                <w:lang w:eastAsia="ja-JP"/>
              </w:rPr>
            </w:pPr>
            <w:r w:rsidRPr="005A6FE6">
              <w:rPr>
                <w:lang w:eastAsia="ja-JP"/>
              </w:rPr>
              <w:t>FDD</w:t>
            </w:r>
          </w:p>
        </w:tc>
        <w:tc>
          <w:tcPr>
            <w:tcW w:w="716" w:type="dxa"/>
            <w:shd w:val="clear" w:color="auto" w:fill="auto"/>
          </w:tcPr>
          <w:p w14:paraId="4A0BCAF2" w14:textId="77777777" w:rsidR="0028470E" w:rsidRPr="005A6FE6" w:rsidRDefault="0028470E" w:rsidP="000C0986">
            <w:pPr>
              <w:pStyle w:val="TAC"/>
              <w:rPr>
                <w:lang w:eastAsia="ja-JP"/>
              </w:rPr>
            </w:pPr>
            <w:r w:rsidRPr="005A6FE6">
              <w:t>IMD5</w:t>
            </w:r>
          </w:p>
        </w:tc>
        <w:tc>
          <w:tcPr>
            <w:tcW w:w="850" w:type="dxa"/>
          </w:tcPr>
          <w:p w14:paraId="41757BB5" w14:textId="77777777" w:rsidR="0028470E" w:rsidRPr="005A6FE6" w:rsidRDefault="0028470E" w:rsidP="000C0986">
            <w:pPr>
              <w:keepNext/>
              <w:keepLines/>
              <w:spacing w:after="0"/>
              <w:jc w:val="center"/>
            </w:pPr>
          </w:p>
        </w:tc>
      </w:tr>
      <w:tr w:rsidR="0028470E" w:rsidRPr="005A6FE6" w14:paraId="5E4F157C" w14:textId="77777777" w:rsidTr="000C0986">
        <w:trPr>
          <w:trHeight w:val="22"/>
        </w:trPr>
        <w:tc>
          <w:tcPr>
            <w:tcW w:w="1993" w:type="dxa"/>
            <w:vMerge/>
            <w:shd w:val="clear" w:color="auto" w:fill="auto"/>
            <w:vAlign w:val="center"/>
          </w:tcPr>
          <w:p w14:paraId="4D8C0250" w14:textId="77777777" w:rsidR="0028470E" w:rsidRPr="005A6FE6" w:rsidRDefault="0028470E" w:rsidP="000C0986">
            <w:pPr>
              <w:pStyle w:val="TAC"/>
            </w:pPr>
          </w:p>
        </w:tc>
        <w:tc>
          <w:tcPr>
            <w:tcW w:w="716" w:type="dxa"/>
            <w:vMerge/>
            <w:tcBorders>
              <w:bottom w:val="single" w:sz="4" w:space="0" w:color="auto"/>
            </w:tcBorders>
          </w:tcPr>
          <w:p w14:paraId="0F41976C" w14:textId="77777777" w:rsidR="0028470E" w:rsidRPr="005A6FE6" w:rsidRDefault="0028470E" w:rsidP="000C0986">
            <w:pPr>
              <w:pStyle w:val="TAC"/>
            </w:pPr>
          </w:p>
        </w:tc>
        <w:tc>
          <w:tcPr>
            <w:tcW w:w="1000" w:type="dxa"/>
            <w:shd w:val="clear" w:color="auto" w:fill="auto"/>
          </w:tcPr>
          <w:p w14:paraId="625AD456" w14:textId="77777777" w:rsidR="0028470E" w:rsidRPr="005A6FE6" w:rsidRDefault="0028470E" w:rsidP="000C0986">
            <w:pPr>
              <w:pStyle w:val="TAC"/>
              <w:rPr>
                <w:lang w:eastAsia="ja-JP"/>
              </w:rPr>
            </w:pPr>
            <w:r w:rsidRPr="005A6FE6">
              <w:t>n77</w:t>
            </w:r>
          </w:p>
        </w:tc>
        <w:tc>
          <w:tcPr>
            <w:tcW w:w="861" w:type="dxa"/>
            <w:shd w:val="clear" w:color="auto" w:fill="auto"/>
            <w:noWrap/>
            <w:vAlign w:val="center"/>
          </w:tcPr>
          <w:p w14:paraId="5190D9BB" w14:textId="77777777" w:rsidR="0028470E" w:rsidRPr="005A6FE6" w:rsidRDefault="0028470E" w:rsidP="000C0986">
            <w:pPr>
              <w:pStyle w:val="TAC"/>
              <w:rPr>
                <w:lang w:eastAsia="ja-JP"/>
              </w:rPr>
            </w:pPr>
            <w:r w:rsidRPr="005A6FE6">
              <w:rPr>
                <w:lang w:eastAsia="ja-JP"/>
              </w:rPr>
              <w:t>15</w:t>
            </w:r>
          </w:p>
        </w:tc>
        <w:tc>
          <w:tcPr>
            <w:tcW w:w="1139" w:type="dxa"/>
            <w:shd w:val="clear" w:color="auto" w:fill="auto"/>
            <w:noWrap/>
            <w:vAlign w:val="center"/>
          </w:tcPr>
          <w:p w14:paraId="3CFDC9C1" w14:textId="77777777" w:rsidR="0028470E" w:rsidRPr="005A6FE6" w:rsidRDefault="0028470E" w:rsidP="000C0986">
            <w:pPr>
              <w:pStyle w:val="TAC"/>
              <w:rPr>
                <w:lang w:eastAsia="ja-JP"/>
              </w:rPr>
            </w:pPr>
            <w:r w:rsidRPr="005A6FE6">
              <w:t>-</w:t>
            </w:r>
          </w:p>
        </w:tc>
        <w:tc>
          <w:tcPr>
            <w:tcW w:w="1136" w:type="dxa"/>
            <w:shd w:val="clear" w:color="auto" w:fill="auto"/>
            <w:noWrap/>
            <w:vAlign w:val="center"/>
          </w:tcPr>
          <w:p w14:paraId="6F31BD63" w14:textId="77777777" w:rsidR="0028470E" w:rsidRPr="005A6FE6" w:rsidRDefault="0028470E" w:rsidP="000C0986">
            <w:pPr>
              <w:pStyle w:val="TAC"/>
              <w:rPr>
                <w:lang w:eastAsia="ja-JP"/>
              </w:rPr>
            </w:pPr>
            <w:r w:rsidRPr="005A6FE6">
              <w:rPr>
                <w:lang w:eastAsia="ja-JP"/>
              </w:rPr>
              <w:t>REFSENS</w:t>
            </w:r>
          </w:p>
        </w:tc>
        <w:tc>
          <w:tcPr>
            <w:tcW w:w="858" w:type="dxa"/>
            <w:shd w:val="clear" w:color="auto" w:fill="auto"/>
            <w:noWrap/>
            <w:vAlign w:val="center"/>
          </w:tcPr>
          <w:p w14:paraId="623B7BB8" w14:textId="77777777" w:rsidR="0028470E" w:rsidRPr="005A6FE6" w:rsidRDefault="0028470E" w:rsidP="000C0986">
            <w:pPr>
              <w:pStyle w:val="TAC"/>
            </w:pPr>
            <w:r w:rsidRPr="005A6FE6">
              <w:t>-</w:t>
            </w:r>
          </w:p>
        </w:tc>
        <w:tc>
          <w:tcPr>
            <w:tcW w:w="862" w:type="dxa"/>
            <w:shd w:val="clear" w:color="auto" w:fill="auto"/>
            <w:vAlign w:val="center"/>
          </w:tcPr>
          <w:p w14:paraId="1F062C52" w14:textId="77777777" w:rsidR="0028470E" w:rsidRPr="005A6FE6" w:rsidRDefault="0028470E" w:rsidP="000C0986">
            <w:pPr>
              <w:pStyle w:val="TAC"/>
              <w:rPr>
                <w:lang w:eastAsia="ja-JP"/>
              </w:rPr>
            </w:pPr>
            <w:r w:rsidRPr="005A6FE6">
              <w:t>-</w:t>
            </w:r>
          </w:p>
        </w:tc>
        <w:tc>
          <w:tcPr>
            <w:tcW w:w="1002" w:type="dxa"/>
            <w:shd w:val="clear" w:color="auto" w:fill="auto"/>
            <w:vAlign w:val="center"/>
          </w:tcPr>
          <w:p w14:paraId="4ADEFD89" w14:textId="77777777" w:rsidR="0028470E" w:rsidRPr="005A6FE6" w:rsidRDefault="0028470E" w:rsidP="000C0986">
            <w:pPr>
              <w:pStyle w:val="TAC"/>
              <w:rPr>
                <w:lang w:eastAsia="ja-JP"/>
              </w:rPr>
            </w:pPr>
            <w:r w:rsidRPr="005A6FE6">
              <w:rPr>
                <w:lang w:eastAsia="ja-JP"/>
              </w:rPr>
              <w:t>TDD</w:t>
            </w:r>
          </w:p>
        </w:tc>
        <w:tc>
          <w:tcPr>
            <w:tcW w:w="716" w:type="dxa"/>
            <w:shd w:val="clear" w:color="auto" w:fill="auto"/>
          </w:tcPr>
          <w:p w14:paraId="67B15000" w14:textId="77777777" w:rsidR="0028470E" w:rsidRPr="005A6FE6" w:rsidRDefault="0028470E" w:rsidP="000C0986">
            <w:pPr>
              <w:pStyle w:val="TAC"/>
              <w:rPr>
                <w:lang w:eastAsia="ja-JP"/>
              </w:rPr>
            </w:pPr>
            <w:r w:rsidRPr="005A6FE6">
              <w:t>N/A</w:t>
            </w:r>
          </w:p>
        </w:tc>
        <w:tc>
          <w:tcPr>
            <w:tcW w:w="850" w:type="dxa"/>
          </w:tcPr>
          <w:p w14:paraId="18570B09" w14:textId="77777777" w:rsidR="0028470E" w:rsidRPr="005A6FE6" w:rsidRDefault="0028470E" w:rsidP="000C0986">
            <w:pPr>
              <w:keepNext/>
              <w:keepLines/>
              <w:spacing w:after="0"/>
              <w:jc w:val="center"/>
            </w:pPr>
          </w:p>
        </w:tc>
      </w:tr>
      <w:tr w:rsidR="0028470E" w:rsidRPr="005A6FE6" w14:paraId="712E691B" w14:textId="77777777" w:rsidTr="000C0986">
        <w:trPr>
          <w:trHeight w:val="22"/>
        </w:trPr>
        <w:tc>
          <w:tcPr>
            <w:tcW w:w="1993" w:type="dxa"/>
            <w:vMerge/>
            <w:shd w:val="clear" w:color="auto" w:fill="auto"/>
            <w:vAlign w:val="center"/>
          </w:tcPr>
          <w:p w14:paraId="1AF81F40" w14:textId="77777777" w:rsidR="0028470E" w:rsidRPr="005A6FE6" w:rsidRDefault="0028470E" w:rsidP="000C0986">
            <w:pPr>
              <w:pStyle w:val="TAC"/>
            </w:pPr>
          </w:p>
        </w:tc>
        <w:tc>
          <w:tcPr>
            <w:tcW w:w="716" w:type="dxa"/>
            <w:vMerge w:val="restart"/>
          </w:tcPr>
          <w:p w14:paraId="3BD38EA0" w14:textId="77777777" w:rsidR="0028470E" w:rsidRPr="005A6FE6" w:rsidRDefault="0028470E" w:rsidP="000C0986">
            <w:pPr>
              <w:pStyle w:val="TAC"/>
            </w:pPr>
            <w:r w:rsidRPr="005A6FE6">
              <w:rPr>
                <w:lang w:eastAsia="ja-JP"/>
              </w:rPr>
              <w:t>2</w:t>
            </w:r>
          </w:p>
        </w:tc>
        <w:tc>
          <w:tcPr>
            <w:tcW w:w="1000" w:type="dxa"/>
            <w:shd w:val="clear" w:color="auto" w:fill="auto"/>
          </w:tcPr>
          <w:p w14:paraId="3E1368B1" w14:textId="77777777" w:rsidR="0028470E" w:rsidRPr="005A6FE6" w:rsidRDefault="0028470E" w:rsidP="000C0986">
            <w:pPr>
              <w:pStyle w:val="TAC"/>
              <w:rPr>
                <w:lang w:eastAsia="ja-JP"/>
              </w:rPr>
            </w:pPr>
            <w:r w:rsidRPr="005A6FE6">
              <w:t>2</w:t>
            </w:r>
          </w:p>
        </w:tc>
        <w:tc>
          <w:tcPr>
            <w:tcW w:w="861" w:type="dxa"/>
            <w:shd w:val="clear" w:color="auto" w:fill="auto"/>
            <w:noWrap/>
            <w:vAlign w:val="center"/>
          </w:tcPr>
          <w:p w14:paraId="09A41C9B"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77EA12AA" w14:textId="77777777" w:rsidR="0028470E" w:rsidRPr="005A6FE6" w:rsidRDefault="0028470E" w:rsidP="000C0986">
            <w:pPr>
              <w:pStyle w:val="TAC"/>
              <w:rPr>
                <w:lang w:eastAsia="ja-JP"/>
              </w:rPr>
            </w:pPr>
            <w:r w:rsidRPr="005A6FE6">
              <w:rPr>
                <w:lang w:eastAsia="ja-JP"/>
              </w:rPr>
              <w:t>-80.8</w:t>
            </w:r>
          </w:p>
        </w:tc>
        <w:tc>
          <w:tcPr>
            <w:tcW w:w="1136" w:type="dxa"/>
            <w:shd w:val="clear" w:color="auto" w:fill="auto"/>
            <w:noWrap/>
            <w:vAlign w:val="center"/>
          </w:tcPr>
          <w:p w14:paraId="69DAF1FA" w14:textId="77777777" w:rsidR="0028470E" w:rsidRPr="005A6FE6" w:rsidRDefault="0028470E" w:rsidP="000C0986">
            <w:pPr>
              <w:pStyle w:val="TAC"/>
              <w:rPr>
                <w:lang w:eastAsia="ja-JP"/>
              </w:rPr>
            </w:pPr>
            <w:r w:rsidRPr="005A6FE6">
              <w:rPr>
                <w:rFonts w:eastAsia="MS Mincho"/>
                <w:lang w:eastAsia="ja-JP"/>
              </w:rPr>
              <w:t>-</w:t>
            </w:r>
          </w:p>
        </w:tc>
        <w:tc>
          <w:tcPr>
            <w:tcW w:w="858" w:type="dxa"/>
            <w:shd w:val="clear" w:color="auto" w:fill="auto"/>
            <w:noWrap/>
            <w:vAlign w:val="center"/>
          </w:tcPr>
          <w:p w14:paraId="0F81E528" w14:textId="77777777" w:rsidR="0028470E" w:rsidRPr="005A6FE6" w:rsidRDefault="0028470E" w:rsidP="000C0986">
            <w:pPr>
              <w:pStyle w:val="TAC"/>
            </w:pPr>
            <w:r w:rsidRPr="005A6FE6">
              <w:t>-</w:t>
            </w:r>
          </w:p>
        </w:tc>
        <w:tc>
          <w:tcPr>
            <w:tcW w:w="862" w:type="dxa"/>
            <w:shd w:val="clear" w:color="auto" w:fill="auto"/>
            <w:vAlign w:val="center"/>
          </w:tcPr>
          <w:p w14:paraId="0540E123" w14:textId="77777777" w:rsidR="0028470E" w:rsidRPr="005A6FE6" w:rsidRDefault="0028470E" w:rsidP="000C0986">
            <w:pPr>
              <w:pStyle w:val="TAC"/>
              <w:rPr>
                <w:lang w:eastAsia="ja-JP"/>
              </w:rPr>
            </w:pPr>
            <w:r w:rsidRPr="005A6FE6">
              <w:t>-</w:t>
            </w:r>
          </w:p>
        </w:tc>
        <w:tc>
          <w:tcPr>
            <w:tcW w:w="1002" w:type="dxa"/>
            <w:shd w:val="clear" w:color="auto" w:fill="auto"/>
            <w:vAlign w:val="center"/>
          </w:tcPr>
          <w:p w14:paraId="2509B8A2" w14:textId="77777777" w:rsidR="0028470E" w:rsidRPr="005A6FE6" w:rsidRDefault="0028470E" w:rsidP="000C0986">
            <w:pPr>
              <w:pStyle w:val="TAC"/>
              <w:rPr>
                <w:lang w:eastAsia="ja-JP"/>
              </w:rPr>
            </w:pPr>
            <w:r w:rsidRPr="005A6FE6">
              <w:rPr>
                <w:lang w:eastAsia="ja-JP"/>
              </w:rPr>
              <w:t>FDD</w:t>
            </w:r>
          </w:p>
        </w:tc>
        <w:tc>
          <w:tcPr>
            <w:tcW w:w="716" w:type="dxa"/>
            <w:shd w:val="clear" w:color="auto" w:fill="auto"/>
          </w:tcPr>
          <w:p w14:paraId="00FCEC2F" w14:textId="77777777" w:rsidR="0028470E" w:rsidRPr="005A6FE6" w:rsidRDefault="0028470E" w:rsidP="000C0986">
            <w:pPr>
              <w:pStyle w:val="TAC"/>
              <w:rPr>
                <w:lang w:eastAsia="ja-JP"/>
              </w:rPr>
            </w:pPr>
            <w:r w:rsidRPr="005A6FE6">
              <w:t>IMD3</w:t>
            </w:r>
          </w:p>
        </w:tc>
        <w:tc>
          <w:tcPr>
            <w:tcW w:w="850" w:type="dxa"/>
          </w:tcPr>
          <w:p w14:paraId="01FD6593" w14:textId="77777777" w:rsidR="0028470E" w:rsidRPr="005A6FE6" w:rsidRDefault="0028470E" w:rsidP="000C0986">
            <w:pPr>
              <w:keepNext/>
              <w:keepLines/>
              <w:spacing w:after="0"/>
              <w:jc w:val="center"/>
            </w:pPr>
          </w:p>
        </w:tc>
      </w:tr>
      <w:tr w:rsidR="0028470E" w:rsidRPr="005A6FE6" w14:paraId="771314F9" w14:textId="77777777" w:rsidTr="000C0986">
        <w:trPr>
          <w:trHeight w:val="22"/>
        </w:trPr>
        <w:tc>
          <w:tcPr>
            <w:tcW w:w="1993" w:type="dxa"/>
            <w:vMerge/>
            <w:shd w:val="clear" w:color="auto" w:fill="auto"/>
            <w:vAlign w:val="center"/>
          </w:tcPr>
          <w:p w14:paraId="1C8318B2" w14:textId="77777777" w:rsidR="0028470E" w:rsidRPr="005A6FE6" w:rsidRDefault="0028470E" w:rsidP="000C0986">
            <w:pPr>
              <w:pStyle w:val="TAC"/>
            </w:pPr>
          </w:p>
        </w:tc>
        <w:tc>
          <w:tcPr>
            <w:tcW w:w="716" w:type="dxa"/>
            <w:vMerge/>
          </w:tcPr>
          <w:p w14:paraId="6C5734C3" w14:textId="77777777" w:rsidR="0028470E" w:rsidRPr="005A6FE6" w:rsidRDefault="0028470E" w:rsidP="000C0986">
            <w:pPr>
              <w:pStyle w:val="TAC"/>
            </w:pPr>
          </w:p>
        </w:tc>
        <w:tc>
          <w:tcPr>
            <w:tcW w:w="1000" w:type="dxa"/>
            <w:shd w:val="clear" w:color="auto" w:fill="auto"/>
          </w:tcPr>
          <w:p w14:paraId="688FFD58" w14:textId="77777777" w:rsidR="0028470E" w:rsidRPr="005A6FE6" w:rsidRDefault="0028470E" w:rsidP="000C0986">
            <w:pPr>
              <w:pStyle w:val="TAC"/>
              <w:rPr>
                <w:lang w:eastAsia="ja-JP"/>
              </w:rPr>
            </w:pPr>
            <w:r w:rsidRPr="005A6FE6">
              <w:t>5</w:t>
            </w:r>
          </w:p>
        </w:tc>
        <w:tc>
          <w:tcPr>
            <w:tcW w:w="861" w:type="dxa"/>
            <w:shd w:val="clear" w:color="auto" w:fill="auto"/>
            <w:noWrap/>
            <w:vAlign w:val="center"/>
          </w:tcPr>
          <w:p w14:paraId="76F7175F"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004881C4" w14:textId="77777777" w:rsidR="0028470E" w:rsidRPr="005A6FE6" w:rsidRDefault="0028470E" w:rsidP="000C0986">
            <w:pPr>
              <w:pStyle w:val="TAC"/>
              <w:rPr>
                <w:lang w:eastAsia="ja-JP"/>
              </w:rPr>
            </w:pPr>
            <w:r w:rsidRPr="005A6FE6">
              <w:rPr>
                <w:lang w:eastAsia="ja-JP"/>
              </w:rPr>
              <w:t>REFSENS</w:t>
            </w:r>
          </w:p>
        </w:tc>
        <w:tc>
          <w:tcPr>
            <w:tcW w:w="1136" w:type="dxa"/>
            <w:shd w:val="clear" w:color="auto" w:fill="auto"/>
            <w:noWrap/>
            <w:vAlign w:val="center"/>
          </w:tcPr>
          <w:p w14:paraId="78A6DF31" w14:textId="77777777" w:rsidR="0028470E" w:rsidRPr="005A6FE6" w:rsidRDefault="0028470E" w:rsidP="000C0986">
            <w:pPr>
              <w:pStyle w:val="TAC"/>
              <w:rPr>
                <w:lang w:eastAsia="ja-JP"/>
              </w:rPr>
            </w:pPr>
            <w:r w:rsidRPr="005A6FE6">
              <w:rPr>
                <w:rFonts w:eastAsia="MS Mincho"/>
                <w:lang w:eastAsia="ja-JP"/>
              </w:rPr>
              <w:t>-</w:t>
            </w:r>
          </w:p>
        </w:tc>
        <w:tc>
          <w:tcPr>
            <w:tcW w:w="858" w:type="dxa"/>
            <w:shd w:val="clear" w:color="auto" w:fill="auto"/>
            <w:noWrap/>
            <w:vAlign w:val="center"/>
          </w:tcPr>
          <w:p w14:paraId="34CD5456" w14:textId="77777777" w:rsidR="0028470E" w:rsidRPr="005A6FE6" w:rsidRDefault="0028470E" w:rsidP="000C0986">
            <w:pPr>
              <w:pStyle w:val="TAC"/>
            </w:pPr>
            <w:r w:rsidRPr="005A6FE6">
              <w:t>-</w:t>
            </w:r>
          </w:p>
        </w:tc>
        <w:tc>
          <w:tcPr>
            <w:tcW w:w="862" w:type="dxa"/>
            <w:shd w:val="clear" w:color="auto" w:fill="auto"/>
            <w:vAlign w:val="center"/>
          </w:tcPr>
          <w:p w14:paraId="442940EE" w14:textId="77777777" w:rsidR="0028470E" w:rsidRPr="005A6FE6" w:rsidRDefault="0028470E" w:rsidP="000C0986">
            <w:pPr>
              <w:pStyle w:val="TAC"/>
              <w:rPr>
                <w:lang w:eastAsia="ja-JP"/>
              </w:rPr>
            </w:pPr>
            <w:r w:rsidRPr="005A6FE6">
              <w:t>-</w:t>
            </w:r>
          </w:p>
        </w:tc>
        <w:tc>
          <w:tcPr>
            <w:tcW w:w="1002" w:type="dxa"/>
            <w:shd w:val="clear" w:color="auto" w:fill="auto"/>
            <w:vAlign w:val="center"/>
          </w:tcPr>
          <w:p w14:paraId="7DACD48E" w14:textId="77777777" w:rsidR="0028470E" w:rsidRPr="005A6FE6" w:rsidRDefault="0028470E" w:rsidP="000C0986">
            <w:pPr>
              <w:pStyle w:val="TAC"/>
              <w:rPr>
                <w:lang w:eastAsia="ja-JP"/>
              </w:rPr>
            </w:pPr>
            <w:r w:rsidRPr="005A6FE6">
              <w:rPr>
                <w:lang w:eastAsia="ja-JP"/>
              </w:rPr>
              <w:t>FDD</w:t>
            </w:r>
          </w:p>
        </w:tc>
        <w:tc>
          <w:tcPr>
            <w:tcW w:w="716" w:type="dxa"/>
            <w:shd w:val="clear" w:color="auto" w:fill="auto"/>
          </w:tcPr>
          <w:p w14:paraId="6A635394" w14:textId="77777777" w:rsidR="0028470E" w:rsidRPr="005A6FE6" w:rsidRDefault="0028470E" w:rsidP="000C0986">
            <w:pPr>
              <w:pStyle w:val="TAC"/>
              <w:rPr>
                <w:lang w:eastAsia="ja-JP"/>
              </w:rPr>
            </w:pPr>
            <w:r w:rsidRPr="005A6FE6">
              <w:t>N/A</w:t>
            </w:r>
          </w:p>
        </w:tc>
        <w:tc>
          <w:tcPr>
            <w:tcW w:w="850" w:type="dxa"/>
          </w:tcPr>
          <w:p w14:paraId="7F8A48AD" w14:textId="77777777" w:rsidR="0028470E" w:rsidRPr="005A6FE6" w:rsidRDefault="0028470E" w:rsidP="000C0986">
            <w:pPr>
              <w:keepNext/>
              <w:keepLines/>
              <w:spacing w:after="0"/>
              <w:jc w:val="center"/>
            </w:pPr>
          </w:p>
        </w:tc>
      </w:tr>
      <w:tr w:rsidR="0028470E" w:rsidRPr="005A6FE6" w14:paraId="4769D61F" w14:textId="77777777" w:rsidTr="000C0986">
        <w:trPr>
          <w:trHeight w:val="22"/>
        </w:trPr>
        <w:tc>
          <w:tcPr>
            <w:tcW w:w="1993" w:type="dxa"/>
            <w:vMerge/>
            <w:tcBorders>
              <w:bottom w:val="single" w:sz="4" w:space="0" w:color="auto"/>
            </w:tcBorders>
            <w:shd w:val="clear" w:color="auto" w:fill="auto"/>
            <w:vAlign w:val="center"/>
          </w:tcPr>
          <w:p w14:paraId="321885AD" w14:textId="77777777" w:rsidR="0028470E" w:rsidRPr="005A6FE6" w:rsidRDefault="0028470E" w:rsidP="000C0986">
            <w:pPr>
              <w:pStyle w:val="TAC"/>
            </w:pPr>
          </w:p>
        </w:tc>
        <w:tc>
          <w:tcPr>
            <w:tcW w:w="716" w:type="dxa"/>
            <w:vMerge/>
            <w:tcBorders>
              <w:bottom w:val="single" w:sz="4" w:space="0" w:color="auto"/>
            </w:tcBorders>
          </w:tcPr>
          <w:p w14:paraId="71CD0301" w14:textId="77777777" w:rsidR="0028470E" w:rsidRPr="005A6FE6" w:rsidRDefault="0028470E" w:rsidP="000C0986">
            <w:pPr>
              <w:pStyle w:val="TAC"/>
            </w:pPr>
          </w:p>
        </w:tc>
        <w:tc>
          <w:tcPr>
            <w:tcW w:w="1000" w:type="dxa"/>
            <w:shd w:val="clear" w:color="auto" w:fill="auto"/>
          </w:tcPr>
          <w:p w14:paraId="60F9304D" w14:textId="77777777" w:rsidR="0028470E" w:rsidRPr="005A6FE6" w:rsidRDefault="0028470E" w:rsidP="000C0986">
            <w:pPr>
              <w:pStyle w:val="TAC"/>
              <w:rPr>
                <w:lang w:eastAsia="ja-JP"/>
              </w:rPr>
            </w:pPr>
            <w:r w:rsidRPr="005A6FE6">
              <w:t>n77</w:t>
            </w:r>
          </w:p>
        </w:tc>
        <w:tc>
          <w:tcPr>
            <w:tcW w:w="861" w:type="dxa"/>
            <w:shd w:val="clear" w:color="auto" w:fill="auto"/>
            <w:noWrap/>
            <w:vAlign w:val="center"/>
          </w:tcPr>
          <w:p w14:paraId="52BEEC63" w14:textId="77777777" w:rsidR="0028470E" w:rsidRPr="005A6FE6" w:rsidRDefault="0028470E" w:rsidP="000C0986">
            <w:pPr>
              <w:pStyle w:val="TAC"/>
              <w:rPr>
                <w:lang w:eastAsia="ja-JP"/>
              </w:rPr>
            </w:pPr>
            <w:r w:rsidRPr="005A6FE6">
              <w:rPr>
                <w:lang w:eastAsia="ja-JP"/>
              </w:rPr>
              <w:t>15</w:t>
            </w:r>
          </w:p>
        </w:tc>
        <w:tc>
          <w:tcPr>
            <w:tcW w:w="1139" w:type="dxa"/>
            <w:shd w:val="clear" w:color="auto" w:fill="auto"/>
            <w:noWrap/>
            <w:vAlign w:val="center"/>
          </w:tcPr>
          <w:p w14:paraId="017F79D2" w14:textId="77777777" w:rsidR="0028470E" w:rsidRPr="005A6FE6" w:rsidRDefault="0028470E" w:rsidP="000C0986">
            <w:pPr>
              <w:pStyle w:val="TAC"/>
              <w:rPr>
                <w:lang w:eastAsia="ja-JP"/>
              </w:rPr>
            </w:pPr>
            <w:r w:rsidRPr="005A6FE6">
              <w:t>-</w:t>
            </w:r>
          </w:p>
        </w:tc>
        <w:tc>
          <w:tcPr>
            <w:tcW w:w="1136" w:type="dxa"/>
            <w:shd w:val="clear" w:color="auto" w:fill="auto"/>
            <w:noWrap/>
            <w:vAlign w:val="center"/>
          </w:tcPr>
          <w:p w14:paraId="12711754" w14:textId="77777777" w:rsidR="0028470E" w:rsidRPr="005A6FE6" w:rsidRDefault="0028470E" w:rsidP="000C0986">
            <w:pPr>
              <w:pStyle w:val="TAC"/>
              <w:rPr>
                <w:lang w:eastAsia="ja-JP"/>
              </w:rPr>
            </w:pPr>
            <w:r w:rsidRPr="005A6FE6">
              <w:rPr>
                <w:lang w:eastAsia="ja-JP"/>
              </w:rPr>
              <w:t>REFSENS</w:t>
            </w:r>
          </w:p>
        </w:tc>
        <w:tc>
          <w:tcPr>
            <w:tcW w:w="858" w:type="dxa"/>
            <w:shd w:val="clear" w:color="auto" w:fill="auto"/>
            <w:noWrap/>
            <w:vAlign w:val="center"/>
          </w:tcPr>
          <w:p w14:paraId="1798A12D" w14:textId="77777777" w:rsidR="0028470E" w:rsidRPr="005A6FE6" w:rsidRDefault="0028470E" w:rsidP="000C0986">
            <w:pPr>
              <w:pStyle w:val="TAC"/>
            </w:pPr>
            <w:r w:rsidRPr="005A6FE6">
              <w:t>-</w:t>
            </w:r>
          </w:p>
        </w:tc>
        <w:tc>
          <w:tcPr>
            <w:tcW w:w="862" w:type="dxa"/>
            <w:shd w:val="clear" w:color="auto" w:fill="auto"/>
            <w:vAlign w:val="center"/>
          </w:tcPr>
          <w:p w14:paraId="556BE80B" w14:textId="77777777" w:rsidR="0028470E" w:rsidRPr="005A6FE6" w:rsidRDefault="0028470E" w:rsidP="000C0986">
            <w:pPr>
              <w:pStyle w:val="TAC"/>
              <w:rPr>
                <w:lang w:eastAsia="ja-JP"/>
              </w:rPr>
            </w:pPr>
            <w:r w:rsidRPr="005A6FE6">
              <w:t>-</w:t>
            </w:r>
          </w:p>
        </w:tc>
        <w:tc>
          <w:tcPr>
            <w:tcW w:w="1002" w:type="dxa"/>
            <w:shd w:val="clear" w:color="auto" w:fill="auto"/>
            <w:vAlign w:val="center"/>
          </w:tcPr>
          <w:p w14:paraId="27B1C208" w14:textId="77777777" w:rsidR="0028470E" w:rsidRPr="005A6FE6" w:rsidRDefault="0028470E" w:rsidP="000C0986">
            <w:pPr>
              <w:pStyle w:val="TAC"/>
              <w:rPr>
                <w:lang w:eastAsia="ja-JP"/>
              </w:rPr>
            </w:pPr>
            <w:r w:rsidRPr="005A6FE6">
              <w:rPr>
                <w:lang w:eastAsia="ja-JP"/>
              </w:rPr>
              <w:t>TDD</w:t>
            </w:r>
          </w:p>
        </w:tc>
        <w:tc>
          <w:tcPr>
            <w:tcW w:w="716" w:type="dxa"/>
            <w:shd w:val="clear" w:color="auto" w:fill="auto"/>
          </w:tcPr>
          <w:p w14:paraId="696D6866" w14:textId="77777777" w:rsidR="0028470E" w:rsidRPr="005A6FE6" w:rsidRDefault="0028470E" w:rsidP="000C0986">
            <w:pPr>
              <w:pStyle w:val="TAC"/>
              <w:rPr>
                <w:lang w:eastAsia="ja-JP"/>
              </w:rPr>
            </w:pPr>
            <w:r w:rsidRPr="005A6FE6">
              <w:t>N/A</w:t>
            </w:r>
          </w:p>
        </w:tc>
        <w:tc>
          <w:tcPr>
            <w:tcW w:w="850" w:type="dxa"/>
          </w:tcPr>
          <w:p w14:paraId="254AF370" w14:textId="77777777" w:rsidR="0028470E" w:rsidRPr="005A6FE6" w:rsidRDefault="0028470E" w:rsidP="000C0986">
            <w:pPr>
              <w:keepNext/>
              <w:keepLines/>
              <w:spacing w:after="0"/>
              <w:jc w:val="center"/>
            </w:pPr>
          </w:p>
        </w:tc>
      </w:tr>
      <w:tr w:rsidR="0028470E" w:rsidRPr="005A6FE6" w14:paraId="5074CE7B" w14:textId="77777777" w:rsidTr="000C0986">
        <w:trPr>
          <w:trHeight w:val="22"/>
        </w:trPr>
        <w:tc>
          <w:tcPr>
            <w:tcW w:w="1993" w:type="dxa"/>
            <w:tcBorders>
              <w:bottom w:val="nil"/>
            </w:tcBorders>
            <w:shd w:val="clear" w:color="auto" w:fill="auto"/>
            <w:vAlign w:val="center"/>
          </w:tcPr>
          <w:p w14:paraId="42483336" w14:textId="77777777" w:rsidR="0028470E" w:rsidRPr="005A6FE6" w:rsidRDefault="0028470E" w:rsidP="000C0986">
            <w:pPr>
              <w:pStyle w:val="TAC"/>
            </w:pPr>
          </w:p>
        </w:tc>
        <w:tc>
          <w:tcPr>
            <w:tcW w:w="716" w:type="dxa"/>
            <w:tcBorders>
              <w:bottom w:val="nil"/>
            </w:tcBorders>
          </w:tcPr>
          <w:p w14:paraId="66E17130" w14:textId="77777777" w:rsidR="0028470E" w:rsidRPr="005A6FE6" w:rsidRDefault="0028470E" w:rsidP="000C0986">
            <w:pPr>
              <w:pStyle w:val="TAC"/>
            </w:pPr>
            <w:r w:rsidRPr="005A6FE6">
              <w:t>1</w:t>
            </w:r>
          </w:p>
        </w:tc>
        <w:tc>
          <w:tcPr>
            <w:tcW w:w="1000" w:type="dxa"/>
            <w:shd w:val="clear" w:color="auto" w:fill="auto"/>
          </w:tcPr>
          <w:p w14:paraId="71C01EB8" w14:textId="77777777" w:rsidR="0028470E" w:rsidRPr="005A6FE6" w:rsidRDefault="0028470E" w:rsidP="000C0986">
            <w:pPr>
              <w:pStyle w:val="TAC"/>
              <w:rPr>
                <w:lang w:eastAsia="ja-JP"/>
              </w:rPr>
            </w:pPr>
            <w:r w:rsidRPr="005A6FE6">
              <w:t>2</w:t>
            </w:r>
          </w:p>
        </w:tc>
        <w:tc>
          <w:tcPr>
            <w:tcW w:w="861" w:type="dxa"/>
            <w:shd w:val="clear" w:color="auto" w:fill="auto"/>
            <w:noWrap/>
            <w:vAlign w:val="center"/>
          </w:tcPr>
          <w:p w14:paraId="72676257"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03349A39" w14:textId="77777777" w:rsidR="0028470E" w:rsidRPr="005A6FE6" w:rsidRDefault="0028470E" w:rsidP="000C0986">
            <w:pPr>
              <w:pStyle w:val="TAC"/>
              <w:rPr>
                <w:lang w:eastAsia="ja-JP"/>
              </w:rPr>
            </w:pPr>
            <w:r w:rsidRPr="005A6FE6">
              <w:rPr>
                <w:lang w:eastAsia="ja-JP"/>
              </w:rPr>
              <w:t>REFSENS</w:t>
            </w:r>
          </w:p>
        </w:tc>
        <w:tc>
          <w:tcPr>
            <w:tcW w:w="1136" w:type="dxa"/>
            <w:shd w:val="clear" w:color="auto" w:fill="auto"/>
            <w:noWrap/>
            <w:vAlign w:val="center"/>
          </w:tcPr>
          <w:p w14:paraId="140D1E81" w14:textId="77777777" w:rsidR="0028470E" w:rsidRPr="005A6FE6" w:rsidRDefault="0028470E" w:rsidP="000C0986">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5657EB45" w14:textId="77777777" w:rsidR="0028470E" w:rsidRPr="005A6FE6" w:rsidRDefault="0028470E" w:rsidP="000C0986">
            <w:pPr>
              <w:pStyle w:val="TAC"/>
            </w:pPr>
            <w:r w:rsidRPr="005A6FE6">
              <w:t>-</w:t>
            </w:r>
          </w:p>
        </w:tc>
        <w:tc>
          <w:tcPr>
            <w:tcW w:w="862" w:type="dxa"/>
            <w:shd w:val="clear" w:color="auto" w:fill="auto"/>
            <w:vAlign w:val="center"/>
          </w:tcPr>
          <w:p w14:paraId="05E98D96" w14:textId="77777777" w:rsidR="0028470E" w:rsidRPr="005A6FE6" w:rsidRDefault="0028470E" w:rsidP="000C0986">
            <w:pPr>
              <w:pStyle w:val="TAC"/>
            </w:pPr>
            <w:r w:rsidRPr="005A6FE6">
              <w:t>-</w:t>
            </w:r>
          </w:p>
        </w:tc>
        <w:tc>
          <w:tcPr>
            <w:tcW w:w="1002" w:type="dxa"/>
            <w:shd w:val="clear" w:color="auto" w:fill="auto"/>
            <w:vAlign w:val="center"/>
          </w:tcPr>
          <w:p w14:paraId="6BE96CF6" w14:textId="77777777" w:rsidR="0028470E" w:rsidRPr="005A6FE6" w:rsidRDefault="0028470E" w:rsidP="000C0986">
            <w:pPr>
              <w:pStyle w:val="TAC"/>
              <w:rPr>
                <w:lang w:eastAsia="ja-JP"/>
              </w:rPr>
            </w:pPr>
            <w:r w:rsidRPr="005A6FE6">
              <w:rPr>
                <w:lang w:eastAsia="ja-JP"/>
              </w:rPr>
              <w:t>FDD</w:t>
            </w:r>
          </w:p>
        </w:tc>
        <w:tc>
          <w:tcPr>
            <w:tcW w:w="716" w:type="dxa"/>
            <w:shd w:val="clear" w:color="auto" w:fill="auto"/>
          </w:tcPr>
          <w:p w14:paraId="7505FF6B" w14:textId="77777777" w:rsidR="0028470E" w:rsidRPr="005A6FE6" w:rsidRDefault="0028470E" w:rsidP="000C0986">
            <w:pPr>
              <w:pStyle w:val="TAC"/>
              <w:rPr>
                <w:lang w:eastAsia="ja-JP"/>
              </w:rPr>
            </w:pPr>
            <w:r w:rsidRPr="005A6FE6">
              <w:t>N/A</w:t>
            </w:r>
          </w:p>
        </w:tc>
        <w:tc>
          <w:tcPr>
            <w:tcW w:w="850" w:type="dxa"/>
          </w:tcPr>
          <w:p w14:paraId="02249500" w14:textId="77777777" w:rsidR="0028470E" w:rsidRPr="005A6FE6" w:rsidRDefault="0028470E" w:rsidP="000C0986">
            <w:pPr>
              <w:keepNext/>
              <w:keepLines/>
              <w:spacing w:after="0"/>
              <w:jc w:val="center"/>
            </w:pPr>
          </w:p>
        </w:tc>
      </w:tr>
      <w:tr w:rsidR="0028470E" w:rsidRPr="005A6FE6" w14:paraId="05C85796"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2C222858" w14:textId="77777777" w:rsidR="0028470E" w:rsidRPr="005A6FE6" w:rsidRDefault="0028470E" w:rsidP="000C0986">
            <w:pPr>
              <w:pStyle w:val="TAC"/>
            </w:pPr>
            <w:r w:rsidRPr="005A6FE6">
              <w:rPr>
                <w:lang w:eastAsia="fi-FI"/>
              </w:rPr>
              <w:t>DC_2A_n5A-n77A</w:t>
            </w:r>
          </w:p>
        </w:tc>
        <w:tc>
          <w:tcPr>
            <w:tcW w:w="716" w:type="dxa"/>
            <w:tcBorders>
              <w:top w:val="nil"/>
              <w:left w:val="single" w:sz="4" w:space="0" w:color="auto"/>
              <w:bottom w:val="nil"/>
              <w:right w:val="single" w:sz="4" w:space="0" w:color="auto"/>
            </w:tcBorders>
          </w:tcPr>
          <w:p w14:paraId="3572726A" w14:textId="77777777" w:rsidR="0028470E" w:rsidRPr="005A6FE6" w:rsidRDefault="0028470E" w:rsidP="000C0986">
            <w:pPr>
              <w:pStyle w:val="TAC"/>
            </w:pPr>
          </w:p>
        </w:tc>
        <w:tc>
          <w:tcPr>
            <w:tcW w:w="1000" w:type="dxa"/>
            <w:tcBorders>
              <w:left w:val="single" w:sz="4" w:space="0" w:color="auto"/>
            </w:tcBorders>
            <w:shd w:val="clear" w:color="auto" w:fill="auto"/>
          </w:tcPr>
          <w:p w14:paraId="029C1A10" w14:textId="77777777" w:rsidR="0028470E" w:rsidRPr="005A6FE6" w:rsidRDefault="0028470E" w:rsidP="000C0986">
            <w:pPr>
              <w:pStyle w:val="TAC"/>
              <w:rPr>
                <w:lang w:eastAsia="ja-JP"/>
              </w:rPr>
            </w:pPr>
            <w:r w:rsidRPr="005A6FE6">
              <w:t>n5</w:t>
            </w:r>
          </w:p>
        </w:tc>
        <w:tc>
          <w:tcPr>
            <w:tcW w:w="861" w:type="dxa"/>
            <w:shd w:val="clear" w:color="auto" w:fill="auto"/>
            <w:noWrap/>
            <w:vAlign w:val="center"/>
          </w:tcPr>
          <w:p w14:paraId="39A08B37"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5F0987AF" w14:textId="77777777" w:rsidR="0028470E" w:rsidRPr="005A6FE6" w:rsidRDefault="0028470E" w:rsidP="000C0986">
            <w:pPr>
              <w:pStyle w:val="TAC"/>
              <w:rPr>
                <w:lang w:eastAsia="ja-JP"/>
              </w:rPr>
            </w:pPr>
            <w:r w:rsidRPr="005A6FE6">
              <w:rPr>
                <w:lang w:eastAsia="ja-JP"/>
              </w:rPr>
              <w:t>REFSENS</w:t>
            </w:r>
          </w:p>
        </w:tc>
        <w:tc>
          <w:tcPr>
            <w:tcW w:w="1136" w:type="dxa"/>
            <w:shd w:val="clear" w:color="auto" w:fill="auto"/>
            <w:noWrap/>
            <w:vAlign w:val="center"/>
          </w:tcPr>
          <w:p w14:paraId="0BA73917" w14:textId="77777777" w:rsidR="0028470E" w:rsidRPr="005A6FE6" w:rsidRDefault="0028470E" w:rsidP="000C0986">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2945EC24" w14:textId="77777777" w:rsidR="0028470E" w:rsidRPr="005A6FE6" w:rsidRDefault="0028470E" w:rsidP="000C0986">
            <w:pPr>
              <w:pStyle w:val="TAC"/>
            </w:pPr>
            <w:r w:rsidRPr="005A6FE6">
              <w:t>-</w:t>
            </w:r>
          </w:p>
        </w:tc>
        <w:tc>
          <w:tcPr>
            <w:tcW w:w="862" w:type="dxa"/>
            <w:shd w:val="clear" w:color="auto" w:fill="auto"/>
            <w:vAlign w:val="center"/>
          </w:tcPr>
          <w:p w14:paraId="7A80F12C" w14:textId="77777777" w:rsidR="0028470E" w:rsidRPr="005A6FE6" w:rsidRDefault="0028470E" w:rsidP="000C0986">
            <w:pPr>
              <w:pStyle w:val="TAC"/>
            </w:pPr>
            <w:r w:rsidRPr="005A6FE6">
              <w:t>-</w:t>
            </w:r>
          </w:p>
        </w:tc>
        <w:tc>
          <w:tcPr>
            <w:tcW w:w="1002" w:type="dxa"/>
            <w:shd w:val="clear" w:color="auto" w:fill="auto"/>
            <w:vAlign w:val="center"/>
          </w:tcPr>
          <w:p w14:paraId="3FB12BDB" w14:textId="77777777" w:rsidR="0028470E" w:rsidRPr="005A6FE6" w:rsidRDefault="0028470E" w:rsidP="000C0986">
            <w:pPr>
              <w:pStyle w:val="TAC"/>
              <w:rPr>
                <w:lang w:eastAsia="ja-JP"/>
              </w:rPr>
            </w:pPr>
            <w:r w:rsidRPr="005A6FE6">
              <w:rPr>
                <w:lang w:eastAsia="ja-JP"/>
              </w:rPr>
              <w:t>FDD</w:t>
            </w:r>
          </w:p>
        </w:tc>
        <w:tc>
          <w:tcPr>
            <w:tcW w:w="716" w:type="dxa"/>
            <w:shd w:val="clear" w:color="auto" w:fill="auto"/>
          </w:tcPr>
          <w:p w14:paraId="0AEC489A" w14:textId="77777777" w:rsidR="0028470E" w:rsidRPr="005A6FE6" w:rsidRDefault="0028470E" w:rsidP="000C0986">
            <w:pPr>
              <w:pStyle w:val="TAC"/>
              <w:rPr>
                <w:lang w:eastAsia="ja-JP"/>
              </w:rPr>
            </w:pPr>
            <w:r w:rsidRPr="005A6FE6">
              <w:t>N/A</w:t>
            </w:r>
          </w:p>
        </w:tc>
        <w:tc>
          <w:tcPr>
            <w:tcW w:w="850" w:type="dxa"/>
          </w:tcPr>
          <w:p w14:paraId="25A9FFD5" w14:textId="77777777" w:rsidR="0028470E" w:rsidRPr="005A6FE6" w:rsidRDefault="0028470E" w:rsidP="000C0986">
            <w:pPr>
              <w:keepNext/>
              <w:keepLines/>
              <w:spacing w:after="0"/>
              <w:jc w:val="center"/>
            </w:pPr>
          </w:p>
        </w:tc>
      </w:tr>
      <w:tr w:rsidR="0028470E" w:rsidRPr="005A6FE6" w14:paraId="1B021BDD" w14:textId="77777777" w:rsidTr="000C0986">
        <w:trPr>
          <w:trHeight w:val="22"/>
        </w:trPr>
        <w:tc>
          <w:tcPr>
            <w:tcW w:w="1993" w:type="dxa"/>
            <w:tcBorders>
              <w:top w:val="nil"/>
              <w:bottom w:val="single" w:sz="4" w:space="0" w:color="auto"/>
            </w:tcBorders>
            <w:shd w:val="clear" w:color="auto" w:fill="auto"/>
            <w:vAlign w:val="center"/>
          </w:tcPr>
          <w:p w14:paraId="71D4DAB9" w14:textId="77777777" w:rsidR="0028470E" w:rsidRPr="005A6FE6" w:rsidRDefault="0028470E" w:rsidP="000C0986">
            <w:pPr>
              <w:pStyle w:val="TAC"/>
            </w:pPr>
          </w:p>
        </w:tc>
        <w:tc>
          <w:tcPr>
            <w:tcW w:w="716" w:type="dxa"/>
            <w:tcBorders>
              <w:top w:val="nil"/>
              <w:bottom w:val="single" w:sz="4" w:space="0" w:color="auto"/>
            </w:tcBorders>
          </w:tcPr>
          <w:p w14:paraId="0DD7E51E" w14:textId="77777777" w:rsidR="0028470E" w:rsidRPr="005A6FE6" w:rsidRDefault="0028470E" w:rsidP="000C0986">
            <w:pPr>
              <w:pStyle w:val="TAC"/>
            </w:pPr>
          </w:p>
        </w:tc>
        <w:tc>
          <w:tcPr>
            <w:tcW w:w="1000" w:type="dxa"/>
            <w:shd w:val="clear" w:color="auto" w:fill="auto"/>
          </w:tcPr>
          <w:p w14:paraId="2E7D77C2" w14:textId="77777777" w:rsidR="0028470E" w:rsidRPr="005A6FE6" w:rsidRDefault="0028470E" w:rsidP="000C0986">
            <w:pPr>
              <w:pStyle w:val="TAC"/>
              <w:rPr>
                <w:lang w:eastAsia="ja-JP"/>
              </w:rPr>
            </w:pPr>
            <w:r w:rsidRPr="005A6FE6">
              <w:t>n77</w:t>
            </w:r>
          </w:p>
        </w:tc>
        <w:tc>
          <w:tcPr>
            <w:tcW w:w="861" w:type="dxa"/>
            <w:shd w:val="clear" w:color="auto" w:fill="auto"/>
            <w:noWrap/>
            <w:vAlign w:val="center"/>
          </w:tcPr>
          <w:p w14:paraId="1E68085F" w14:textId="77777777" w:rsidR="0028470E" w:rsidRPr="005A6FE6" w:rsidRDefault="0028470E" w:rsidP="000C0986">
            <w:pPr>
              <w:pStyle w:val="TAC"/>
              <w:rPr>
                <w:lang w:eastAsia="ja-JP"/>
              </w:rPr>
            </w:pPr>
            <w:r w:rsidRPr="005A6FE6">
              <w:rPr>
                <w:lang w:eastAsia="ja-JP"/>
              </w:rPr>
              <w:t>15</w:t>
            </w:r>
          </w:p>
        </w:tc>
        <w:tc>
          <w:tcPr>
            <w:tcW w:w="1139" w:type="dxa"/>
            <w:shd w:val="clear" w:color="auto" w:fill="auto"/>
            <w:noWrap/>
            <w:vAlign w:val="center"/>
          </w:tcPr>
          <w:p w14:paraId="1815F583" w14:textId="77777777" w:rsidR="0028470E" w:rsidRPr="005A6FE6" w:rsidRDefault="0028470E" w:rsidP="000C0986">
            <w:pPr>
              <w:pStyle w:val="TAC"/>
              <w:rPr>
                <w:lang w:eastAsia="ja-JP"/>
              </w:rPr>
            </w:pPr>
            <w:r w:rsidRPr="005A6FE6">
              <w:rPr>
                <w:lang w:eastAsia="ja-JP"/>
              </w:rPr>
              <w:t>-</w:t>
            </w:r>
          </w:p>
        </w:tc>
        <w:tc>
          <w:tcPr>
            <w:tcW w:w="1136" w:type="dxa"/>
            <w:shd w:val="clear" w:color="auto" w:fill="auto"/>
            <w:noWrap/>
            <w:vAlign w:val="center"/>
          </w:tcPr>
          <w:p w14:paraId="1D7863A1" w14:textId="77777777" w:rsidR="0028470E" w:rsidRPr="005A6FE6" w:rsidRDefault="0028470E" w:rsidP="000C0986">
            <w:pPr>
              <w:pStyle w:val="TAC"/>
              <w:rPr>
                <w:rFonts w:eastAsia="MS Mincho"/>
                <w:lang w:eastAsia="ja-JP"/>
              </w:rPr>
            </w:pPr>
            <w:r w:rsidRPr="005A6FE6">
              <w:rPr>
                <w:rFonts w:eastAsia="MS Mincho"/>
                <w:lang w:eastAsia="ja-JP"/>
              </w:rPr>
              <w:t>-78.3</w:t>
            </w:r>
          </w:p>
        </w:tc>
        <w:tc>
          <w:tcPr>
            <w:tcW w:w="858" w:type="dxa"/>
            <w:shd w:val="clear" w:color="auto" w:fill="auto"/>
            <w:noWrap/>
            <w:vAlign w:val="center"/>
          </w:tcPr>
          <w:p w14:paraId="2E92E471" w14:textId="77777777" w:rsidR="0028470E" w:rsidRPr="005A6FE6" w:rsidRDefault="0028470E" w:rsidP="000C0986">
            <w:pPr>
              <w:pStyle w:val="TAC"/>
            </w:pPr>
            <w:r w:rsidRPr="005A6FE6">
              <w:t>-</w:t>
            </w:r>
          </w:p>
        </w:tc>
        <w:tc>
          <w:tcPr>
            <w:tcW w:w="862" w:type="dxa"/>
            <w:shd w:val="clear" w:color="auto" w:fill="auto"/>
            <w:vAlign w:val="center"/>
          </w:tcPr>
          <w:p w14:paraId="54528B6E" w14:textId="77777777" w:rsidR="0028470E" w:rsidRPr="005A6FE6" w:rsidRDefault="0028470E" w:rsidP="000C0986">
            <w:pPr>
              <w:pStyle w:val="TAC"/>
            </w:pPr>
            <w:r w:rsidRPr="005A6FE6">
              <w:t>-</w:t>
            </w:r>
          </w:p>
        </w:tc>
        <w:tc>
          <w:tcPr>
            <w:tcW w:w="1002" w:type="dxa"/>
            <w:shd w:val="clear" w:color="auto" w:fill="auto"/>
            <w:vAlign w:val="center"/>
          </w:tcPr>
          <w:p w14:paraId="7DBBE6A1" w14:textId="77777777" w:rsidR="0028470E" w:rsidRPr="005A6FE6" w:rsidRDefault="0028470E" w:rsidP="000C0986">
            <w:pPr>
              <w:pStyle w:val="TAC"/>
              <w:rPr>
                <w:lang w:eastAsia="ja-JP"/>
              </w:rPr>
            </w:pPr>
            <w:r w:rsidRPr="005A6FE6">
              <w:rPr>
                <w:lang w:eastAsia="ja-JP"/>
              </w:rPr>
              <w:t>TDD</w:t>
            </w:r>
          </w:p>
        </w:tc>
        <w:tc>
          <w:tcPr>
            <w:tcW w:w="716" w:type="dxa"/>
            <w:shd w:val="clear" w:color="auto" w:fill="auto"/>
          </w:tcPr>
          <w:p w14:paraId="2C8BAF5E" w14:textId="77777777" w:rsidR="0028470E" w:rsidRPr="005A6FE6" w:rsidRDefault="0028470E" w:rsidP="000C0986">
            <w:pPr>
              <w:pStyle w:val="TAC"/>
              <w:rPr>
                <w:lang w:eastAsia="ja-JP"/>
              </w:rPr>
            </w:pPr>
            <w:r w:rsidRPr="005A6FE6">
              <w:t>IMD3</w:t>
            </w:r>
          </w:p>
        </w:tc>
        <w:tc>
          <w:tcPr>
            <w:tcW w:w="850" w:type="dxa"/>
          </w:tcPr>
          <w:p w14:paraId="05D36CD0" w14:textId="77777777" w:rsidR="0028470E" w:rsidRPr="005A6FE6" w:rsidRDefault="0028470E" w:rsidP="000C0986">
            <w:pPr>
              <w:keepNext/>
              <w:keepLines/>
              <w:spacing w:after="0"/>
              <w:jc w:val="center"/>
            </w:pPr>
          </w:p>
        </w:tc>
      </w:tr>
      <w:tr w:rsidR="0028470E" w:rsidRPr="005A6FE6" w14:paraId="2D178A14" w14:textId="77777777" w:rsidTr="000C0986">
        <w:trPr>
          <w:trHeight w:val="22"/>
        </w:trPr>
        <w:tc>
          <w:tcPr>
            <w:tcW w:w="1993" w:type="dxa"/>
            <w:tcBorders>
              <w:bottom w:val="nil"/>
            </w:tcBorders>
            <w:shd w:val="clear" w:color="auto" w:fill="auto"/>
            <w:vAlign w:val="center"/>
          </w:tcPr>
          <w:p w14:paraId="3AF3BEE2" w14:textId="77777777" w:rsidR="0028470E" w:rsidRPr="005A6FE6" w:rsidRDefault="0028470E" w:rsidP="000C0986">
            <w:pPr>
              <w:pStyle w:val="TAC"/>
            </w:pPr>
          </w:p>
        </w:tc>
        <w:tc>
          <w:tcPr>
            <w:tcW w:w="716" w:type="dxa"/>
            <w:tcBorders>
              <w:bottom w:val="nil"/>
            </w:tcBorders>
          </w:tcPr>
          <w:p w14:paraId="33EEB686" w14:textId="77777777" w:rsidR="0028470E" w:rsidRPr="005A6FE6" w:rsidRDefault="0028470E" w:rsidP="000C0986">
            <w:pPr>
              <w:pStyle w:val="TAC"/>
            </w:pPr>
            <w:r w:rsidRPr="005A6FE6">
              <w:t>1</w:t>
            </w:r>
          </w:p>
        </w:tc>
        <w:tc>
          <w:tcPr>
            <w:tcW w:w="1000" w:type="dxa"/>
            <w:shd w:val="clear" w:color="auto" w:fill="auto"/>
          </w:tcPr>
          <w:p w14:paraId="67DD0506" w14:textId="77777777" w:rsidR="0028470E" w:rsidRPr="005A6FE6" w:rsidRDefault="0028470E" w:rsidP="000C0986">
            <w:pPr>
              <w:pStyle w:val="TAC"/>
              <w:rPr>
                <w:lang w:eastAsia="ja-JP"/>
              </w:rPr>
            </w:pPr>
            <w:r w:rsidRPr="005A6FE6">
              <w:rPr>
                <w:lang w:eastAsia="fi-FI"/>
              </w:rPr>
              <w:t>2</w:t>
            </w:r>
          </w:p>
        </w:tc>
        <w:tc>
          <w:tcPr>
            <w:tcW w:w="861" w:type="dxa"/>
            <w:shd w:val="clear" w:color="auto" w:fill="auto"/>
            <w:noWrap/>
            <w:vAlign w:val="center"/>
          </w:tcPr>
          <w:p w14:paraId="2516A8EC"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715B353B" w14:textId="77777777" w:rsidR="0028470E" w:rsidRPr="005A6FE6" w:rsidRDefault="0028470E" w:rsidP="000C0986">
            <w:pPr>
              <w:pStyle w:val="TAC"/>
              <w:rPr>
                <w:lang w:eastAsia="ja-JP"/>
              </w:rPr>
            </w:pPr>
            <w:r w:rsidRPr="005A6FE6">
              <w:rPr>
                <w:lang w:eastAsia="ja-JP"/>
              </w:rPr>
              <w:t>-81.3</w:t>
            </w:r>
          </w:p>
        </w:tc>
        <w:tc>
          <w:tcPr>
            <w:tcW w:w="1136" w:type="dxa"/>
            <w:shd w:val="clear" w:color="auto" w:fill="auto"/>
            <w:noWrap/>
            <w:vAlign w:val="center"/>
          </w:tcPr>
          <w:p w14:paraId="53160DEC" w14:textId="77777777" w:rsidR="0028470E" w:rsidRPr="005A6FE6" w:rsidRDefault="0028470E" w:rsidP="000C0986">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1020E962" w14:textId="77777777" w:rsidR="0028470E" w:rsidRPr="005A6FE6" w:rsidRDefault="0028470E" w:rsidP="000C0986">
            <w:pPr>
              <w:pStyle w:val="TAC"/>
            </w:pPr>
            <w:r w:rsidRPr="005A6FE6">
              <w:t>-</w:t>
            </w:r>
          </w:p>
        </w:tc>
        <w:tc>
          <w:tcPr>
            <w:tcW w:w="862" w:type="dxa"/>
            <w:shd w:val="clear" w:color="auto" w:fill="auto"/>
            <w:vAlign w:val="center"/>
          </w:tcPr>
          <w:p w14:paraId="59A6157D" w14:textId="77777777" w:rsidR="0028470E" w:rsidRPr="005A6FE6" w:rsidRDefault="0028470E" w:rsidP="000C0986">
            <w:pPr>
              <w:pStyle w:val="TAC"/>
            </w:pPr>
            <w:r w:rsidRPr="005A6FE6">
              <w:t>-</w:t>
            </w:r>
          </w:p>
        </w:tc>
        <w:tc>
          <w:tcPr>
            <w:tcW w:w="1002" w:type="dxa"/>
            <w:shd w:val="clear" w:color="auto" w:fill="auto"/>
            <w:vAlign w:val="center"/>
          </w:tcPr>
          <w:p w14:paraId="539341CA" w14:textId="77777777" w:rsidR="0028470E" w:rsidRPr="005A6FE6" w:rsidRDefault="0028470E" w:rsidP="000C0986">
            <w:pPr>
              <w:pStyle w:val="TAC"/>
              <w:rPr>
                <w:lang w:eastAsia="ja-JP"/>
              </w:rPr>
            </w:pPr>
            <w:r w:rsidRPr="005A6FE6">
              <w:rPr>
                <w:lang w:eastAsia="ja-JP"/>
              </w:rPr>
              <w:t>FDD</w:t>
            </w:r>
          </w:p>
        </w:tc>
        <w:tc>
          <w:tcPr>
            <w:tcW w:w="716" w:type="dxa"/>
            <w:shd w:val="clear" w:color="auto" w:fill="auto"/>
          </w:tcPr>
          <w:p w14:paraId="534FB301" w14:textId="77777777" w:rsidR="0028470E" w:rsidRPr="005A6FE6" w:rsidRDefault="0028470E" w:rsidP="000C0986">
            <w:pPr>
              <w:pStyle w:val="TAC"/>
              <w:rPr>
                <w:lang w:eastAsia="ja-JP"/>
              </w:rPr>
            </w:pPr>
            <w:r w:rsidRPr="005A6FE6">
              <w:rPr>
                <w:rFonts w:eastAsia="Malgun Gothic"/>
                <w:lang w:eastAsia="ko-KR"/>
              </w:rPr>
              <w:t>IMD3</w:t>
            </w:r>
          </w:p>
        </w:tc>
        <w:tc>
          <w:tcPr>
            <w:tcW w:w="850" w:type="dxa"/>
          </w:tcPr>
          <w:p w14:paraId="33931849" w14:textId="77777777" w:rsidR="0028470E" w:rsidRPr="005A6FE6" w:rsidRDefault="0028470E" w:rsidP="000C0986">
            <w:pPr>
              <w:keepNext/>
              <w:keepLines/>
              <w:spacing w:after="0"/>
              <w:jc w:val="center"/>
            </w:pPr>
          </w:p>
        </w:tc>
      </w:tr>
      <w:tr w:rsidR="0028470E" w:rsidRPr="005A6FE6" w14:paraId="5F205B8B"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7B18E7C5" w14:textId="77777777" w:rsidR="0028470E" w:rsidRPr="005A6FE6" w:rsidRDefault="0028470E" w:rsidP="000C0986">
            <w:pPr>
              <w:pStyle w:val="TAC"/>
            </w:pPr>
            <w:r w:rsidRPr="005A6FE6">
              <w:rPr>
                <w:lang w:eastAsia="fi-FI"/>
              </w:rPr>
              <w:t>DC_2A-13A_n77A</w:t>
            </w:r>
          </w:p>
        </w:tc>
        <w:tc>
          <w:tcPr>
            <w:tcW w:w="716" w:type="dxa"/>
            <w:tcBorders>
              <w:top w:val="nil"/>
              <w:left w:val="single" w:sz="4" w:space="0" w:color="auto"/>
              <w:bottom w:val="nil"/>
              <w:right w:val="single" w:sz="4" w:space="0" w:color="auto"/>
            </w:tcBorders>
          </w:tcPr>
          <w:p w14:paraId="05806DDA" w14:textId="77777777" w:rsidR="0028470E" w:rsidRPr="005A6FE6" w:rsidRDefault="0028470E" w:rsidP="000C0986">
            <w:pPr>
              <w:pStyle w:val="TAC"/>
            </w:pPr>
          </w:p>
        </w:tc>
        <w:tc>
          <w:tcPr>
            <w:tcW w:w="1000" w:type="dxa"/>
            <w:tcBorders>
              <w:left w:val="single" w:sz="4" w:space="0" w:color="auto"/>
            </w:tcBorders>
            <w:shd w:val="clear" w:color="auto" w:fill="auto"/>
          </w:tcPr>
          <w:p w14:paraId="2B02EC49" w14:textId="77777777" w:rsidR="0028470E" w:rsidRPr="005A6FE6" w:rsidRDefault="0028470E" w:rsidP="000C0986">
            <w:pPr>
              <w:pStyle w:val="TAC"/>
              <w:rPr>
                <w:lang w:eastAsia="ja-JP"/>
              </w:rPr>
            </w:pPr>
            <w:r w:rsidRPr="005A6FE6">
              <w:rPr>
                <w:lang w:eastAsia="fi-FI"/>
              </w:rPr>
              <w:t>13</w:t>
            </w:r>
          </w:p>
        </w:tc>
        <w:tc>
          <w:tcPr>
            <w:tcW w:w="861" w:type="dxa"/>
            <w:shd w:val="clear" w:color="auto" w:fill="auto"/>
            <w:noWrap/>
            <w:vAlign w:val="center"/>
          </w:tcPr>
          <w:p w14:paraId="2A2F66D1"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77881F89" w14:textId="77777777" w:rsidR="0028470E" w:rsidRPr="005A6FE6" w:rsidRDefault="0028470E" w:rsidP="000C0986">
            <w:pPr>
              <w:pStyle w:val="TAC"/>
              <w:rPr>
                <w:lang w:eastAsia="ja-JP"/>
              </w:rPr>
            </w:pPr>
            <w:r w:rsidRPr="005A6FE6">
              <w:rPr>
                <w:lang w:eastAsia="ja-JP"/>
              </w:rPr>
              <w:t>REFSENS</w:t>
            </w:r>
          </w:p>
        </w:tc>
        <w:tc>
          <w:tcPr>
            <w:tcW w:w="1136" w:type="dxa"/>
            <w:shd w:val="clear" w:color="auto" w:fill="auto"/>
            <w:noWrap/>
            <w:vAlign w:val="center"/>
          </w:tcPr>
          <w:p w14:paraId="3C2ED324" w14:textId="77777777" w:rsidR="0028470E" w:rsidRPr="005A6FE6" w:rsidRDefault="0028470E" w:rsidP="000C0986">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6B66D608" w14:textId="77777777" w:rsidR="0028470E" w:rsidRPr="005A6FE6" w:rsidRDefault="0028470E" w:rsidP="000C0986">
            <w:pPr>
              <w:pStyle w:val="TAC"/>
            </w:pPr>
            <w:r w:rsidRPr="005A6FE6">
              <w:t>-</w:t>
            </w:r>
          </w:p>
        </w:tc>
        <w:tc>
          <w:tcPr>
            <w:tcW w:w="862" w:type="dxa"/>
            <w:shd w:val="clear" w:color="auto" w:fill="auto"/>
            <w:vAlign w:val="center"/>
          </w:tcPr>
          <w:p w14:paraId="632DD575" w14:textId="77777777" w:rsidR="0028470E" w:rsidRPr="005A6FE6" w:rsidRDefault="0028470E" w:rsidP="000C0986">
            <w:pPr>
              <w:pStyle w:val="TAC"/>
            </w:pPr>
            <w:r w:rsidRPr="005A6FE6">
              <w:t>-</w:t>
            </w:r>
          </w:p>
        </w:tc>
        <w:tc>
          <w:tcPr>
            <w:tcW w:w="1002" w:type="dxa"/>
            <w:shd w:val="clear" w:color="auto" w:fill="auto"/>
            <w:vAlign w:val="center"/>
          </w:tcPr>
          <w:p w14:paraId="7062E0B6" w14:textId="77777777" w:rsidR="0028470E" w:rsidRPr="005A6FE6" w:rsidRDefault="0028470E" w:rsidP="000C0986">
            <w:pPr>
              <w:pStyle w:val="TAC"/>
              <w:rPr>
                <w:lang w:eastAsia="ja-JP"/>
              </w:rPr>
            </w:pPr>
            <w:r w:rsidRPr="005A6FE6">
              <w:rPr>
                <w:lang w:eastAsia="ja-JP"/>
              </w:rPr>
              <w:t>FDD</w:t>
            </w:r>
          </w:p>
        </w:tc>
        <w:tc>
          <w:tcPr>
            <w:tcW w:w="716" w:type="dxa"/>
            <w:shd w:val="clear" w:color="auto" w:fill="auto"/>
          </w:tcPr>
          <w:p w14:paraId="1C53A5F3" w14:textId="77777777" w:rsidR="0028470E" w:rsidRPr="005A6FE6" w:rsidRDefault="0028470E" w:rsidP="000C0986">
            <w:pPr>
              <w:pStyle w:val="TAC"/>
              <w:rPr>
                <w:lang w:eastAsia="ja-JP"/>
              </w:rPr>
            </w:pPr>
            <w:r w:rsidRPr="005A6FE6">
              <w:rPr>
                <w:rFonts w:eastAsia="Malgun Gothic"/>
                <w:lang w:eastAsia="ko-KR"/>
              </w:rPr>
              <w:t>N/A</w:t>
            </w:r>
          </w:p>
        </w:tc>
        <w:tc>
          <w:tcPr>
            <w:tcW w:w="850" w:type="dxa"/>
          </w:tcPr>
          <w:p w14:paraId="50120A42" w14:textId="77777777" w:rsidR="0028470E" w:rsidRPr="005A6FE6" w:rsidRDefault="0028470E" w:rsidP="000C0986">
            <w:pPr>
              <w:keepNext/>
              <w:keepLines/>
              <w:spacing w:after="0"/>
              <w:jc w:val="center"/>
            </w:pPr>
          </w:p>
        </w:tc>
      </w:tr>
      <w:tr w:rsidR="0028470E" w:rsidRPr="005A6FE6" w14:paraId="798F1D02" w14:textId="77777777" w:rsidTr="000C0986">
        <w:trPr>
          <w:trHeight w:val="22"/>
        </w:trPr>
        <w:tc>
          <w:tcPr>
            <w:tcW w:w="1993" w:type="dxa"/>
            <w:tcBorders>
              <w:top w:val="nil"/>
            </w:tcBorders>
            <w:shd w:val="clear" w:color="auto" w:fill="auto"/>
            <w:vAlign w:val="center"/>
          </w:tcPr>
          <w:p w14:paraId="7764CDF7" w14:textId="77777777" w:rsidR="0028470E" w:rsidRPr="005A6FE6" w:rsidRDefault="0028470E" w:rsidP="000C0986">
            <w:pPr>
              <w:pStyle w:val="TAC"/>
            </w:pPr>
          </w:p>
        </w:tc>
        <w:tc>
          <w:tcPr>
            <w:tcW w:w="716" w:type="dxa"/>
            <w:tcBorders>
              <w:top w:val="nil"/>
            </w:tcBorders>
          </w:tcPr>
          <w:p w14:paraId="713E8133" w14:textId="77777777" w:rsidR="0028470E" w:rsidRPr="005A6FE6" w:rsidRDefault="0028470E" w:rsidP="000C0986">
            <w:pPr>
              <w:pStyle w:val="TAC"/>
            </w:pPr>
          </w:p>
        </w:tc>
        <w:tc>
          <w:tcPr>
            <w:tcW w:w="1000" w:type="dxa"/>
            <w:shd w:val="clear" w:color="auto" w:fill="auto"/>
          </w:tcPr>
          <w:p w14:paraId="05EF8721" w14:textId="77777777" w:rsidR="0028470E" w:rsidRPr="005A6FE6" w:rsidRDefault="0028470E" w:rsidP="000C0986">
            <w:pPr>
              <w:pStyle w:val="TAC"/>
              <w:rPr>
                <w:lang w:eastAsia="ja-JP"/>
              </w:rPr>
            </w:pPr>
            <w:r w:rsidRPr="005A6FE6">
              <w:rPr>
                <w:lang w:eastAsia="fi-FI"/>
              </w:rPr>
              <w:t>n77</w:t>
            </w:r>
          </w:p>
        </w:tc>
        <w:tc>
          <w:tcPr>
            <w:tcW w:w="861" w:type="dxa"/>
            <w:shd w:val="clear" w:color="auto" w:fill="auto"/>
            <w:noWrap/>
            <w:vAlign w:val="center"/>
          </w:tcPr>
          <w:p w14:paraId="511FAB5E" w14:textId="77777777" w:rsidR="0028470E" w:rsidRPr="005A6FE6" w:rsidRDefault="0028470E" w:rsidP="000C0986">
            <w:pPr>
              <w:pStyle w:val="TAC"/>
              <w:rPr>
                <w:lang w:eastAsia="ja-JP"/>
              </w:rPr>
            </w:pPr>
            <w:r w:rsidRPr="005A6FE6">
              <w:rPr>
                <w:lang w:eastAsia="ja-JP"/>
              </w:rPr>
              <w:t>15</w:t>
            </w:r>
          </w:p>
        </w:tc>
        <w:tc>
          <w:tcPr>
            <w:tcW w:w="1139" w:type="dxa"/>
            <w:shd w:val="clear" w:color="auto" w:fill="auto"/>
            <w:noWrap/>
            <w:vAlign w:val="center"/>
          </w:tcPr>
          <w:p w14:paraId="46FE1FB2" w14:textId="77777777" w:rsidR="0028470E" w:rsidRPr="005A6FE6" w:rsidRDefault="0028470E" w:rsidP="000C0986">
            <w:pPr>
              <w:pStyle w:val="TAC"/>
              <w:rPr>
                <w:lang w:eastAsia="ja-JP"/>
              </w:rPr>
            </w:pPr>
            <w:r w:rsidRPr="005A6FE6">
              <w:rPr>
                <w:lang w:eastAsia="ja-JP"/>
              </w:rPr>
              <w:t>-</w:t>
            </w:r>
          </w:p>
        </w:tc>
        <w:tc>
          <w:tcPr>
            <w:tcW w:w="1136" w:type="dxa"/>
            <w:shd w:val="clear" w:color="auto" w:fill="auto"/>
            <w:noWrap/>
            <w:vAlign w:val="center"/>
          </w:tcPr>
          <w:p w14:paraId="1E12D4BF" w14:textId="77777777" w:rsidR="0028470E" w:rsidRPr="005A6FE6" w:rsidRDefault="0028470E" w:rsidP="000C0986">
            <w:pPr>
              <w:pStyle w:val="TAC"/>
              <w:rPr>
                <w:rFonts w:eastAsia="MS Mincho"/>
                <w:lang w:eastAsia="ja-JP"/>
              </w:rPr>
            </w:pPr>
            <w:r w:rsidRPr="005A6FE6">
              <w:rPr>
                <w:lang w:eastAsia="ja-JP"/>
              </w:rPr>
              <w:t>REFSENS</w:t>
            </w:r>
          </w:p>
        </w:tc>
        <w:tc>
          <w:tcPr>
            <w:tcW w:w="858" w:type="dxa"/>
            <w:shd w:val="clear" w:color="auto" w:fill="auto"/>
            <w:noWrap/>
            <w:vAlign w:val="center"/>
          </w:tcPr>
          <w:p w14:paraId="53785823" w14:textId="77777777" w:rsidR="0028470E" w:rsidRPr="005A6FE6" w:rsidRDefault="0028470E" w:rsidP="000C0986">
            <w:pPr>
              <w:pStyle w:val="TAC"/>
            </w:pPr>
            <w:r w:rsidRPr="005A6FE6">
              <w:t>-</w:t>
            </w:r>
          </w:p>
        </w:tc>
        <w:tc>
          <w:tcPr>
            <w:tcW w:w="862" w:type="dxa"/>
            <w:shd w:val="clear" w:color="auto" w:fill="auto"/>
            <w:vAlign w:val="center"/>
          </w:tcPr>
          <w:p w14:paraId="4ADA0BC2" w14:textId="77777777" w:rsidR="0028470E" w:rsidRPr="005A6FE6" w:rsidRDefault="0028470E" w:rsidP="000C0986">
            <w:pPr>
              <w:pStyle w:val="TAC"/>
            </w:pPr>
            <w:r w:rsidRPr="005A6FE6">
              <w:t>-</w:t>
            </w:r>
          </w:p>
        </w:tc>
        <w:tc>
          <w:tcPr>
            <w:tcW w:w="1002" w:type="dxa"/>
            <w:shd w:val="clear" w:color="auto" w:fill="auto"/>
            <w:vAlign w:val="center"/>
          </w:tcPr>
          <w:p w14:paraId="2A01F189" w14:textId="77777777" w:rsidR="0028470E" w:rsidRPr="005A6FE6" w:rsidRDefault="0028470E" w:rsidP="000C0986">
            <w:pPr>
              <w:pStyle w:val="TAC"/>
              <w:rPr>
                <w:lang w:eastAsia="ja-JP"/>
              </w:rPr>
            </w:pPr>
            <w:r w:rsidRPr="005A6FE6">
              <w:rPr>
                <w:lang w:eastAsia="ja-JP"/>
              </w:rPr>
              <w:t>TDD</w:t>
            </w:r>
          </w:p>
        </w:tc>
        <w:tc>
          <w:tcPr>
            <w:tcW w:w="716" w:type="dxa"/>
            <w:shd w:val="clear" w:color="auto" w:fill="auto"/>
          </w:tcPr>
          <w:p w14:paraId="279BE95E" w14:textId="77777777" w:rsidR="0028470E" w:rsidRPr="005A6FE6" w:rsidRDefault="0028470E" w:rsidP="000C0986">
            <w:pPr>
              <w:pStyle w:val="TAC"/>
              <w:rPr>
                <w:lang w:eastAsia="ja-JP"/>
              </w:rPr>
            </w:pPr>
            <w:r w:rsidRPr="005A6FE6">
              <w:rPr>
                <w:rFonts w:eastAsia="Malgun Gothic"/>
                <w:lang w:eastAsia="ko-KR"/>
              </w:rPr>
              <w:t>N/A</w:t>
            </w:r>
          </w:p>
        </w:tc>
        <w:tc>
          <w:tcPr>
            <w:tcW w:w="850" w:type="dxa"/>
          </w:tcPr>
          <w:p w14:paraId="23547166" w14:textId="77777777" w:rsidR="0028470E" w:rsidRPr="005A6FE6" w:rsidRDefault="0028470E" w:rsidP="000C0986">
            <w:pPr>
              <w:keepNext/>
              <w:keepLines/>
              <w:spacing w:after="0"/>
              <w:jc w:val="center"/>
            </w:pPr>
          </w:p>
        </w:tc>
      </w:tr>
      <w:tr w:rsidR="0028470E" w:rsidRPr="005A6FE6" w14:paraId="05E6042E" w14:textId="77777777" w:rsidTr="000C0986">
        <w:trPr>
          <w:trHeight w:val="22"/>
        </w:trPr>
        <w:tc>
          <w:tcPr>
            <w:tcW w:w="1993" w:type="dxa"/>
            <w:vMerge w:val="restart"/>
            <w:shd w:val="clear" w:color="auto" w:fill="auto"/>
            <w:vAlign w:val="center"/>
          </w:tcPr>
          <w:p w14:paraId="0258D675" w14:textId="77777777" w:rsidR="0028470E" w:rsidRPr="005A6FE6" w:rsidRDefault="0028470E" w:rsidP="000C0986">
            <w:pPr>
              <w:pStyle w:val="TAC"/>
            </w:pPr>
            <w:r w:rsidRPr="005A6FE6">
              <w:t>DC_2A-14A_n66A</w:t>
            </w:r>
          </w:p>
        </w:tc>
        <w:tc>
          <w:tcPr>
            <w:tcW w:w="716" w:type="dxa"/>
            <w:vMerge w:val="restart"/>
          </w:tcPr>
          <w:p w14:paraId="2527FC61" w14:textId="77777777" w:rsidR="0028470E" w:rsidRPr="005A6FE6" w:rsidRDefault="0028470E" w:rsidP="000C0986">
            <w:pPr>
              <w:pStyle w:val="TAC"/>
            </w:pPr>
            <w:r w:rsidRPr="005A6FE6">
              <w:t>1</w:t>
            </w:r>
          </w:p>
        </w:tc>
        <w:tc>
          <w:tcPr>
            <w:tcW w:w="1000" w:type="dxa"/>
            <w:shd w:val="clear" w:color="auto" w:fill="auto"/>
            <w:vAlign w:val="center"/>
          </w:tcPr>
          <w:p w14:paraId="0A09DFB9" w14:textId="77777777" w:rsidR="0028470E" w:rsidRPr="005A6FE6" w:rsidRDefault="0028470E" w:rsidP="000C0986">
            <w:pPr>
              <w:pStyle w:val="TAC"/>
            </w:pPr>
            <w:r w:rsidRPr="005A6FE6">
              <w:t>2</w:t>
            </w:r>
          </w:p>
        </w:tc>
        <w:tc>
          <w:tcPr>
            <w:tcW w:w="861" w:type="dxa"/>
            <w:shd w:val="clear" w:color="auto" w:fill="auto"/>
            <w:noWrap/>
            <w:vAlign w:val="center"/>
          </w:tcPr>
          <w:p w14:paraId="37D87574" w14:textId="77777777" w:rsidR="0028470E" w:rsidRPr="005A6FE6" w:rsidRDefault="0028470E" w:rsidP="000C0986">
            <w:pPr>
              <w:pStyle w:val="TAC"/>
            </w:pPr>
            <w:r w:rsidRPr="005A6FE6">
              <w:t>N/A</w:t>
            </w:r>
          </w:p>
        </w:tc>
        <w:tc>
          <w:tcPr>
            <w:tcW w:w="1139" w:type="dxa"/>
            <w:shd w:val="clear" w:color="auto" w:fill="auto"/>
            <w:noWrap/>
            <w:vAlign w:val="center"/>
          </w:tcPr>
          <w:p w14:paraId="061EB44B" w14:textId="77777777" w:rsidR="0028470E" w:rsidRPr="005A6FE6" w:rsidRDefault="0028470E" w:rsidP="000C0986">
            <w:pPr>
              <w:pStyle w:val="TAC"/>
            </w:pPr>
            <w:r w:rsidRPr="005A6FE6">
              <w:t>-90.1</w:t>
            </w:r>
          </w:p>
        </w:tc>
        <w:tc>
          <w:tcPr>
            <w:tcW w:w="1136" w:type="dxa"/>
            <w:shd w:val="clear" w:color="auto" w:fill="auto"/>
            <w:noWrap/>
            <w:vAlign w:val="center"/>
          </w:tcPr>
          <w:p w14:paraId="62F749DB" w14:textId="77777777" w:rsidR="0028470E" w:rsidRPr="005A6FE6" w:rsidRDefault="0028470E" w:rsidP="000C0986">
            <w:pPr>
              <w:pStyle w:val="TAC"/>
              <w:rPr>
                <w:rFonts w:eastAsia="MS Mincho"/>
              </w:rPr>
            </w:pPr>
            <w:r w:rsidRPr="005A6FE6">
              <w:rPr>
                <w:rFonts w:eastAsia="MS Mincho"/>
              </w:rPr>
              <w:t>-</w:t>
            </w:r>
          </w:p>
        </w:tc>
        <w:tc>
          <w:tcPr>
            <w:tcW w:w="858" w:type="dxa"/>
            <w:shd w:val="clear" w:color="auto" w:fill="auto"/>
            <w:noWrap/>
            <w:vAlign w:val="center"/>
          </w:tcPr>
          <w:p w14:paraId="43D941A2" w14:textId="77777777" w:rsidR="0028470E" w:rsidRPr="005A6FE6" w:rsidRDefault="0028470E" w:rsidP="000C0986">
            <w:pPr>
              <w:pStyle w:val="TAC"/>
            </w:pPr>
            <w:r w:rsidRPr="005A6FE6">
              <w:t>-</w:t>
            </w:r>
          </w:p>
        </w:tc>
        <w:tc>
          <w:tcPr>
            <w:tcW w:w="862" w:type="dxa"/>
            <w:shd w:val="clear" w:color="auto" w:fill="auto"/>
            <w:vAlign w:val="center"/>
          </w:tcPr>
          <w:p w14:paraId="00B7ACFC" w14:textId="77777777" w:rsidR="0028470E" w:rsidRPr="005A6FE6" w:rsidRDefault="0028470E" w:rsidP="000C0986">
            <w:pPr>
              <w:pStyle w:val="TAC"/>
            </w:pPr>
            <w:r w:rsidRPr="005A6FE6">
              <w:t>-</w:t>
            </w:r>
          </w:p>
        </w:tc>
        <w:tc>
          <w:tcPr>
            <w:tcW w:w="1002" w:type="dxa"/>
            <w:shd w:val="clear" w:color="auto" w:fill="auto"/>
            <w:vAlign w:val="center"/>
          </w:tcPr>
          <w:p w14:paraId="2173FDD1" w14:textId="77777777" w:rsidR="0028470E" w:rsidRPr="005A6FE6" w:rsidRDefault="0028470E" w:rsidP="000C0986">
            <w:pPr>
              <w:pStyle w:val="TAC"/>
            </w:pPr>
            <w:r w:rsidRPr="005A6FE6">
              <w:t>FDD</w:t>
            </w:r>
          </w:p>
        </w:tc>
        <w:tc>
          <w:tcPr>
            <w:tcW w:w="716" w:type="dxa"/>
            <w:shd w:val="clear" w:color="auto" w:fill="auto"/>
            <w:vAlign w:val="center"/>
          </w:tcPr>
          <w:p w14:paraId="79DCEC3A" w14:textId="77777777" w:rsidR="0028470E" w:rsidRPr="005A6FE6" w:rsidRDefault="0028470E" w:rsidP="000C0986">
            <w:pPr>
              <w:pStyle w:val="TAC"/>
            </w:pPr>
            <w:r w:rsidRPr="005A6FE6">
              <w:t>IMD4</w:t>
            </w:r>
          </w:p>
        </w:tc>
        <w:tc>
          <w:tcPr>
            <w:tcW w:w="850" w:type="dxa"/>
          </w:tcPr>
          <w:p w14:paraId="2B5F6658" w14:textId="77777777" w:rsidR="0028470E" w:rsidRPr="005A6FE6" w:rsidRDefault="0028470E" w:rsidP="000C0986">
            <w:pPr>
              <w:keepNext/>
              <w:keepLines/>
              <w:spacing w:after="0"/>
              <w:jc w:val="center"/>
            </w:pPr>
          </w:p>
        </w:tc>
      </w:tr>
      <w:tr w:rsidR="0028470E" w:rsidRPr="005A6FE6" w14:paraId="3258BE3D" w14:textId="77777777" w:rsidTr="000C0986">
        <w:trPr>
          <w:trHeight w:val="22"/>
        </w:trPr>
        <w:tc>
          <w:tcPr>
            <w:tcW w:w="1993" w:type="dxa"/>
            <w:vMerge/>
            <w:shd w:val="clear" w:color="auto" w:fill="auto"/>
            <w:vAlign w:val="center"/>
          </w:tcPr>
          <w:p w14:paraId="643B13C1" w14:textId="77777777" w:rsidR="0028470E" w:rsidRPr="005A6FE6" w:rsidRDefault="0028470E" w:rsidP="000C0986">
            <w:pPr>
              <w:pStyle w:val="TAC"/>
            </w:pPr>
          </w:p>
        </w:tc>
        <w:tc>
          <w:tcPr>
            <w:tcW w:w="716" w:type="dxa"/>
            <w:vMerge/>
          </w:tcPr>
          <w:p w14:paraId="4971B20C" w14:textId="77777777" w:rsidR="0028470E" w:rsidRPr="005A6FE6" w:rsidRDefault="0028470E" w:rsidP="000C0986">
            <w:pPr>
              <w:pStyle w:val="TAC"/>
            </w:pPr>
          </w:p>
        </w:tc>
        <w:tc>
          <w:tcPr>
            <w:tcW w:w="1000" w:type="dxa"/>
            <w:shd w:val="clear" w:color="auto" w:fill="auto"/>
            <w:vAlign w:val="center"/>
          </w:tcPr>
          <w:p w14:paraId="29C85585" w14:textId="77777777" w:rsidR="0028470E" w:rsidRPr="005A6FE6" w:rsidRDefault="0028470E" w:rsidP="000C0986">
            <w:pPr>
              <w:pStyle w:val="TAC"/>
            </w:pPr>
            <w:r w:rsidRPr="005A6FE6">
              <w:t>14</w:t>
            </w:r>
          </w:p>
        </w:tc>
        <w:tc>
          <w:tcPr>
            <w:tcW w:w="861" w:type="dxa"/>
            <w:shd w:val="clear" w:color="auto" w:fill="auto"/>
            <w:noWrap/>
            <w:vAlign w:val="center"/>
          </w:tcPr>
          <w:p w14:paraId="05859D05" w14:textId="77777777" w:rsidR="0028470E" w:rsidRPr="005A6FE6" w:rsidRDefault="0028470E" w:rsidP="000C0986">
            <w:pPr>
              <w:pStyle w:val="TAC"/>
            </w:pPr>
            <w:r w:rsidRPr="005A6FE6">
              <w:t>N/A</w:t>
            </w:r>
          </w:p>
        </w:tc>
        <w:tc>
          <w:tcPr>
            <w:tcW w:w="1139" w:type="dxa"/>
            <w:shd w:val="clear" w:color="auto" w:fill="auto"/>
            <w:noWrap/>
            <w:vAlign w:val="center"/>
          </w:tcPr>
          <w:p w14:paraId="71E58A27"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0DF1E2FF" w14:textId="77777777" w:rsidR="0028470E" w:rsidRPr="005A6FE6" w:rsidRDefault="0028470E" w:rsidP="000C0986">
            <w:pPr>
              <w:pStyle w:val="TAC"/>
              <w:rPr>
                <w:rFonts w:eastAsia="MS Mincho"/>
              </w:rPr>
            </w:pPr>
            <w:r w:rsidRPr="005A6FE6">
              <w:rPr>
                <w:rFonts w:eastAsia="MS Mincho"/>
              </w:rPr>
              <w:t>-</w:t>
            </w:r>
          </w:p>
        </w:tc>
        <w:tc>
          <w:tcPr>
            <w:tcW w:w="858" w:type="dxa"/>
            <w:shd w:val="clear" w:color="auto" w:fill="auto"/>
            <w:noWrap/>
            <w:vAlign w:val="center"/>
          </w:tcPr>
          <w:p w14:paraId="139E089C" w14:textId="77777777" w:rsidR="0028470E" w:rsidRPr="005A6FE6" w:rsidRDefault="0028470E" w:rsidP="000C0986">
            <w:pPr>
              <w:pStyle w:val="TAC"/>
            </w:pPr>
            <w:r w:rsidRPr="005A6FE6">
              <w:t>-</w:t>
            </w:r>
          </w:p>
        </w:tc>
        <w:tc>
          <w:tcPr>
            <w:tcW w:w="862" w:type="dxa"/>
            <w:shd w:val="clear" w:color="auto" w:fill="auto"/>
            <w:vAlign w:val="center"/>
          </w:tcPr>
          <w:p w14:paraId="30BD1673" w14:textId="77777777" w:rsidR="0028470E" w:rsidRPr="005A6FE6" w:rsidRDefault="0028470E" w:rsidP="000C0986">
            <w:pPr>
              <w:pStyle w:val="TAC"/>
            </w:pPr>
            <w:r w:rsidRPr="005A6FE6">
              <w:t>-</w:t>
            </w:r>
          </w:p>
        </w:tc>
        <w:tc>
          <w:tcPr>
            <w:tcW w:w="1002" w:type="dxa"/>
            <w:shd w:val="clear" w:color="auto" w:fill="auto"/>
            <w:vAlign w:val="center"/>
          </w:tcPr>
          <w:p w14:paraId="61130215" w14:textId="77777777" w:rsidR="0028470E" w:rsidRPr="005A6FE6" w:rsidRDefault="0028470E" w:rsidP="000C0986">
            <w:pPr>
              <w:pStyle w:val="TAC"/>
            </w:pPr>
            <w:r w:rsidRPr="005A6FE6">
              <w:t>FDD</w:t>
            </w:r>
          </w:p>
        </w:tc>
        <w:tc>
          <w:tcPr>
            <w:tcW w:w="716" w:type="dxa"/>
            <w:shd w:val="clear" w:color="auto" w:fill="auto"/>
            <w:vAlign w:val="center"/>
          </w:tcPr>
          <w:p w14:paraId="3143C455" w14:textId="77777777" w:rsidR="0028470E" w:rsidRPr="005A6FE6" w:rsidRDefault="0028470E" w:rsidP="000C0986">
            <w:pPr>
              <w:pStyle w:val="TAC"/>
            </w:pPr>
            <w:r w:rsidRPr="005A6FE6">
              <w:t>N/A</w:t>
            </w:r>
          </w:p>
        </w:tc>
        <w:tc>
          <w:tcPr>
            <w:tcW w:w="850" w:type="dxa"/>
          </w:tcPr>
          <w:p w14:paraId="0FCFCF84" w14:textId="77777777" w:rsidR="0028470E" w:rsidRPr="005A6FE6" w:rsidRDefault="0028470E" w:rsidP="000C0986">
            <w:pPr>
              <w:keepNext/>
              <w:keepLines/>
              <w:spacing w:after="0"/>
              <w:jc w:val="center"/>
            </w:pPr>
          </w:p>
        </w:tc>
      </w:tr>
      <w:tr w:rsidR="0028470E" w:rsidRPr="005A6FE6" w14:paraId="5D83BDA4" w14:textId="77777777" w:rsidTr="000C0986">
        <w:trPr>
          <w:trHeight w:val="22"/>
        </w:trPr>
        <w:tc>
          <w:tcPr>
            <w:tcW w:w="1993" w:type="dxa"/>
            <w:vMerge/>
            <w:shd w:val="clear" w:color="auto" w:fill="auto"/>
            <w:vAlign w:val="center"/>
          </w:tcPr>
          <w:p w14:paraId="11870859" w14:textId="77777777" w:rsidR="0028470E" w:rsidRPr="005A6FE6" w:rsidRDefault="0028470E" w:rsidP="000C0986">
            <w:pPr>
              <w:pStyle w:val="TAC"/>
            </w:pPr>
          </w:p>
        </w:tc>
        <w:tc>
          <w:tcPr>
            <w:tcW w:w="716" w:type="dxa"/>
            <w:vMerge/>
          </w:tcPr>
          <w:p w14:paraId="0457FE2D" w14:textId="77777777" w:rsidR="0028470E" w:rsidRPr="005A6FE6" w:rsidRDefault="0028470E" w:rsidP="000C0986">
            <w:pPr>
              <w:pStyle w:val="TAC"/>
            </w:pPr>
          </w:p>
        </w:tc>
        <w:tc>
          <w:tcPr>
            <w:tcW w:w="1000" w:type="dxa"/>
            <w:shd w:val="clear" w:color="auto" w:fill="auto"/>
            <w:vAlign w:val="center"/>
          </w:tcPr>
          <w:p w14:paraId="3EBEAE88" w14:textId="77777777" w:rsidR="0028470E" w:rsidRPr="005A6FE6" w:rsidRDefault="0028470E" w:rsidP="000C0986">
            <w:pPr>
              <w:pStyle w:val="TAC"/>
            </w:pPr>
            <w:r w:rsidRPr="005A6FE6">
              <w:t>n66</w:t>
            </w:r>
          </w:p>
        </w:tc>
        <w:tc>
          <w:tcPr>
            <w:tcW w:w="861" w:type="dxa"/>
            <w:shd w:val="clear" w:color="auto" w:fill="auto"/>
            <w:noWrap/>
            <w:vAlign w:val="center"/>
          </w:tcPr>
          <w:p w14:paraId="343A7B5D" w14:textId="77777777" w:rsidR="0028470E" w:rsidRPr="005A6FE6" w:rsidRDefault="0028470E" w:rsidP="000C0986">
            <w:pPr>
              <w:pStyle w:val="TAC"/>
            </w:pPr>
            <w:r w:rsidRPr="005A6FE6">
              <w:t>15</w:t>
            </w:r>
          </w:p>
        </w:tc>
        <w:tc>
          <w:tcPr>
            <w:tcW w:w="1139" w:type="dxa"/>
            <w:shd w:val="clear" w:color="auto" w:fill="auto"/>
            <w:noWrap/>
            <w:vAlign w:val="center"/>
          </w:tcPr>
          <w:p w14:paraId="429B5E1A"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5D75D194" w14:textId="77777777" w:rsidR="0028470E" w:rsidRPr="005A6FE6" w:rsidRDefault="0028470E" w:rsidP="000C0986">
            <w:pPr>
              <w:pStyle w:val="TAC"/>
              <w:rPr>
                <w:rFonts w:eastAsia="MS Mincho"/>
              </w:rPr>
            </w:pPr>
            <w:r w:rsidRPr="005A6FE6">
              <w:rPr>
                <w:rFonts w:eastAsia="MS Mincho"/>
              </w:rPr>
              <w:t>-</w:t>
            </w:r>
          </w:p>
        </w:tc>
        <w:tc>
          <w:tcPr>
            <w:tcW w:w="858" w:type="dxa"/>
            <w:shd w:val="clear" w:color="auto" w:fill="auto"/>
            <w:noWrap/>
            <w:vAlign w:val="center"/>
          </w:tcPr>
          <w:p w14:paraId="0BF5F535" w14:textId="77777777" w:rsidR="0028470E" w:rsidRPr="005A6FE6" w:rsidRDefault="0028470E" w:rsidP="000C0986">
            <w:pPr>
              <w:pStyle w:val="TAC"/>
            </w:pPr>
            <w:r w:rsidRPr="005A6FE6">
              <w:t>-</w:t>
            </w:r>
          </w:p>
        </w:tc>
        <w:tc>
          <w:tcPr>
            <w:tcW w:w="862" w:type="dxa"/>
            <w:shd w:val="clear" w:color="auto" w:fill="auto"/>
            <w:vAlign w:val="center"/>
          </w:tcPr>
          <w:p w14:paraId="75CCAEF1" w14:textId="77777777" w:rsidR="0028470E" w:rsidRPr="005A6FE6" w:rsidRDefault="0028470E" w:rsidP="000C0986">
            <w:pPr>
              <w:pStyle w:val="TAC"/>
            </w:pPr>
            <w:r w:rsidRPr="005A6FE6">
              <w:t>-</w:t>
            </w:r>
          </w:p>
        </w:tc>
        <w:tc>
          <w:tcPr>
            <w:tcW w:w="1002" w:type="dxa"/>
            <w:shd w:val="clear" w:color="auto" w:fill="auto"/>
            <w:vAlign w:val="center"/>
          </w:tcPr>
          <w:p w14:paraId="486058B3" w14:textId="77777777" w:rsidR="0028470E" w:rsidRPr="005A6FE6" w:rsidRDefault="0028470E" w:rsidP="000C0986">
            <w:pPr>
              <w:pStyle w:val="TAC"/>
            </w:pPr>
            <w:r w:rsidRPr="005A6FE6">
              <w:t>FDD</w:t>
            </w:r>
          </w:p>
        </w:tc>
        <w:tc>
          <w:tcPr>
            <w:tcW w:w="716" w:type="dxa"/>
            <w:shd w:val="clear" w:color="auto" w:fill="auto"/>
            <w:vAlign w:val="center"/>
          </w:tcPr>
          <w:p w14:paraId="33379C53" w14:textId="77777777" w:rsidR="0028470E" w:rsidRPr="005A6FE6" w:rsidRDefault="0028470E" w:rsidP="000C0986">
            <w:pPr>
              <w:pStyle w:val="TAC"/>
            </w:pPr>
            <w:r w:rsidRPr="005A6FE6">
              <w:t>N/A</w:t>
            </w:r>
          </w:p>
        </w:tc>
        <w:tc>
          <w:tcPr>
            <w:tcW w:w="850" w:type="dxa"/>
          </w:tcPr>
          <w:p w14:paraId="7774F90F" w14:textId="77777777" w:rsidR="0028470E" w:rsidRPr="005A6FE6" w:rsidRDefault="0028470E" w:rsidP="000C0986">
            <w:pPr>
              <w:keepNext/>
              <w:keepLines/>
              <w:spacing w:after="0"/>
              <w:jc w:val="center"/>
            </w:pPr>
          </w:p>
        </w:tc>
      </w:tr>
      <w:tr w:rsidR="0028470E" w:rsidRPr="005A6FE6" w14:paraId="24F89CFF" w14:textId="77777777" w:rsidTr="000C0986">
        <w:trPr>
          <w:trHeight w:val="22"/>
        </w:trPr>
        <w:tc>
          <w:tcPr>
            <w:tcW w:w="1993" w:type="dxa"/>
            <w:vMerge w:val="restart"/>
            <w:shd w:val="clear" w:color="auto" w:fill="auto"/>
            <w:vAlign w:val="center"/>
          </w:tcPr>
          <w:p w14:paraId="220F2CE6" w14:textId="77777777" w:rsidR="0028470E" w:rsidRPr="005A6FE6" w:rsidRDefault="0028470E" w:rsidP="000C0986">
            <w:pPr>
              <w:pStyle w:val="TAC"/>
            </w:pPr>
            <w:r w:rsidRPr="005A6FE6">
              <w:t>DC_2A-14A_n77A</w:t>
            </w:r>
          </w:p>
        </w:tc>
        <w:tc>
          <w:tcPr>
            <w:tcW w:w="716" w:type="dxa"/>
            <w:vMerge w:val="restart"/>
          </w:tcPr>
          <w:p w14:paraId="3B3A31BF" w14:textId="77777777" w:rsidR="0028470E" w:rsidRPr="005A6FE6" w:rsidRDefault="0028470E" w:rsidP="000C0986">
            <w:pPr>
              <w:pStyle w:val="TAC"/>
            </w:pPr>
            <w:r w:rsidRPr="005A6FE6">
              <w:t>1</w:t>
            </w:r>
          </w:p>
        </w:tc>
        <w:tc>
          <w:tcPr>
            <w:tcW w:w="1000" w:type="dxa"/>
            <w:shd w:val="clear" w:color="auto" w:fill="auto"/>
            <w:vAlign w:val="center"/>
          </w:tcPr>
          <w:p w14:paraId="42933D16" w14:textId="77777777" w:rsidR="0028470E" w:rsidRPr="005A6FE6" w:rsidRDefault="0028470E" w:rsidP="000C0986">
            <w:pPr>
              <w:pStyle w:val="TAC"/>
            </w:pPr>
            <w:r w:rsidRPr="005A6FE6">
              <w:t>2</w:t>
            </w:r>
          </w:p>
        </w:tc>
        <w:tc>
          <w:tcPr>
            <w:tcW w:w="861" w:type="dxa"/>
            <w:shd w:val="clear" w:color="auto" w:fill="auto"/>
            <w:noWrap/>
            <w:vAlign w:val="center"/>
          </w:tcPr>
          <w:p w14:paraId="259B4086" w14:textId="77777777" w:rsidR="0028470E" w:rsidRPr="005A6FE6" w:rsidRDefault="0028470E" w:rsidP="000C0986">
            <w:pPr>
              <w:pStyle w:val="TAC"/>
            </w:pPr>
            <w:r w:rsidRPr="005A6FE6">
              <w:t>N/A</w:t>
            </w:r>
          </w:p>
        </w:tc>
        <w:tc>
          <w:tcPr>
            <w:tcW w:w="1139" w:type="dxa"/>
            <w:shd w:val="clear" w:color="auto" w:fill="auto"/>
            <w:noWrap/>
            <w:vAlign w:val="center"/>
          </w:tcPr>
          <w:p w14:paraId="50070BC0" w14:textId="77777777" w:rsidR="0028470E" w:rsidRPr="005A6FE6" w:rsidRDefault="0028470E" w:rsidP="000C0986">
            <w:pPr>
              <w:pStyle w:val="TAC"/>
              <w:rPr>
                <w:rFonts w:eastAsia="MS Mincho"/>
              </w:rPr>
            </w:pPr>
            <w:r w:rsidRPr="005A6FE6">
              <w:t>-80,8</w:t>
            </w:r>
          </w:p>
        </w:tc>
        <w:tc>
          <w:tcPr>
            <w:tcW w:w="1136" w:type="dxa"/>
            <w:shd w:val="clear" w:color="auto" w:fill="auto"/>
            <w:noWrap/>
            <w:vAlign w:val="center"/>
          </w:tcPr>
          <w:p w14:paraId="395AB1FF" w14:textId="77777777" w:rsidR="0028470E" w:rsidRPr="005A6FE6" w:rsidRDefault="0028470E" w:rsidP="000C0986">
            <w:pPr>
              <w:pStyle w:val="TAC"/>
              <w:rPr>
                <w:rFonts w:eastAsia="MS Mincho"/>
              </w:rPr>
            </w:pPr>
            <w:r w:rsidRPr="005A6FE6">
              <w:rPr>
                <w:rFonts w:eastAsia="MS Mincho"/>
              </w:rPr>
              <w:t>-</w:t>
            </w:r>
          </w:p>
        </w:tc>
        <w:tc>
          <w:tcPr>
            <w:tcW w:w="858" w:type="dxa"/>
            <w:shd w:val="clear" w:color="auto" w:fill="auto"/>
            <w:noWrap/>
            <w:vAlign w:val="center"/>
          </w:tcPr>
          <w:p w14:paraId="676B5708" w14:textId="77777777" w:rsidR="0028470E" w:rsidRPr="005A6FE6" w:rsidRDefault="0028470E" w:rsidP="000C0986">
            <w:pPr>
              <w:pStyle w:val="TAC"/>
            </w:pPr>
            <w:r w:rsidRPr="005A6FE6">
              <w:t>-</w:t>
            </w:r>
          </w:p>
        </w:tc>
        <w:tc>
          <w:tcPr>
            <w:tcW w:w="862" w:type="dxa"/>
            <w:shd w:val="clear" w:color="auto" w:fill="auto"/>
            <w:vAlign w:val="center"/>
          </w:tcPr>
          <w:p w14:paraId="1BF6AE1E" w14:textId="77777777" w:rsidR="0028470E" w:rsidRPr="005A6FE6" w:rsidRDefault="0028470E" w:rsidP="000C0986">
            <w:pPr>
              <w:pStyle w:val="TAC"/>
            </w:pPr>
            <w:r w:rsidRPr="005A6FE6">
              <w:t>-</w:t>
            </w:r>
          </w:p>
        </w:tc>
        <w:tc>
          <w:tcPr>
            <w:tcW w:w="1002" w:type="dxa"/>
            <w:shd w:val="clear" w:color="auto" w:fill="auto"/>
            <w:vAlign w:val="center"/>
          </w:tcPr>
          <w:p w14:paraId="61827110" w14:textId="77777777" w:rsidR="0028470E" w:rsidRPr="005A6FE6" w:rsidRDefault="0028470E" w:rsidP="000C0986">
            <w:pPr>
              <w:pStyle w:val="TAC"/>
            </w:pPr>
            <w:r w:rsidRPr="005A6FE6">
              <w:t>FDD</w:t>
            </w:r>
          </w:p>
        </w:tc>
        <w:tc>
          <w:tcPr>
            <w:tcW w:w="716" w:type="dxa"/>
            <w:shd w:val="clear" w:color="auto" w:fill="auto"/>
            <w:vAlign w:val="center"/>
          </w:tcPr>
          <w:p w14:paraId="64386D8B" w14:textId="77777777" w:rsidR="0028470E" w:rsidRPr="005A6FE6" w:rsidRDefault="0028470E" w:rsidP="000C0986">
            <w:pPr>
              <w:pStyle w:val="TAC"/>
            </w:pPr>
            <w:r w:rsidRPr="005A6FE6">
              <w:t>IMD3</w:t>
            </w:r>
          </w:p>
        </w:tc>
        <w:tc>
          <w:tcPr>
            <w:tcW w:w="850" w:type="dxa"/>
          </w:tcPr>
          <w:p w14:paraId="63CF5B90" w14:textId="77777777" w:rsidR="0028470E" w:rsidRPr="005A6FE6" w:rsidRDefault="0028470E" w:rsidP="000C0986">
            <w:pPr>
              <w:keepNext/>
              <w:keepLines/>
              <w:spacing w:after="0"/>
              <w:jc w:val="center"/>
            </w:pPr>
          </w:p>
        </w:tc>
      </w:tr>
      <w:tr w:rsidR="0028470E" w:rsidRPr="005A6FE6" w14:paraId="55218D65" w14:textId="77777777" w:rsidTr="000C0986">
        <w:trPr>
          <w:trHeight w:val="22"/>
        </w:trPr>
        <w:tc>
          <w:tcPr>
            <w:tcW w:w="1993" w:type="dxa"/>
            <w:vMerge/>
            <w:shd w:val="clear" w:color="auto" w:fill="auto"/>
            <w:vAlign w:val="center"/>
          </w:tcPr>
          <w:p w14:paraId="70ABBBE0" w14:textId="77777777" w:rsidR="0028470E" w:rsidRPr="005A6FE6" w:rsidRDefault="0028470E" w:rsidP="000C0986">
            <w:pPr>
              <w:pStyle w:val="TAC"/>
            </w:pPr>
          </w:p>
        </w:tc>
        <w:tc>
          <w:tcPr>
            <w:tcW w:w="716" w:type="dxa"/>
            <w:vMerge/>
          </w:tcPr>
          <w:p w14:paraId="07536708" w14:textId="77777777" w:rsidR="0028470E" w:rsidRPr="005A6FE6" w:rsidRDefault="0028470E" w:rsidP="000C0986">
            <w:pPr>
              <w:pStyle w:val="TAC"/>
            </w:pPr>
          </w:p>
        </w:tc>
        <w:tc>
          <w:tcPr>
            <w:tcW w:w="1000" w:type="dxa"/>
            <w:shd w:val="clear" w:color="auto" w:fill="auto"/>
            <w:vAlign w:val="center"/>
          </w:tcPr>
          <w:p w14:paraId="25A44BB0" w14:textId="77777777" w:rsidR="0028470E" w:rsidRPr="005A6FE6" w:rsidRDefault="0028470E" w:rsidP="000C0986">
            <w:pPr>
              <w:pStyle w:val="TAC"/>
            </w:pPr>
            <w:r w:rsidRPr="005A6FE6">
              <w:t>14</w:t>
            </w:r>
          </w:p>
        </w:tc>
        <w:tc>
          <w:tcPr>
            <w:tcW w:w="861" w:type="dxa"/>
            <w:shd w:val="clear" w:color="auto" w:fill="auto"/>
            <w:noWrap/>
            <w:vAlign w:val="center"/>
          </w:tcPr>
          <w:p w14:paraId="2AF8781B" w14:textId="77777777" w:rsidR="0028470E" w:rsidRPr="005A6FE6" w:rsidRDefault="0028470E" w:rsidP="000C0986">
            <w:pPr>
              <w:pStyle w:val="TAC"/>
            </w:pPr>
            <w:r w:rsidRPr="005A6FE6">
              <w:t>N/A</w:t>
            </w:r>
          </w:p>
        </w:tc>
        <w:tc>
          <w:tcPr>
            <w:tcW w:w="1139" w:type="dxa"/>
            <w:shd w:val="clear" w:color="auto" w:fill="auto"/>
            <w:noWrap/>
            <w:vAlign w:val="center"/>
          </w:tcPr>
          <w:p w14:paraId="19245D22" w14:textId="77777777" w:rsidR="0028470E" w:rsidRPr="005A6FE6" w:rsidRDefault="0028470E" w:rsidP="000C0986">
            <w:pPr>
              <w:pStyle w:val="TAC"/>
              <w:rPr>
                <w:rFonts w:eastAsia="MS Mincho"/>
              </w:rPr>
            </w:pPr>
            <w:r w:rsidRPr="005A6FE6">
              <w:rPr>
                <w:rFonts w:eastAsia="MS Mincho"/>
              </w:rPr>
              <w:t>REFSENS</w:t>
            </w:r>
          </w:p>
        </w:tc>
        <w:tc>
          <w:tcPr>
            <w:tcW w:w="1136" w:type="dxa"/>
            <w:shd w:val="clear" w:color="auto" w:fill="auto"/>
            <w:noWrap/>
            <w:vAlign w:val="center"/>
          </w:tcPr>
          <w:p w14:paraId="2315931B" w14:textId="77777777" w:rsidR="0028470E" w:rsidRPr="005A6FE6" w:rsidRDefault="0028470E" w:rsidP="000C0986">
            <w:pPr>
              <w:pStyle w:val="TAC"/>
              <w:rPr>
                <w:rFonts w:eastAsia="MS Mincho"/>
              </w:rPr>
            </w:pPr>
            <w:r w:rsidRPr="005A6FE6">
              <w:rPr>
                <w:rFonts w:eastAsia="MS Mincho"/>
              </w:rPr>
              <w:t>-</w:t>
            </w:r>
          </w:p>
        </w:tc>
        <w:tc>
          <w:tcPr>
            <w:tcW w:w="858" w:type="dxa"/>
            <w:shd w:val="clear" w:color="auto" w:fill="auto"/>
            <w:noWrap/>
            <w:vAlign w:val="center"/>
          </w:tcPr>
          <w:p w14:paraId="0DB93DAA" w14:textId="77777777" w:rsidR="0028470E" w:rsidRPr="005A6FE6" w:rsidRDefault="0028470E" w:rsidP="000C0986">
            <w:pPr>
              <w:pStyle w:val="TAC"/>
            </w:pPr>
            <w:r w:rsidRPr="005A6FE6">
              <w:t>-</w:t>
            </w:r>
          </w:p>
        </w:tc>
        <w:tc>
          <w:tcPr>
            <w:tcW w:w="862" w:type="dxa"/>
            <w:shd w:val="clear" w:color="auto" w:fill="auto"/>
            <w:vAlign w:val="center"/>
          </w:tcPr>
          <w:p w14:paraId="167F67D8" w14:textId="77777777" w:rsidR="0028470E" w:rsidRPr="005A6FE6" w:rsidRDefault="0028470E" w:rsidP="000C0986">
            <w:pPr>
              <w:pStyle w:val="TAC"/>
            </w:pPr>
            <w:r w:rsidRPr="005A6FE6">
              <w:t>-</w:t>
            </w:r>
          </w:p>
        </w:tc>
        <w:tc>
          <w:tcPr>
            <w:tcW w:w="1002" w:type="dxa"/>
            <w:shd w:val="clear" w:color="auto" w:fill="auto"/>
            <w:vAlign w:val="center"/>
          </w:tcPr>
          <w:p w14:paraId="30BF8F14" w14:textId="77777777" w:rsidR="0028470E" w:rsidRPr="005A6FE6" w:rsidRDefault="0028470E" w:rsidP="000C0986">
            <w:pPr>
              <w:pStyle w:val="TAC"/>
            </w:pPr>
            <w:r w:rsidRPr="005A6FE6">
              <w:t>FDD</w:t>
            </w:r>
          </w:p>
        </w:tc>
        <w:tc>
          <w:tcPr>
            <w:tcW w:w="716" w:type="dxa"/>
            <w:shd w:val="clear" w:color="auto" w:fill="auto"/>
            <w:vAlign w:val="center"/>
          </w:tcPr>
          <w:p w14:paraId="3FE0C24A" w14:textId="77777777" w:rsidR="0028470E" w:rsidRPr="005A6FE6" w:rsidRDefault="0028470E" w:rsidP="000C0986">
            <w:pPr>
              <w:pStyle w:val="TAC"/>
            </w:pPr>
            <w:r w:rsidRPr="005A6FE6">
              <w:t>N/A</w:t>
            </w:r>
          </w:p>
        </w:tc>
        <w:tc>
          <w:tcPr>
            <w:tcW w:w="850" w:type="dxa"/>
          </w:tcPr>
          <w:p w14:paraId="2C8A6A6C" w14:textId="77777777" w:rsidR="0028470E" w:rsidRPr="005A6FE6" w:rsidRDefault="0028470E" w:rsidP="000C0986">
            <w:pPr>
              <w:keepNext/>
              <w:keepLines/>
              <w:spacing w:after="0"/>
              <w:jc w:val="center"/>
            </w:pPr>
          </w:p>
        </w:tc>
      </w:tr>
      <w:tr w:rsidR="0028470E" w:rsidRPr="005A6FE6" w14:paraId="2F1A78BE" w14:textId="77777777" w:rsidTr="000C0986">
        <w:trPr>
          <w:trHeight w:val="22"/>
        </w:trPr>
        <w:tc>
          <w:tcPr>
            <w:tcW w:w="1993" w:type="dxa"/>
            <w:vMerge/>
            <w:tcBorders>
              <w:bottom w:val="single" w:sz="4" w:space="0" w:color="auto"/>
            </w:tcBorders>
            <w:shd w:val="clear" w:color="auto" w:fill="auto"/>
            <w:vAlign w:val="center"/>
          </w:tcPr>
          <w:p w14:paraId="033A4592" w14:textId="77777777" w:rsidR="0028470E" w:rsidRPr="005A6FE6" w:rsidRDefault="0028470E" w:rsidP="000C0986">
            <w:pPr>
              <w:pStyle w:val="TAC"/>
            </w:pPr>
          </w:p>
        </w:tc>
        <w:tc>
          <w:tcPr>
            <w:tcW w:w="716" w:type="dxa"/>
            <w:vMerge/>
            <w:tcBorders>
              <w:bottom w:val="single" w:sz="4" w:space="0" w:color="auto"/>
            </w:tcBorders>
          </w:tcPr>
          <w:p w14:paraId="6D8B9866" w14:textId="77777777" w:rsidR="0028470E" w:rsidRPr="005A6FE6" w:rsidRDefault="0028470E" w:rsidP="000C0986">
            <w:pPr>
              <w:pStyle w:val="TAC"/>
            </w:pPr>
          </w:p>
        </w:tc>
        <w:tc>
          <w:tcPr>
            <w:tcW w:w="1000" w:type="dxa"/>
            <w:shd w:val="clear" w:color="auto" w:fill="auto"/>
          </w:tcPr>
          <w:p w14:paraId="1F628143" w14:textId="77777777" w:rsidR="0028470E" w:rsidRPr="005A6FE6" w:rsidRDefault="0028470E" w:rsidP="000C0986">
            <w:pPr>
              <w:pStyle w:val="TAC"/>
            </w:pPr>
            <w:r w:rsidRPr="005A6FE6">
              <w:rPr>
                <w:lang w:eastAsia="fi-FI"/>
              </w:rPr>
              <w:t>n77</w:t>
            </w:r>
          </w:p>
        </w:tc>
        <w:tc>
          <w:tcPr>
            <w:tcW w:w="861" w:type="dxa"/>
            <w:shd w:val="clear" w:color="auto" w:fill="auto"/>
            <w:noWrap/>
            <w:vAlign w:val="center"/>
          </w:tcPr>
          <w:p w14:paraId="2105A9A7" w14:textId="77777777" w:rsidR="0028470E" w:rsidRPr="005A6FE6" w:rsidRDefault="0028470E" w:rsidP="000C0986">
            <w:pPr>
              <w:pStyle w:val="TAC"/>
            </w:pPr>
            <w:r w:rsidRPr="005A6FE6">
              <w:rPr>
                <w:lang w:eastAsia="ja-JP"/>
              </w:rPr>
              <w:t>15</w:t>
            </w:r>
          </w:p>
        </w:tc>
        <w:tc>
          <w:tcPr>
            <w:tcW w:w="1139" w:type="dxa"/>
            <w:shd w:val="clear" w:color="auto" w:fill="auto"/>
            <w:noWrap/>
            <w:vAlign w:val="center"/>
          </w:tcPr>
          <w:p w14:paraId="714A3BFD" w14:textId="77777777" w:rsidR="0028470E" w:rsidRPr="005A6FE6" w:rsidRDefault="0028470E" w:rsidP="000C0986">
            <w:pPr>
              <w:pStyle w:val="TAC"/>
              <w:rPr>
                <w:rFonts w:eastAsia="MS Mincho"/>
              </w:rPr>
            </w:pPr>
            <w:r w:rsidRPr="005A6FE6">
              <w:rPr>
                <w:lang w:eastAsia="ja-JP"/>
              </w:rPr>
              <w:t>-</w:t>
            </w:r>
          </w:p>
        </w:tc>
        <w:tc>
          <w:tcPr>
            <w:tcW w:w="1136" w:type="dxa"/>
            <w:shd w:val="clear" w:color="auto" w:fill="auto"/>
            <w:noWrap/>
            <w:vAlign w:val="center"/>
          </w:tcPr>
          <w:p w14:paraId="47EC4E53" w14:textId="77777777" w:rsidR="0028470E" w:rsidRPr="005A6FE6" w:rsidRDefault="0028470E" w:rsidP="000C0986">
            <w:pPr>
              <w:pStyle w:val="TAC"/>
              <w:rPr>
                <w:rFonts w:eastAsia="MS Mincho"/>
              </w:rPr>
            </w:pPr>
            <w:r w:rsidRPr="005A6FE6">
              <w:rPr>
                <w:lang w:eastAsia="ja-JP"/>
              </w:rPr>
              <w:t>REFSENS</w:t>
            </w:r>
          </w:p>
        </w:tc>
        <w:tc>
          <w:tcPr>
            <w:tcW w:w="858" w:type="dxa"/>
            <w:shd w:val="clear" w:color="auto" w:fill="auto"/>
            <w:noWrap/>
            <w:vAlign w:val="center"/>
          </w:tcPr>
          <w:p w14:paraId="4F8591E7" w14:textId="77777777" w:rsidR="0028470E" w:rsidRPr="005A6FE6" w:rsidRDefault="0028470E" w:rsidP="000C0986">
            <w:pPr>
              <w:pStyle w:val="TAC"/>
            </w:pPr>
            <w:r w:rsidRPr="005A6FE6">
              <w:t>-</w:t>
            </w:r>
          </w:p>
        </w:tc>
        <w:tc>
          <w:tcPr>
            <w:tcW w:w="862" w:type="dxa"/>
            <w:shd w:val="clear" w:color="auto" w:fill="auto"/>
            <w:vAlign w:val="center"/>
          </w:tcPr>
          <w:p w14:paraId="523B3D42" w14:textId="77777777" w:rsidR="0028470E" w:rsidRPr="005A6FE6" w:rsidRDefault="0028470E" w:rsidP="000C0986">
            <w:pPr>
              <w:pStyle w:val="TAC"/>
            </w:pPr>
            <w:r w:rsidRPr="005A6FE6">
              <w:t>-</w:t>
            </w:r>
          </w:p>
        </w:tc>
        <w:tc>
          <w:tcPr>
            <w:tcW w:w="1002" w:type="dxa"/>
            <w:shd w:val="clear" w:color="auto" w:fill="auto"/>
            <w:vAlign w:val="center"/>
          </w:tcPr>
          <w:p w14:paraId="45A9EDDC" w14:textId="77777777" w:rsidR="0028470E" w:rsidRPr="005A6FE6" w:rsidRDefault="0028470E" w:rsidP="000C0986">
            <w:pPr>
              <w:pStyle w:val="TAC"/>
            </w:pPr>
            <w:r w:rsidRPr="005A6FE6">
              <w:rPr>
                <w:lang w:eastAsia="ja-JP"/>
              </w:rPr>
              <w:t>TDD</w:t>
            </w:r>
          </w:p>
        </w:tc>
        <w:tc>
          <w:tcPr>
            <w:tcW w:w="716" w:type="dxa"/>
            <w:shd w:val="clear" w:color="auto" w:fill="auto"/>
          </w:tcPr>
          <w:p w14:paraId="2316E571" w14:textId="77777777" w:rsidR="0028470E" w:rsidRPr="005A6FE6" w:rsidRDefault="0028470E" w:rsidP="000C0986">
            <w:pPr>
              <w:pStyle w:val="TAC"/>
            </w:pPr>
            <w:r w:rsidRPr="005A6FE6">
              <w:rPr>
                <w:rFonts w:eastAsia="Malgun Gothic"/>
                <w:lang w:eastAsia="ko-KR"/>
              </w:rPr>
              <w:t>N/A</w:t>
            </w:r>
          </w:p>
        </w:tc>
        <w:tc>
          <w:tcPr>
            <w:tcW w:w="850" w:type="dxa"/>
          </w:tcPr>
          <w:p w14:paraId="406CF5B2" w14:textId="77777777" w:rsidR="0028470E" w:rsidRPr="005A6FE6" w:rsidRDefault="0028470E" w:rsidP="000C0986">
            <w:pPr>
              <w:keepNext/>
              <w:keepLines/>
              <w:spacing w:after="0"/>
              <w:jc w:val="center"/>
            </w:pPr>
          </w:p>
        </w:tc>
      </w:tr>
      <w:tr w:rsidR="0028470E" w:rsidRPr="005A6FE6" w14:paraId="43853F15" w14:textId="77777777" w:rsidTr="000C0986">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596EB04" w14:textId="77777777" w:rsidR="0028470E" w:rsidRPr="005A6FE6" w:rsidRDefault="0028470E" w:rsidP="000C0986">
            <w:pPr>
              <w:pStyle w:val="TAC"/>
            </w:pPr>
            <w:r w:rsidRPr="005A6FE6">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29C2B1B3" w14:textId="77777777" w:rsidR="0028470E" w:rsidRPr="005A6FE6" w:rsidRDefault="0028470E" w:rsidP="000C0986">
            <w:pPr>
              <w:pStyle w:val="TAC"/>
            </w:pPr>
            <w:r w:rsidRPr="005A6FE6">
              <w:rPr>
                <w:lang w:eastAsia="zh-CN"/>
              </w:rPr>
              <w:t>1</w:t>
            </w:r>
          </w:p>
        </w:tc>
        <w:tc>
          <w:tcPr>
            <w:tcW w:w="1000" w:type="dxa"/>
            <w:tcBorders>
              <w:left w:val="single" w:sz="4" w:space="0" w:color="auto"/>
            </w:tcBorders>
            <w:shd w:val="clear" w:color="auto" w:fill="auto"/>
            <w:vAlign w:val="center"/>
          </w:tcPr>
          <w:p w14:paraId="2D27F12D" w14:textId="77777777" w:rsidR="0028470E" w:rsidRPr="005A6FE6" w:rsidRDefault="0028470E" w:rsidP="000C0986">
            <w:pPr>
              <w:pStyle w:val="TAC"/>
              <w:rPr>
                <w:lang w:eastAsia="fi-FI"/>
              </w:rPr>
            </w:pPr>
            <w:r w:rsidRPr="005A6FE6">
              <w:t>2</w:t>
            </w:r>
          </w:p>
        </w:tc>
        <w:tc>
          <w:tcPr>
            <w:tcW w:w="861" w:type="dxa"/>
            <w:shd w:val="clear" w:color="auto" w:fill="auto"/>
            <w:noWrap/>
            <w:vAlign w:val="center"/>
          </w:tcPr>
          <w:p w14:paraId="705C1A52" w14:textId="77777777" w:rsidR="0028470E" w:rsidRPr="005A6FE6" w:rsidRDefault="0028470E" w:rsidP="000C0986">
            <w:pPr>
              <w:pStyle w:val="TAC"/>
              <w:rPr>
                <w:lang w:eastAsia="ja-JP"/>
              </w:rPr>
            </w:pPr>
            <w:r w:rsidRPr="005A6FE6">
              <w:t>N/A</w:t>
            </w:r>
          </w:p>
        </w:tc>
        <w:tc>
          <w:tcPr>
            <w:tcW w:w="1139" w:type="dxa"/>
            <w:shd w:val="clear" w:color="auto" w:fill="auto"/>
            <w:noWrap/>
            <w:vAlign w:val="center"/>
          </w:tcPr>
          <w:p w14:paraId="186AA6DD" w14:textId="77777777" w:rsidR="0028470E" w:rsidRPr="005A6FE6" w:rsidRDefault="0028470E" w:rsidP="000C0986">
            <w:pPr>
              <w:pStyle w:val="TAC"/>
              <w:rPr>
                <w:lang w:eastAsia="ja-JP"/>
              </w:rPr>
            </w:pPr>
            <w:r w:rsidRPr="005A6FE6">
              <w:t>-77.3</w:t>
            </w:r>
          </w:p>
        </w:tc>
        <w:tc>
          <w:tcPr>
            <w:tcW w:w="1136" w:type="dxa"/>
            <w:shd w:val="clear" w:color="auto" w:fill="auto"/>
            <w:noWrap/>
            <w:vAlign w:val="center"/>
          </w:tcPr>
          <w:p w14:paraId="4E90357D" w14:textId="77777777" w:rsidR="0028470E" w:rsidRPr="005A6FE6" w:rsidRDefault="0028470E" w:rsidP="000C0986">
            <w:pPr>
              <w:pStyle w:val="TAC"/>
              <w:rPr>
                <w:lang w:eastAsia="ja-JP"/>
              </w:rPr>
            </w:pPr>
          </w:p>
        </w:tc>
        <w:tc>
          <w:tcPr>
            <w:tcW w:w="858" w:type="dxa"/>
            <w:shd w:val="clear" w:color="auto" w:fill="auto"/>
            <w:noWrap/>
            <w:vAlign w:val="center"/>
          </w:tcPr>
          <w:p w14:paraId="0D60E803" w14:textId="77777777" w:rsidR="0028470E" w:rsidRPr="005A6FE6" w:rsidRDefault="0028470E" w:rsidP="000C0986">
            <w:pPr>
              <w:pStyle w:val="TAC"/>
            </w:pPr>
          </w:p>
        </w:tc>
        <w:tc>
          <w:tcPr>
            <w:tcW w:w="862" w:type="dxa"/>
            <w:shd w:val="clear" w:color="auto" w:fill="auto"/>
            <w:vAlign w:val="center"/>
          </w:tcPr>
          <w:p w14:paraId="59B16845" w14:textId="77777777" w:rsidR="0028470E" w:rsidRPr="005A6FE6" w:rsidRDefault="0028470E" w:rsidP="000C0986">
            <w:pPr>
              <w:pStyle w:val="TAC"/>
            </w:pPr>
          </w:p>
        </w:tc>
        <w:tc>
          <w:tcPr>
            <w:tcW w:w="1002" w:type="dxa"/>
            <w:shd w:val="clear" w:color="auto" w:fill="auto"/>
            <w:vAlign w:val="center"/>
          </w:tcPr>
          <w:p w14:paraId="05FA0D37" w14:textId="77777777" w:rsidR="0028470E" w:rsidRPr="005A6FE6" w:rsidRDefault="0028470E" w:rsidP="000C0986">
            <w:pPr>
              <w:pStyle w:val="TAC"/>
              <w:rPr>
                <w:lang w:eastAsia="ja-JP"/>
              </w:rPr>
            </w:pPr>
            <w:r w:rsidRPr="005A6FE6">
              <w:rPr>
                <w:rFonts w:eastAsia="Malgun Gothic"/>
                <w:szCs w:val="18"/>
                <w:lang w:eastAsia="ko-KR"/>
              </w:rPr>
              <w:t>FDD</w:t>
            </w:r>
          </w:p>
        </w:tc>
        <w:tc>
          <w:tcPr>
            <w:tcW w:w="716" w:type="dxa"/>
            <w:shd w:val="clear" w:color="auto" w:fill="auto"/>
            <w:vAlign w:val="center"/>
          </w:tcPr>
          <w:p w14:paraId="64D9AAE7" w14:textId="77777777" w:rsidR="0028470E" w:rsidRPr="005A6FE6" w:rsidRDefault="0028470E" w:rsidP="000C0986">
            <w:pPr>
              <w:pStyle w:val="TAC"/>
              <w:rPr>
                <w:rFonts w:eastAsia="Malgun Gothic"/>
                <w:lang w:eastAsia="ko-KR"/>
              </w:rPr>
            </w:pPr>
            <w:r w:rsidRPr="005A6FE6">
              <w:rPr>
                <w:rFonts w:eastAsia="Malgun Gothic"/>
                <w:szCs w:val="18"/>
                <w:lang w:eastAsia="ko-KR"/>
              </w:rPr>
              <w:t>IMD3</w:t>
            </w:r>
          </w:p>
        </w:tc>
        <w:tc>
          <w:tcPr>
            <w:tcW w:w="850" w:type="dxa"/>
          </w:tcPr>
          <w:p w14:paraId="0D7E5B67" w14:textId="77777777" w:rsidR="0028470E" w:rsidRPr="005A6FE6" w:rsidRDefault="0028470E" w:rsidP="000C0986">
            <w:pPr>
              <w:keepNext/>
              <w:keepLines/>
              <w:spacing w:after="0"/>
              <w:jc w:val="center"/>
            </w:pPr>
          </w:p>
        </w:tc>
      </w:tr>
      <w:tr w:rsidR="0028470E" w:rsidRPr="005A6FE6" w14:paraId="243C304A"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69D1D91A"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3282976F"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56F840C2" w14:textId="77777777" w:rsidR="0028470E" w:rsidRPr="005A6FE6" w:rsidRDefault="0028470E" w:rsidP="000C0986">
            <w:pPr>
              <w:pStyle w:val="TAC"/>
              <w:rPr>
                <w:lang w:eastAsia="fi-FI"/>
              </w:rPr>
            </w:pPr>
            <w:r w:rsidRPr="005A6FE6">
              <w:t>66</w:t>
            </w:r>
          </w:p>
        </w:tc>
        <w:tc>
          <w:tcPr>
            <w:tcW w:w="861" w:type="dxa"/>
            <w:shd w:val="clear" w:color="auto" w:fill="auto"/>
            <w:noWrap/>
            <w:vAlign w:val="center"/>
          </w:tcPr>
          <w:p w14:paraId="0CD93E9A" w14:textId="77777777" w:rsidR="0028470E" w:rsidRPr="005A6FE6" w:rsidRDefault="0028470E" w:rsidP="000C0986">
            <w:pPr>
              <w:pStyle w:val="TAC"/>
              <w:rPr>
                <w:lang w:eastAsia="ja-JP"/>
              </w:rPr>
            </w:pPr>
            <w:r w:rsidRPr="005A6FE6">
              <w:t>N/A</w:t>
            </w:r>
          </w:p>
        </w:tc>
        <w:tc>
          <w:tcPr>
            <w:tcW w:w="1139" w:type="dxa"/>
            <w:shd w:val="clear" w:color="auto" w:fill="auto"/>
            <w:noWrap/>
            <w:vAlign w:val="center"/>
          </w:tcPr>
          <w:p w14:paraId="0543518C" w14:textId="77777777" w:rsidR="0028470E" w:rsidRPr="005A6FE6" w:rsidRDefault="0028470E" w:rsidP="000C0986">
            <w:pPr>
              <w:pStyle w:val="TAC"/>
              <w:rPr>
                <w:lang w:eastAsia="ja-JP"/>
              </w:rPr>
            </w:pPr>
            <w:r w:rsidRPr="005A6FE6">
              <w:rPr>
                <w:rFonts w:eastAsia="MS Mincho"/>
              </w:rPr>
              <w:t>REFSENS</w:t>
            </w:r>
          </w:p>
        </w:tc>
        <w:tc>
          <w:tcPr>
            <w:tcW w:w="1136" w:type="dxa"/>
            <w:shd w:val="clear" w:color="auto" w:fill="auto"/>
            <w:noWrap/>
            <w:vAlign w:val="center"/>
          </w:tcPr>
          <w:p w14:paraId="029C12CC" w14:textId="77777777" w:rsidR="0028470E" w:rsidRPr="005A6FE6" w:rsidRDefault="0028470E" w:rsidP="000C0986">
            <w:pPr>
              <w:pStyle w:val="TAC"/>
              <w:rPr>
                <w:lang w:eastAsia="ja-JP"/>
              </w:rPr>
            </w:pPr>
          </w:p>
        </w:tc>
        <w:tc>
          <w:tcPr>
            <w:tcW w:w="858" w:type="dxa"/>
            <w:shd w:val="clear" w:color="auto" w:fill="auto"/>
            <w:noWrap/>
            <w:vAlign w:val="center"/>
          </w:tcPr>
          <w:p w14:paraId="3889D2A8" w14:textId="77777777" w:rsidR="0028470E" w:rsidRPr="005A6FE6" w:rsidRDefault="0028470E" w:rsidP="000C0986">
            <w:pPr>
              <w:pStyle w:val="TAC"/>
            </w:pPr>
          </w:p>
        </w:tc>
        <w:tc>
          <w:tcPr>
            <w:tcW w:w="862" w:type="dxa"/>
            <w:shd w:val="clear" w:color="auto" w:fill="auto"/>
            <w:vAlign w:val="center"/>
          </w:tcPr>
          <w:p w14:paraId="1A6359DE" w14:textId="77777777" w:rsidR="0028470E" w:rsidRPr="005A6FE6" w:rsidRDefault="0028470E" w:rsidP="000C0986">
            <w:pPr>
              <w:pStyle w:val="TAC"/>
            </w:pPr>
          </w:p>
        </w:tc>
        <w:tc>
          <w:tcPr>
            <w:tcW w:w="1002" w:type="dxa"/>
            <w:shd w:val="clear" w:color="auto" w:fill="auto"/>
            <w:vAlign w:val="center"/>
          </w:tcPr>
          <w:p w14:paraId="707B542A" w14:textId="77777777" w:rsidR="0028470E" w:rsidRPr="005A6FE6" w:rsidRDefault="0028470E" w:rsidP="000C0986">
            <w:pPr>
              <w:pStyle w:val="TAC"/>
              <w:rPr>
                <w:lang w:eastAsia="ja-JP"/>
              </w:rPr>
            </w:pPr>
            <w:r w:rsidRPr="005A6FE6">
              <w:rPr>
                <w:rFonts w:eastAsia="Malgun Gothic"/>
                <w:szCs w:val="18"/>
                <w:lang w:eastAsia="ko-KR"/>
              </w:rPr>
              <w:t>FDD</w:t>
            </w:r>
          </w:p>
        </w:tc>
        <w:tc>
          <w:tcPr>
            <w:tcW w:w="716" w:type="dxa"/>
            <w:shd w:val="clear" w:color="auto" w:fill="auto"/>
            <w:vAlign w:val="center"/>
          </w:tcPr>
          <w:p w14:paraId="4658CA24" w14:textId="77777777" w:rsidR="0028470E" w:rsidRPr="005A6FE6" w:rsidRDefault="0028470E" w:rsidP="000C0986">
            <w:pPr>
              <w:pStyle w:val="TAC"/>
              <w:rPr>
                <w:rFonts w:eastAsia="Malgun Gothic"/>
                <w:lang w:eastAsia="ko-KR"/>
              </w:rPr>
            </w:pPr>
            <w:r w:rsidRPr="005A6FE6">
              <w:rPr>
                <w:rFonts w:eastAsia="Malgun Gothic"/>
                <w:szCs w:val="18"/>
                <w:lang w:eastAsia="ko-KR"/>
              </w:rPr>
              <w:t>N/A</w:t>
            </w:r>
          </w:p>
        </w:tc>
        <w:tc>
          <w:tcPr>
            <w:tcW w:w="850" w:type="dxa"/>
          </w:tcPr>
          <w:p w14:paraId="574F9CB8" w14:textId="77777777" w:rsidR="0028470E" w:rsidRPr="005A6FE6" w:rsidRDefault="0028470E" w:rsidP="000C0986">
            <w:pPr>
              <w:keepNext/>
              <w:keepLines/>
              <w:spacing w:after="0"/>
              <w:jc w:val="center"/>
            </w:pPr>
          </w:p>
        </w:tc>
      </w:tr>
      <w:tr w:rsidR="0028470E" w:rsidRPr="005A6FE6" w14:paraId="3BEE7948" w14:textId="77777777" w:rsidTr="000C0986">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4153A82"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vAlign w:val="center"/>
          </w:tcPr>
          <w:p w14:paraId="2D726CD6"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19C61EE4" w14:textId="77777777" w:rsidR="0028470E" w:rsidRPr="005A6FE6" w:rsidRDefault="0028470E" w:rsidP="000C0986">
            <w:pPr>
              <w:pStyle w:val="TAC"/>
              <w:rPr>
                <w:lang w:eastAsia="fi-FI"/>
              </w:rPr>
            </w:pPr>
            <w:r w:rsidRPr="005A6FE6">
              <w:t>n2</w:t>
            </w:r>
          </w:p>
        </w:tc>
        <w:tc>
          <w:tcPr>
            <w:tcW w:w="861" w:type="dxa"/>
            <w:shd w:val="clear" w:color="auto" w:fill="auto"/>
            <w:noWrap/>
            <w:vAlign w:val="center"/>
          </w:tcPr>
          <w:p w14:paraId="609BDFCD" w14:textId="77777777" w:rsidR="0028470E" w:rsidRPr="005A6FE6" w:rsidRDefault="0028470E" w:rsidP="000C0986">
            <w:pPr>
              <w:pStyle w:val="TAC"/>
              <w:rPr>
                <w:lang w:eastAsia="ja-JP"/>
              </w:rPr>
            </w:pPr>
            <w:r w:rsidRPr="005A6FE6">
              <w:t>15</w:t>
            </w:r>
          </w:p>
        </w:tc>
        <w:tc>
          <w:tcPr>
            <w:tcW w:w="1139" w:type="dxa"/>
            <w:shd w:val="clear" w:color="auto" w:fill="auto"/>
            <w:noWrap/>
            <w:vAlign w:val="center"/>
          </w:tcPr>
          <w:p w14:paraId="56E5A68B" w14:textId="77777777" w:rsidR="0028470E" w:rsidRPr="005A6FE6" w:rsidRDefault="0028470E" w:rsidP="000C0986">
            <w:pPr>
              <w:pStyle w:val="TAC"/>
              <w:rPr>
                <w:lang w:eastAsia="ja-JP"/>
              </w:rPr>
            </w:pPr>
            <w:r w:rsidRPr="005A6FE6">
              <w:rPr>
                <w:rFonts w:eastAsia="MS Mincho"/>
              </w:rPr>
              <w:t>REFSENS</w:t>
            </w:r>
          </w:p>
        </w:tc>
        <w:tc>
          <w:tcPr>
            <w:tcW w:w="1136" w:type="dxa"/>
            <w:shd w:val="clear" w:color="auto" w:fill="auto"/>
            <w:noWrap/>
            <w:vAlign w:val="center"/>
          </w:tcPr>
          <w:p w14:paraId="433311FD" w14:textId="77777777" w:rsidR="0028470E" w:rsidRPr="005A6FE6" w:rsidRDefault="0028470E" w:rsidP="000C0986">
            <w:pPr>
              <w:pStyle w:val="TAC"/>
              <w:rPr>
                <w:lang w:eastAsia="ja-JP"/>
              </w:rPr>
            </w:pPr>
          </w:p>
        </w:tc>
        <w:tc>
          <w:tcPr>
            <w:tcW w:w="858" w:type="dxa"/>
            <w:shd w:val="clear" w:color="auto" w:fill="auto"/>
            <w:noWrap/>
            <w:vAlign w:val="center"/>
          </w:tcPr>
          <w:p w14:paraId="1945FB8B" w14:textId="77777777" w:rsidR="0028470E" w:rsidRPr="005A6FE6" w:rsidRDefault="0028470E" w:rsidP="000C0986">
            <w:pPr>
              <w:pStyle w:val="TAC"/>
            </w:pPr>
          </w:p>
        </w:tc>
        <w:tc>
          <w:tcPr>
            <w:tcW w:w="862" w:type="dxa"/>
            <w:shd w:val="clear" w:color="auto" w:fill="auto"/>
            <w:vAlign w:val="center"/>
          </w:tcPr>
          <w:p w14:paraId="2CCFB4CD" w14:textId="77777777" w:rsidR="0028470E" w:rsidRPr="005A6FE6" w:rsidRDefault="0028470E" w:rsidP="000C0986">
            <w:pPr>
              <w:pStyle w:val="TAC"/>
            </w:pPr>
          </w:p>
        </w:tc>
        <w:tc>
          <w:tcPr>
            <w:tcW w:w="1002" w:type="dxa"/>
            <w:shd w:val="clear" w:color="auto" w:fill="auto"/>
            <w:vAlign w:val="center"/>
          </w:tcPr>
          <w:p w14:paraId="3757E3E1" w14:textId="77777777" w:rsidR="0028470E" w:rsidRPr="005A6FE6" w:rsidRDefault="0028470E" w:rsidP="000C0986">
            <w:pPr>
              <w:pStyle w:val="TAC"/>
              <w:rPr>
                <w:lang w:eastAsia="ja-JP"/>
              </w:rPr>
            </w:pPr>
            <w:r w:rsidRPr="005A6FE6">
              <w:rPr>
                <w:rFonts w:eastAsia="Malgun Gothic"/>
                <w:szCs w:val="18"/>
                <w:lang w:eastAsia="ko-KR"/>
              </w:rPr>
              <w:t>FDD</w:t>
            </w:r>
          </w:p>
        </w:tc>
        <w:tc>
          <w:tcPr>
            <w:tcW w:w="716" w:type="dxa"/>
            <w:shd w:val="clear" w:color="auto" w:fill="auto"/>
            <w:vAlign w:val="center"/>
          </w:tcPr>
          <w:p w14:paraId="41CE0C8C" w14:textId="77777777" w:rsidR="0028470E" w:rsidRPr="005A6FE6" w:rsidRDefault="0028470E" w:rsidP="000C0986">
            <w:pPr>
              <w:pStyle w:val="TAC"/>
              <w:rPr>
                <w:rFonts w:eastAsia="Malgun Gothic"/>
                <w:lang w:eastAsia="ko-KR"/>
              </w:rPr>
            </w:pPr>
            <w:r w:rsidRPr="005A6FE6">
              <w:rPr>
                <w:rFonts w:eastAsia="Malgun Gothic"/>
                <w:szCs w:val="18"/>
                <w:lang w:eastAsia="ko-KR"/>
              </w:rPr>
              <w:t>N/A</w:t>
            </w:r>
          </w:p>
        </w:tc>
        <w:tc>
          <w:tcPr>
            <w:tcW w:w="850" w:type="dxa"/>
          </w:tcPr>
          <w:p w14:paraId="18C44096" w14:textId="77777777" w:rsidR="0028470E" w:rsidRPr="005A6FE6" w:rsidRDefault="0028470E" w:rsidP="000C0986">
            <w:pPr>
              <w:keepNext/>
              <w:keepLines/>
              <w:spacing w:after="0"/>
              <w:jc w:val="center"/>
            </w:pPr>
          </w:p>
        </w:tc>
      </w:tr>
      <w:tr w:rsidR="0028470E" w:rsidRPr="005A6FE6" w14:paraId="2C8F21D8" w14:textId="77777777" w:rsidTr="000C0986">
        <w:trPr>
          <w:trHeight w:val="54"/>
        </w:trPr>
        <w:tc>
          <w:tcPr>
            <w:tcW w:w="1993" w:type="dxa"/>
            <w:vMerge w:val="restart"/>
            <w:tcBorders>
              <w:top w:val="single" w:sz="4" w:space="0" w:color="auto"/>
            </w:tcBorders>
            <w:shd w:val="clear" w:color="auto" w:fill="auto"/>
            <w:vAlign w:val="center"/>
          </w:tcPr>
          <w:p w14:paraId="46AFA13D" w14:textId="77777777" w:rsidR="0028470E" w:rsidRPr="005A6FE6" w:rsidRDefault="0028470E" w:rsidP="000C0986">
            <w:pPr>
              <w:pStyle w:val="TAC"/>
              <w:rPr>
                <w:lang w:eastAsia="zh-CN"/>
              </w:rPr>
            </w:pPr>
            <w:r w:rsidRPr="005A6FE6">
              <w:rPr>
                <w:lang w:eastAsia="zh-CN"/>
              </w:rPr>
              <w:t>DC_2A-66A_n5A</w:t>
            </w:r>
          </w:p>
        </w:tc>
        <w:tc>
          <w:tcPr>
            <w:tcW w:w="716" w:type="dxa"/>
            <w:vMerge w:val="restart"/>
            <w:tcBorders>
              <w:top w:val="single" w:sz="4" w:space="0" w:color="auto"/>
            </w:tcBorders>
            <w:vAlign w:val="center"/>
          </w:tcPr>
          <w:p w14:paraId="5AC97215" w14:textId="77777777" w:rsidR="0028470E" w:rsidRPr="005A6FE6" w:rsidRDefault="0028470E" w:rsidP="000C0986">
            <w:pPr>
              <w:pStyle w:val="TAC"/>
              <w:rPr>
                <w:lang w:eastAsia="zh-CN"/>
              </w:rPr>
            </w:pPr>
            <w:r w:rsidRPr="005A6FE6">
              <w:rPr>
                <w:lang w:eastAsia="zh-CN"/>
              </w:rPr>
              <w:t>1</w:t>
            </w:r>
          </w:p>
        </w:tc>
        <w:tc>
          <w:tcPr>
            <w:tcW w:w="1000" w:type="dxa"/>
            <w:shd w:val="clear" w:color="auto" w:fill="auto"/>
            <w:vAlign w:val="center"/>
          </w:tcPr>
          <w:p w14:paraId="7D2A700F" w14:textId="77777777" w:rsidR="0028470E" w:rsidRPr="005A6FE6" w:rsidRDefault="0028470E" w:rsidP="000C0986">
            <w:pPr>
              <w:pStyle w:val="TAC"/>
              <w:rPr>
                <w:lang w:eastAsia="zh-CN"/>
              </w:rPr>
            </w:pPr>
            <w:r w:rsidRPr="005A6FE6">
              <w:rPr>
                <w:lang w:eastAsia="zh-CN"/>
              </w:rPr>
              <w:t>2</w:t>
            </w:r>
          </w:p>
        </w:tc>
        <w:tc>
          <w:tcPr>
            <w:tcW w:w="861" w:type="dxa"/>
            <w:shd w:val="clear" w:color="auto" w:fill="auto"/>
            <w:noWrap/>
            <w:vAlign w:val="center"/>
          </w:tcPr>
          <w:p w14:paraId="6019E6E2" w14:textId="77777777" w:rsidR="0028470E" w:rsidRPr="005A6FE6" w:rsidRDefault="0028470E" w:rsidP="000C0986">
            <w:pPr>
              <w:pStyle w:val="TAC"/>
              <w:rPr>
                <w:lang w:eastAsia="zh-CN"/>
              </w:rPr>
            </w:pPr>
            <w:r w:rsidRPr="005A6FE6">
              <w:t>N/A</w:t>
            </w:r>
          </w:p>
        </w:tc>
        <w:tc>
          <w:tcPr>
            <w:tcW w:w="1139" w:type="dxa"/>
            <w:shd w:val="clear" w:color="auto" w:fill="auto"/>
            <w:noWrap/>
            <w:vAlign w:val="center"/>
          </w:tcPr>
          <w:p w14:paraId="5CBB5A9F" w14:textId="77777777" w:rsidR="0028470E" w:rsidRPr="005A6FE6" w:rsidRDefault="0028470E" w:rsidP="000C0986">
            <w:pPr>
              <w:pStyle w:val="TAC"/>
              <w:rPr>
                <w:lang w:eastAsia="zh-CN"/>
              </w:rPr>
            </w:pPr>
            <w:r w:rsidRPr="005A6FE6">
              <w:rPr>
                <w:rFonts w:eastAsia="MS Mincho"/>
              </w:rPr>
              <w:t>REFSENS</w:t>
            </w:r>
          </w:p>
        </w:tc>
        <w:tc>
          <w:tcPr>
            <w:tcW w:w="1136" w:type="dxa"/>
            <w:shd w:val="clear" w:color="auto" w:fill="auto"/>
            <w:noWrap/>
            <w:vAlign w:val="center"/>
          </w:tcPr>
          <w:p w14:paraId="1A905C88" w14:textId="77777777" w:rsidR="0028470E" w:rsidRPr="005A6FE6" w:rsidRDefault="0028470E" w:rsidP="000C0986">
            <w:pPr>
              <w:pStyle w:val="TAC"/>
            </w:pPr>
            <w:r w:rsidRPr="005A6FE6">
              <w:rPr>
                <w:rFonts w:eastAsia="MS Mincho"/>
              </w:rPr>
              <w:t>-</w:t>
            </w:r>
          </w:p>
        </w:tc>
        <w:tc>
          <w:tcPr>
            <w:tcW w:w="858" w:type="dxa"/>
            <w:shd w:val="clear" w:color="auto" w:fill="auto"/>
            <w:noWrap/>
            <w:vAlign w:val="center"/>
          </w:tcPr>
          <w:p w14:paraId="2F3A8DEC" w14:textId="77777777" w:rsidR="0028470E" w:rsidRPr="005A6FE6" w:rsidRDefault="0028470E" w:rsidP="000C0986">
            <w:pPr>
              <w:pStyle w:val="TAC"/>
            </w:pPr>
            <w:r w:rsidRPr="005A6FE6">
              <w:t>-</w:t>
            </w:r>
          </w:p>
        </w:tc>
        <w:tc>
          <w:tcPr>
            <w:tcW w:w="862" w:type="dxa"/>
            <w:shd w:val="clear" w:color="auto" w:fill="auto"/>
            <w:vAlign w:val="center"/>
          </w:tcPr>
          <w:p w14:paraId="74635945" w14:textId="77777777" w:rsidR="0028470E" w:rsidRPr="005A6FE6" w:rsidRDefault="0028470E" w:rsidP="000C0986">
            <w:pPr>
              <w:pStyle w:val="TAC"/>
            </w:pPr>
            <w:r w:rsidRPr="005A6FE6">
              <w:t>-</w:t>
            </w:r>
          </w:p>
        </w:tc>
        <w:tc>
          <w:tcPr>
            <w:tcW w:w="1002" w:type="dxa"/>
            <w:shd w:val="clear" w:color="auto" w:fill="auto"/>
            <w:vAlign w:val="center"/>
          </w:tcPr>
          <w:p w14:paraId="2264914C" w14:textId="77777777" w:rsidR="0028470E" w:rsidRPr="005A6FE6" w:rsidRDefault="0028470E" w:rsidP="000C0986">
            <w:pPr>
              <w:pStyle w:val="TAC"/>
              <w:rPr>
                <w:lang w:eastAsia="zh-CN"/>
              </w:rPr>
            </w:pPr>
            <w:r w:rsidRPr="005A6FE6">
              <w:t>FDD</w:t>
            </w:r>
          </w:p>
        </w:tc>
        <w:tc>
          <w:tcPr>
            <w:tcW w:w="716" w:type="dxa"/>
            <w:shd w:val="clear" w:color="auto" w:fill="auto"/>
            <w:vAlign w:val="center"/>
          </w:tcPr>
          <w:p w14:paraId="0726D360" w14:textId="77777777" w:rsidR="0028470E" w:rsidRPr="005A6FE6" w:rsidRDefault="0028470E" w:rsidP="000C0986">
            <w:pPr>
              <w:pStyle w:val="TAC"/>
              <w:rPr>
                <w:lang w:eastAsia="zh-CN"/>
              </w:rPr>
            </w:pPr>
            <w:r w:rsidRPr="005A6FE6">
              <w:rPr>
                <w:lang w:eastAsia="zh-CN"/>
              </w:rPr>
              <w:t>N/A</w:t>
            </w:r>
          </w:p>
        </w:tc>
        <w:tc>
          <w:tcPr>
            <w:tcW w:w="850" w:type="dxa"/>
          </w:tcPr>
          <w:p w14:paraId="7787B747" w14:textId="77777777" w:rsidR="0028470E" w:rsidRPr="005A6FE6" w:rsidRDefault="0028470E" w:rsidP="000C0986">
            <w:pPr>
              <w:keepNext/>
              <w:keepLines/>
              <w:spacing w:after="0"/>
              <w:jc w:val="center"/>
            </w:pPr>
          </w:p>
        </w:tc>
      </w:tr>
      <w:tr w:rsidR="0028470E" w:rsidRPr="005A6FE6" w14:paraId="485D171A" w14:textId="77777777" w:rsidTr="000C0986">
        <w:trPr>
          <w:trHeight w:val="54"/>
        </w:trPr>
        <w:tc>
          <w:tcPr>
            <w:tcW w:w="1993" w:type="dxa"/>
            <w:vMerge/>
            <w:shd w:val="clear" w:color="auto" w:fill="auto"/>
            <w:vAlign w:val="center"/>
          </w:tcPr>
          <w:p w14:paraId="0A122979" w14:textId="77777777" w:rsidR="0028470E" w:rsidRPr="005A6FE6" w:rsidRDefault="0028470E" w:rsidP="000C0986">
            <w:pPr>
              <w:pStyle w:val="TAC"/>
              <w:rPr>
                <w:lang w:eastAsia="zh-CN"/>
              </w:rPr>
            </w:pPr>
          </w:p>
        </w:tc>
        <w:tc>
          <w:tcPr>
            <w:tcW w:w="716" w:type="dxa"/>
            <w:vMerge/>
            <w:vAlign w:val="center"/>
          </w:tcPr>
          <w:p w14:paraId="75CDBDCD" w14:textId="77777777" w:rsidR="0028470E" w:rsidRPr="005A6FE6" w:rsidRDefault="0028470E" w:rsidP="000C0986">
            <w:pPr>
              <w:pStyle w:val="TAC"/>
              <w:rPr>
                <w:lang w:eastAsia="zh-CN"/>
              </w:rPr>
            </w:pPr>
          </w:p>
        </w:tc>
        <w:tc>
          <w:tcPr>
            <w:tcW w:w="1000" w:type="dxa"/>
            <w:shd w:val="clear" w:color="auto" w:fill="auto"/>
            <w:vAlign w:val="center"/>
          </w:tcPr>
          <w:p w14:paraId="70F7602C" w14:textId="77777777" w:rsidR="0028470E" w:rsidRPr="005A6FE6" w:rsidRDefault="0028470E" w:rsidP="000C0986">
            <w:pPr>
              <w:pStyle w:val="TAC"/>
              <w:rPr>
                <w:lang w:eastAsia="zh-CN"/>
              </w:rPr>
            </w:pPr>
            <w:r w:rsidRPr="005A6FE6">
              <w:rPr>
                <w:lang w:eastAsia="zh-CN"/>
              </w:rPr>
              <w:t>66</w:t>
            </w:r>
          </w:p>
        </w:tc>
        <w:tc>
          <w:tcPr>
            <w:tcW w:w="861" w:type="dxa"/>
            <w:shd w:val="clear" w:color="auto" w:fill="auto"/>
            <w:noWrap/>
            <w:vAlign w:val="center"/>
          </w:tcPr>
          <w:p w14:paraId="5D317E2E" w14:textId="77777777" w:rsidR="0028470E" w:rsidRPr="005A6FE6" w:rsidRDefault="0028470E" w:rsidP="000C0986">
            <w:pPr>
              <w:pStyle w:val="TAC"/>
              <w:rPr>
                <w:lang w:eastAsia="zh-CN"/>
              </w:rPr>
            </w:pPr>
            <w:r w:rsidRPr="005A6FE6">
              <w:t>N/A</w:t>
            </w:r>
          </w:p>
        </w:tc>
        <w:tc>
          <w:tcPr>
            <w:tcW w:w="1139" w:type="dxa"/>
            <w:shd w:val="clear" w:color="auto" w:fill="auto"/>
            <w:noWrap/>
            <w:vAlign w:val="center"/>
          </w:tcPr>
          <w:p w14:paraId="4EC290D6" w14:textId="77777777" w:rsidR="0028470E" w:rsidRPr="005A6FE6" w:rsidRDefault="0028470E" w:rsidP="000C0986">
            <w:pPr>
              <w:pStyle w:val="TAC"/>
              <w:rPr>
                <w:lang w:eastAsia="zh-CN"/>
              </w:rPr>
            </w:pPr>
            <w:r w:rsidRPr="005A6FE6">
              <w:rPr>
                <w:lang w:eastAsia="zh-CN"/>
              </w:rPr>
              <w:t>-91.6</w:t>
            </w:r>
          </w:p>
        </w:tc>
        <w:tc>
          <w:tcPr>
            <w:tcW w:w="1136" w:type="dxa"/>
            <w:shd w:val="clear" w:color="auto" w:fill="auto"/>
            <w:noWrap/>
            <w:vAlign w:val="center"/>
          </w:tcPr>
          <w:p w14:paraId="193B51B0" w14:textId="77777777" w:rsidR="0028470E" w:rsidRPr="005A6FE6" w:rsidRDefault="0028470E" w:rsidP="000C0986">
            <w:pPr>
              <w:pStyle w:val="TAC"/>
            </w:pPr>
            <w:r w:rsidRPr="005A6FE6">
              <w:rPr>
                <w:rFonts w:eastAsia="MS Mincho"/>
              </w:rPr>
              <w:t>-</w:t>
            </w:r>
          </w:p>
        </w:tc>
        <w:tc>
          <w:tcPr>
            <w:tcW w:w="858" w:type="dxa"/>
            <w:shd w:val="clear" w:color="auto" w:fill="auto"/>
            <w:noWrap/>
            <w:vAlign w:val="center"/>
          </w:tcPr>
          <w:p w14:paraId="13B98EA7" w14:textId="77777777" w:rsidR="0028470E" w:rsidRPr="005A6FE6" w:rsidRDefault="0028470E" w:rsidP="000C0986">
            <w:pPr>
              <w:pStyle w:val="TAC"/>
            </w:pPr>
            <w:r w:rsidRPr="005A6FE6">
              <w:t>-</w:t>
            </w:r>
          </w:p>
        </w:tc>
        <w:tc>
          <w:tcPr>
            <w:tcW w:w="862" w:type="dxa"/>
            <w:shd w:val="clear" w:color="auto" w:fill="auto"/>
            <w:vAlign w:val="center"/>
          </w:tcPr>
          <w:p w14:paraId="50A25B9B" w14:textId="77777777" w:rsidR="0028470E" w:rsidRPr="005A6FE6" w:rsidRDefault="0028470E" w:rsidP="000C0986">
            <w:pPr>
              <w:pStyle w:val="TAC"/>
            </w:pPr>
            <w:r w:rsidRPr="005A6FE6">
              <w:t>-</w:t>
            </w:r>
          </w:p>
        </w:tc>
        <w:tc>
          <w:tcPr>
            <w:tcW w:w="1002" w:type="dxa"/>
            <w:shd w:val="clear" w:color="auto" w:fill="auto"/>
            <w:vAlign w:val="center"/>
          </w:tcPr>
          <w:p w14:paraId="7FA13953" w14:textId="77777777" w:rsidR="0028470E" w:rsidRPr="005A6FE6" w:rsidRDefault="0028470E" w:rsidP="000C0986">
            <w:pPr>
              <w:pStyle w:val="TAC"/>
              <w:rPr>
                <w:lang w:eastAsia="zh-CN"/>
              </w:rPr>
            </w:pPr>
            <w:r w:rsidRPr="005A6FE6">
              <w:t>FDD</w:t>
            </w:r>
          </w:p>
        </w:tc>
        <w:tc>
          <w:tcPr>
            <w:tcW w:w="716" w:type="dxa"/>
            <w:shd w:val="clear" w:color="auto" w:fill="auto"/>
            <w:vAlign w:val="center"/>
          </w:tcPr>
          <w:p w14:paraId="67211432" w14:textId="77777777" w:rsidR="0028470E" w:rsidRPr="005A6FE6" w:rsidRDefault="0028470E" w:rsidP="000C0986">
            <w:pPr>
              <w:pStyle w:val="TAC"/>
              <w:rPr>
                <w:lang w:eastAsia="zh-CN"/>
              </w:rPr>
            </w:pPr>
            <w:r w:rsidRPr="005A6FE6">
              <w:t>IMD4</w:t>
            </w:r>
          </w:p>
        </w:tc>
        <w:tc>
          <w:tcPr>
            <w:tcW w:w="850" w:type="dxa"/>
          </w:tcPr>
          <w:p w14:paraId="7B10A37E" w14:textId="77777777" w:rsidR="0028470E" w:rsidRPr="005A6FE6" w:rsidRDefault="0028470E" w:rsidP="000C0986">
            <w:pPr>
              <w:keepNext/>
              <w:keepLines/>
              <w:spacing w:after="0"/>
              <w:jc w:val="center"/>
            </w:pPr>
          </w:p>
        </w:tc>
      </w:tr>
      <w:tr w:rsidR="0028470E" w:rsidRPr="005A6FE6" w14:paraId="0859E342" w14:textId="77777777" w:rsidTr="000C0986">
        <w:trPr>
          <w:trHeight w:val="54"/>
        </w:trPr>
        <w:tc>
          <w:tcPr>
            <w:tcW w:w="1993" w:type="dxa"/>
            <w:vMerge/>
            <w:shd w:val="clear" w:color="auto" w:fill="auto"/>
            <w:vAlign w:val="center"/>
          </w:tcPr>
          <w:p w14:paraId="364C23E0" w14:textId="77777777" w:rsidR="0028470E" w:rsidRPr="005A6FE6" w:rsidRDefault="0028470E" w:rsidP="000C0986">
            <w:pPr>
              <w:pStyle w:val="TAC"/>
              <w:rPr>
                <w:lang w:eastAsia="zh-CN"/>
              </w:rPr>
            </w:pPr>
          </w:p>
        </w:tc>
        <w:tc>
          <w:tcPr>
            <w:tcW w:w="716" w:type="dxa"/>
            <w:vMerge/>
            <w:vAlign w:val="center"/>
          </w:tcPr>
          <w:p w14:paraId="220923A4" w14:textId="77777777" w:rsidR="0028470E" w:rsidRPr="005A6FE6" w:rsidRDefault="0028470E" w:rsidP="000C0986">
            <w:pPr>
              <w:pStyle w:val="TAC"/>
              <w:rPr>
                <w:lang w:eastAsia="zh-CN"/>
              </w:rPr>
            </w:pPr>
          </w:p>
        </w:tc>
        <w:tc>
          <w:tcPr>
            <w:tcW w:w="1000" w:type="dxa"/>
            <w:shd w:val="clear" w:color="auto" w:fill="auto"/>
            <w:vAlign w:val="center"/>
          </w:tcPr>
          <w:p w14:paraId="53A90732" w14:textId="77777777" w:rsidR="0028470E" w:rsidRPr="005A6FE6" w:rsidRDefault="0028470E" w:rsidP="000C0986">
            <w:pPr>
              <w:pStyle w:val="TAC"/>
              <w:rPr>
                <w:lang w:eastAsia="zh-CN"/>
              </w:rPr>
            </w:pPr>
            <w:r w:rsidRPr="005A6FE6">
              <w:rPr>
                <w:lang w:eastAsia="zh-CN"/>
              </w:rPr>
              <w:t>n5</w:t>
            </w:r>
          </w:p>
        </w:tc>
        <w:tc>
          <w:tcPr>
            <w:tcW w:w="861" w:type="dxa"/>
            <w:shd w:val="clear" w:color="auto" w:fill="auto"/>
            <w:noWrap/>
            <w:vAlign w:val="center"/>
          </w:tcPr>
          <w:p w14:paraId="1685E0FC" w14:textId="77777777" w:rsidR="0028470E" w:rsidRPr="005A6FE6" w:rsidRDefault="0028470E" w:rsidP="000C0986">
            <w:pPr>
              <w:pStyle w:val="TAC"/>
              <w:rPr>
                <w:lang w:eastAsia="zh-CN"/>
              </w:rPr>
            </w:pPr>
            <w:r w:rsidRPr="005A6FE6">
              <w:t>15</w:t>
            </w:r>
          </w:p>
        </w:tc>
        <w:tc>
          <w:tcPr>
            <w:tcW w:w="1139" w:type="dxa"/>
            <w:shd w:val="clear" w:color="auto" w:fill="auto"/>
            <w:noWrap/>
            <w:vAlign w:val="center"/>
          </w:tcPr>
          <w:p w14:paraId="2914D287" w14:textId="77777777" w:rsidR="0028470E" w:rsidRPr="005A6FE6" w:rsidRDefault="0028470E" w:rsidP="000C0986">
            <w:pPr>
              <w:pStyle w:val="TAC"/>
              <w:rPr>
                <w:lang w:eastAsia="zh-CN"/>
              </w:rPr>
            </w:pPr>
            <w:r w:rsidRPr="005A6FE6">
              <w:rPr>
                <w:rFonts w:eastAsia="MS Mincho"/>
              </w:rPr>
              <w:t>REFSENS</w:t>
            </w:r>
          </w:p>
        </w:tc>
        <w:tc>
          <w:tcPr>
            <w:tcW w:w="1136" w:type="dxa"/>
            <w:shd w:val="clear" w:color="auto" w:fill="auto"/>
            <w:noWrap/>
            <w:vAlign w:val="center"/>
          </w:tcPr>
          <w:p w14:paraId="1EDD5A9D" w14:textId="77777777" w:rsidR="0028470E" w:rsidRPr="005A6FE6" w:rsidRDefault="0028470E" w:rsidP="000C0986">
            <w:pPr>
              <w:pStyle w:val="TAC"/>
            </w:pPr>
            <w:r w:rsidRPr="005A6FE6">
              <w:rPr>
                <w:rFonts w:eastAsia="MS Mincho"/>
              </w:rPr>
              <w:t>-</w:t>
            </w:r>
          </w:p>
        </w:tc>
        <w:tc>
          <w:tcPr>
            <w:tcW w:w="858" w:type="dxa"/>
            <w:shd w:val="clear" w:color="auto" w:fill="auto"/>
            <w:noWrap/>
            <w:vAlign w:val="center"/>
          </w:tcPr>
          <w:p w14:paraId="2CE9FD25" w14:textId="77777777" w:rsidR="0028470E" w:rsidRPr="005A6FE6" w:rsidRDefault="0028470E" w:rsidP="000C0986">
            <w:pPr>
              <w:pStyle w:val="TAC"/>
            </w:pPr>
            <w:r w:rsidRPr="005A6FE6">
              <w:t>-</w:t>
            </w:r>
          </w:p>
        </w:tc>
        <w:tc>
          <w:tcPr>
            <w:tcW w:w="862" w:type="dxa"/>
            <w:shd w:val="clear" w:color="auto" w:fill="auto"/>
            <w:vAlign w:val="center"/>
          </w:tcPr>
          <w:p w14:paraId="27A1528E" w14:textId="77777777" w:rsidR="0028470E" w:rsidRPr="005A6FE6" w:rsidRDefault="0028470E" w:rsidP="000C0986">
            <w:pPr>
              <w:pStyle w:val="TAC"/>
            </w:pPr>
            <w:r w:rsidRPr="005A6FE6">
              <w:t>-</w:t>
            </w:r>
          </w:p>
        </w:tc>
        <w:tc>
          <w:tcPr>
            <w:tcW w:w="1002" w:type="dxa"/>
            <w:shd w:val="clear" w:color="auto" w:fill="auto"/>
            <w:vAlign w:val="center"/>
          </w:tcPr>
          <w:p w14:paraId="72E8CA74" w14:textId="77777777" w:rsidR="0028470E" w:rsidRPr="005A6FE6" w:rsidRDefault="0028470E" w:rsidP="000C0986">
            <w:pPr>
              <w:pStyle w:val="TAC"/>
              <w:rPr>
                <w:lang w:eastAsia="zh-CN"/>
              </w:rPr>
            </w:pPr>
            <w:r w:rsidRPr="005A6FE6">
              <w:t>FDD</w:t>
            </w:r>
          </w:p>
        </w:tc>
        <w:tc>
          <w:tcPr>
            <w:tcW w:w="716" w:type="dxa"/>
            <w:shd w:val="clear" w:color="auto" w:fill="auto"/>
            <w:vAlign w:val="center"/>
          </w:tcPr>
          <w:p w14:paraId="67ABBF2C" w14:textId="77777777" w:rsidR="0028470E" w:rsidRPr="005A6FE6" w:rsidRDefault="0028470E" w:rsidP="000C0986">
            <w:pPr>
              <w:pStyle w:val="TAC"/>
              <w:rPr>
                <w:lang w:eastAsia="zh-CN"/>
              </w:rPr>
            </w:pPr>
            <w:r w:rsidRPr="005A6FE6">
              <w:rPr>
                <w:lang w:eastAsia="zh-CN"/>
              </w:rPr>
              <w:t>N/A</w:t>
            </w:r>
          </w:p>
        </w:tc>
        <w:tc>
          <w:tcPr>
            <w:tcW w:w="850" w:type="dxa"/>
          </w:tcPr>
          <w:p w14:paraId="42D1DEB7" w14:textId="77777777" w:rsidR="0028470E" w:rsidRPr="005A6FE6" w:rsidRDefault="0028470E" w:rsidP="000C0986">
            <w:pPr>
              <w:keepNext/>
              <w:keepLines/>
              <w:spacing w:after="0"/>
              <w:jc w:val="center"/>
            </w:pPr>
          </w:p>
        </w:tc>
      </w:tr>
      <w:tr w:rsidR="0028470E" w:rsidRPr="005A6FE6" w14:paraId="654F7C64" w14:textId="77777777" w:rsidTr="000C0986">
        <w:trPr>
          <w:trHeight w:val="54"/>
        </w:trPr>
        <w:tc>
          <w:tcPr>
            <w:tcW w:w="1993" w:type="dxa"/>
            <w:vMerge w:val="restart"/>
            <w:shd w:val="clear" w:color="auto" w:fill="auto"/>
            <w:vAlign w:val="center"/>
          </w:tcPr>
          <w:p w14:paraId="7B70071B" w14:textId="77777777" w:rsidR="0028470E" w:rsidRPr="005A6FE6" w:rsidRDefault="0028470E" w:rsidP="000C0986">
            <w:pPr>
              <w:pStyle w:val="TAC"/>
            </w:pPr>
            <w:r w:rsidRPr="005A6FE6">
              <w:rPr>
                <w:lang w:eastAsia="zh-CN"/>
              </w:rPr>
              <w:t>DC_2A-66A_n41A</w:t>
            </w:r>
          </w:p>
        </w:tc>
        <w:tc>
          <w:tcPr>
            <w:tcW w:w="716" w:type="dxa"/>
            <w:vMerge w:val="restart"/>
            <w:vAlign w:val="center"/>
          </w:tcPr>
          <w:p w14:paraId="13CD967D" w14:textId="77777777" w:rsidR="0028470E" w:rsidRPr="005A6FE6" w:rsidRDefault="0028470E" w:rsidP="000C0986">
            <w:pPr>
              <w:pStyle w:val="TAC"/>
            </w:pPr>
            <w:r w:rsidRPr="005A6FE6">
              <w:rPr>
                <w:lang w:eastAsia="zh-CN"/>
              </w:rPr>
              <w:t>1</w:t>
            </w:r>
          </w:p>
        </w:tc>
        <w:tc>
          <w:tcPr>
            <w:tcW w:w="1000" w:type="dxa"/>
            <w:shd w:val="clear" w:color="auto" w:fill="auto"/>
            <w:vAlign w:val="center"/>
          </w:tcPr>
          <w:p w14:paraId="511300AB" w14:textId="77777777" w:rsidR="0028470E" w:rsidRPr="005A6FE6" w:rsidRDefault="0028470E" w:rsidP="000C0986">
            <w:pPr>
              <w:pStyle w:val="TAC"/>
            </w:pPr>
            <w:r w:rsidRPr="005A6FE6">
              <w:rPr>
                <w:lang w:eastAsia="zh-CN"/>
              </w:rPr>
              <w:t>2</w:t>
            </w:r>
          </w:p>
        </w:tc>
        <w:tc>
          <w:tcPr>
            <w:tcW w:w="861" w:type="dxa"/>
            <w:shd w:val="clear" w:color="auto" w:fill="auto"/>
            <w:noWrap/>
            <w:vAlign w:val="center"/>
          </w:tcPr>
          <w:p w14:paraId="610D6FFE" w14:textId="77777777" w:rsidR="0028470E" w:rsidRPr="005A6FE6" w:rsidRDefault="0028470E" w:rsidP="000C0986">
            <w:pPr>
              <w:pStyle w:val="TAC"/>
            </w:pPr>
            <w:r w:rsidRPr="005A6FE6">
              <w:rPr>
                <w:lang w:eastAsia="zh-CN"/>
              </w:rPr>
              <w:t>N/A</w:t>
            </w:r>
          </w:p>
        </w:tc>
        <w:tc>
          <w:tcPr>
            <w:tcW w:w="1139" w:type="dxa"/>
            <w:shd w:val="clear" w:color="auto" w:fill="auto"/>
            <w:noWrap/>
            <w:vAlign w:val="center"/>
          </w:tcPr>
          <w:p w14:paraId="5B8E553D" w14:textId="77777777" w:rsidR="0028470E" w:rsidRPr="005A6FE6" w:rsidRDefault="0028470E" w:rsidP="000C0986">
            <w:pPr>
              <w:pStyle w:val="TAC"/>
              <w:rPr>
                <w:rFonts w:eastAsia="MS Mincho"/>
              </w:rPr>
            </w:pPr>
            <w:r w:rsidRPr="005A6FE6">
              <w:rPr>
                <w:lang w:eastAsia="zh-CN"/>
              </w:rPr>
              <w:t>-74.4</w:t>
            </w:r>
          </w:p>
        </w:tc>
        <w:tc>
          <w:tcPr>
            <w:tcW w:w="1136" w:type="dxa"/>
            <w:shd w:val="clear" w:color="auto" w:fill="auto"/>
            <w:noWrap/>
            <w:vAlign w:val="center"/>
          </w:tcPr>
          <w:p w14:paraId="7E68E990" w14:textId="77777777" w:rsidR="0028470E" w:rsidRPr="005A6FE6" w:rsidRDefault="0028470E" w:rsidP="000C0986">
            <w:pPr>
              <w:pStyle w:val="TAC"/>
            </w:pPr>
            <w:r w:rsidRPr="005A6FE6">
              <w:t>-</w:t>
            </w:r>
          </w:p>
        </w:tc>
        <w:tc>
          <w:tcPr>
            <w:tcW w:w="858" w:type="dxa"/>
            <w:shd w:val="clear" w:color="auto" w:fill="auto"/>
            <w:noWrap/>
            <w:vAlign w:val="center"/>
          </w:tcPr>
          <w:p w14:paraId="19D52271" w14:textId="77777777" w:rsidR="0028470E" w:rsidRPr="005A6FE6" w:rsidRDefault="0028470E" w:rsidP="000C0986">
            <w:pPr>
              <w:pStyle w:val="TAC"/>
            </w:pPr>
            <w:r w:rsidRPr="005A6FE6">
              <w:t>-</w:t>
            </w:r>
          </w:p>
        </w:tc>
        <w:tc>
          <w:tcPr>
            <w:tcW w:w="862" w:type="dxa"/>
            <w:shd w:val="clear" w:color="auto" w:fill="auto"/>
            <w:vAlign w:val="center"/>
          </w:tcPr>
          <w:p w14:paraId="2096F689" w14:textId="77777777" w:rsidR="0028470E" w:rsidRPr="005A6FE6" w:rsidRDefault="0028470E" w:rsidP="000C0986">
            <w:pPr>
              <w:pStyle w:val="TAC"/>
            </w:pPr>
            <w:r w:rsidRPr="005A6FE6">
              <w:t>-</w:t>
            </w:r>
          </w:p>
        </w:tc>
        <w:tc>
          <w:tcPr>
            <w:tcW w:w="1002" w:type="dxa"/>
            <w:shd w:val="clear" w:color="auto" w:fill="auto"/>
            <w:vAlign w:val="center"/>
          </w:tcPr>
          <w:p w14:paraId="5A7CA30F" w14:textId="77777777" w:rsidR="0028470E" w:rsidRPr="005A6FE6" w:rsidRDefault="0028470E" w:rsidP="000C0986">
            <w:pPr>
              <w:pStyle w:val="TAC"/>
            </w:pPr>
            <w:r w:rsidRPr="005A6FE6">
              <w:rPr>
                <w:lang w:eastAsia="zh-CN"/>
              </w:rPr>
              <w:t>FDD</w:t>
            </w:r>
          </w:p>
        </w:tc>
        <w:tc>
          <w:tcPr>
            <w:tcW w:w="716" w:type="dxa"/>
            <w:shd w:val="clear" w:color="auto" w:fill="auto"/>
            <w:vAlign w:val="center"/>
          </w:tcPr>
          <w:p w14:paraId="7A88669D" w14:textId="77777777" w:rsidR="0028470E" w:rsidRPr="005A6FE6" w:rsidRDefault="0028470E" w:rsidP="000C0986">
            <w:pPr>
              <w:pStyle w:val="TAC"/>
            </w:pPr>
            <w:r w:rsidRPr="005A6FE6">
              <w:rPr>
                <w:lang w:eastAsia="zh-CN"/>
              </w:rPr>
              <w:t>IMD4</w:t>
            </w:r>
          </w:p>
        </w:tc>
        <w:tc>
          <w:tcPr>
            <w:tcW w:w="850" w:type="dxa"/>
          </w:tcPr>
          <w:p w14:paraId="5DD59204" w14:textId="77777777" w:rsidR="0028470E" w:rsidRPr="005A6FE6" w:rsidRDefault="0028470E" w:rsidP="000C0986">
            <w:pPr>
              <w:keepNext/>
              <w:keepLines/>
              <w:spacing w:after="0"/>
              <w:jc w:val="center"/>
            </w:pPr>
          </w:p>
        </w:tc>
      </w:tr>
      <w:tr w:rsidR="0028470E" w:rsidRPr="005A6FE6" w14:paraId="17A28E3D" w14:textId="77777777" w:rsidTr="000C0986">
        <w:trPr>
          <w:trHeight w:val="54"/>
        </w:trPr>
        <w:tc>
          <w:tcPr>
            <w:tcW w:w="1993" w:type="dxa"/>
            <w:vMerge/>
            <w:shd w:val="clear" w:color="auto" w:fill="auto"/>
            <w:vAlign w:val="center"/>
          </w:tcPr>
          <w:p w14:paraId="3563F979" w14:textId="77777777" w:rsidR="0028470E" w:rsidRPr="005A6FE6" w:rsidRDefault="0028470E" w:rsidP="000C0986">
            <w:pPr>
              <w:pStyle w:val="TAC"/>
            </w:pPr>
          </w:p>
        </w:tc>
        <w:tc>
          <w:tcPr>
            <w:tcW w:w="716" w:type="dxa"/>
            <w:vMerge/>
          </w:tcPr>
          <w:p w14:paraId="57665512" w14:textId="77777777" w:rsidR="0028470E" w:rsidRPr="005A6FE6" w:rsidRDefault="0028470E" w:rsidP="000C0986">
            <w:pPr>
              <w:pStyle w:val="TAC"/>
            </w:pPr>
          </w:p>
        </w:tc>
        <w:tc>
          <w:tcPr>
            <w:tcW w:w="1000" w:type="dxa"/>
            <w:shd w:val="clear" w:color="auto" w:fill="auto"/>
            <w:vAlign w:val="center"/>
          </w:tcPr>
          <w:p w14:paraId="0BDA83A3" w14:textId="77777777" w:rsidR="0028470E" w:rsidRPr="005A6FE6" w:rsidRDefault="0028470E" w:rsidP="000C0986">
            <w:pPr>
              <w:pStyle w:val="TAC"/>
            </w:pPr>
            <w:r w:rsidRPr="005A6FE6">
              <w:rPr>
                <w:lang w:eastAsia="zh-CN"/>
              </w:rPr>
              <w:t>66</w:t>
            </w:r>
          </w:p>
        </w:tc>
        <w:tc>
          <w:tcPr>
            <w:tcW w:w="861" w:type="dxa"/>
            <w:shd w:val="clear" w:color="auto" w:fill="auto"/>
            <w:noWrap/>
            <w:vAlign w:val="center"/>
          </w:tcPr>
          <w:p w14:paraId="58F8AD80" w14:textId="77777777" w:rsidR="0028470E" w:rsidRPr="005A6FE6" w:rsidRDefault="0028470E" w:rsidP="000C0986">
            <w:pPr>
              <w:pStyle w:val="TAC"/>
            </w:pPr>
            <w:r w:rsidRPr="005A6FE6">
              <w:rPr>
                <w:lang w:eastAsia="zh-CN"/>
              </w:rPr>
              <w:t>N/A</w:t>
            </w:r>
          </w:p>
        </w:tc>
        <w:tc>
          <w:tcPr>
            <w:tcW w:w="1139" w:type="dxa"/>
            <w:shd w:val="clear" w:color="auto" w:fill="auto"/>
            <w:noWrap/>
            <w:vAlign w:val="center"/>
          </w:tcPr>
          <w:p w14:paraId="5724E48F" w14:textId="77777777" w:rsidR="0028470E" w:rsidRPr="005A6FE6" w:rsidRDefault="0028470E" w:rsidP="000C0986">
            <w:pPr>
              <w:pStyle w:val="TAC"/>
              <w:rPr>
                <w:rFonts w:eastAsia="MS Mincho"/>
              </w:rPr>
            </w:pPr>
            <w:r w:rsidRPr="005A6FE6">
              <w:rPr>
                <w:rFonts w:eastAsia="MS Mincho"/>
              </w:rPr>
              <w:t>REFSENS</w:t>
            </w:r>
          </w:p>
        </w:tc>
        <w:tc>
          <w:tcPr>
            <w:tcW w:w="1136" w:type="dxa"/>
            <w:shd w:val="clear" w:color="auto" w:fill="auto"/>
            <w:noWrap/>
            <w:vAlign w:val="center"/>
          </w:tcPr>
          <w:p w14:paraId="3D6132B7" w14:textId="77777777" w:rsidR="0028470E" w:rsidRPr="005A6FE6" w:rsidRDefault="0028470E" w:rsidP="000C0986">
            <w:pPr>
              <w:pStyle w:val="TAC"/>
            </w:pPr>
            <w:r w:rsidRPr="005A6FE6">
              <w:t>-</w:t>
            </w:r>
          </w:p>
        </w:tc>
        <w:tc>
          <w:tcPr>
            <w:tcW w:w="858" w:type="dxa"/>
            <w:shd w:val="clear" w:color="auto" w:fill="auto"/>
            <w:noWrap/>
            <w:vAlign w:val="center"/>
          </w:tcPr>
          <w:p w14:paraId="54E37E7B" w14:textId="77777777" w:rsidR="0028470E" w:rsidRPr="005A6FE6" w:rsidRDefault="0028470E" w:rsidP="000C0986">
            <w:pPr>
              <w:pStyle w:val="TAC"/>
            </w:pPr>
            <w:r w:rsidRPr="005A6FE6">
              <w:t>-</w:t>
            </w:r>
          </w:p>
        </w:tc>
        <w:tc>
          <w:tcPr>
            <w:tcW w:w="862" w:type="dxa"/>
            <w:shd w:val="clear" w:color="auto" w:fill="auto"/>
            <w:vAlign w:val="center"/>
          </w:tcPr>
          <w:p w14:paraId="36781305" w14:textId="77777777" w:rsidR="0028470E" w:rsidRPr="005A6FE6" w:rsidRDefault="0028470E" w:rsidP="000C0986">
            <w:pPr>
              <w:pStyle w:val="TAC"/>
            </w:pPr>
            <w:r w:rsidRPr="005A6FE6">
              <w:t>-</w:t>
            </w:r>
          </w:p>
        </w:tc>
        <w:tc>
          <w:tcPr>
            <w:tcW w:w="1002" w:type="dxa"/>
            <w:shd w:val="clear" w:color="auto" w:fill="auto"/>
            <w:vAlign w:val="center"/>
          </w:tcPr>
          <w:p w14:paraId="377E7498" w14:textId="77777777" w:rsidR="0028470E" w:rsidRPr="005A6FE6" w:rsidRDefault="0028470E" w:rsidP="000C0986">
            <w:pPr>
              <w:pStyle w:val="TAC"/>
            </w:pPr>
            <w:r w:rsidRPr="005A6FE6">
              <w:rPr>
                <w:lang w:eastAsia="zh-CN"/>
              </w:rPr>
              <w:t>FDD</w:t>
            </w:r>
          </w:p>
        </w:tc>
        <w:tc>
          <w:tcPr>
            <w:tcW w:w="716" w:type="dxa"/>
            <w:shd w:val="clear" w:color="auto" w:fill="auto"/>
            <w:vAlign w:val="center"/>
          </w:tcPr>
          <w:p w14:paraId="094BB387" w14:textId="77777777" w:rsidR="0028470E" w:rsidRPr="005A6FE6" w:rsidRDefault="0028470E" w:rsidP="000C0986">
            <w:pPr>
              <w:pStyle w:val="TAC"/>
            </w:pPr>
            <w:r w:rsidRPr="005A6FE6">
              <w:rPr>
                <w:lang w:eastAsia="zh-CN"/>
              </w:rPr>
              <w:t>N/A</w:t>
            </w:r>
          </w:p>
        </w:tc>
        <w:tc>
          <w:tcPr>
            <w:tcW w:w="850" w:type="dxa"/>
          </w:tcPr>
          <w:p w14:paraId="38330062" w14:textId="77777777" w:rsidR="0028470E" w:rsidRPr="005A6FE6" w:rsidRDefault="0028470E" w:rsidP="000C0986">
            <w:pPr>
              <w:keepNext/>
              <w:keepLines/>
              <w:spacing w:after="0"/>
              <w:jc w:val="center"/>
            </w:pPr>
          </w:p>
        </w:tc>
      </w:tr>
      <w:tr w:rsidR="0028470E" w:rsidRPr="005A6FE6" w14:paraId="35E4DB2A" w14:textId="77777777" w:rsidTr="000C0986">
        <w:trPr>
          <w:trHeight w:val="54"/>
        </w:trPr>
        <w:tc>
          <w:tcPr>
            <w:tcW w:w="1993" w:type="dxa"/>
            <w:vMerge/>
            <w:tcBorders>
              <w:bottom w:val="single" w:sz="4" w:space="0" w:color="auto"/>
            </w:tcBorders>
            <w:shd w:val="clear" w:color="auto" w:fill="auto"/>
            <w:vAlign w:val="center"/>
          </w:tcPr>
          <w:p w14:paraId="52377D72" w14:textId="77777777" w:rsidR="0028470E" w:rsidRPr="005A6FE6" w:rsidRDefault="0028470E" w:rsidP="000C0986">
            <w:pPr>
              <w:pStyle w:val="TAC"/>
            </w:pPr>
          </w:p>
        </w:tc>
        <w:tc>
          <w:tcPr>
            <w:tcW w:w="716" w:type="dxa"/>
            <w:vMerge/>
            <w:tcBorders>
              <w:bottom w:val="single" w:sz="4" w:space="0" w:color="auto"/>
            </w:tcBorders>
          </w:tcPr>
          <w:p w14:paraId="35D45C9A" w14:textId="77777777" w:rsidR="0028470E" w:rsidRPr="005A6FE6" w:rsidRDefault="0028470E" w:rsidP="000C0986">
            <w:pPr>
              <w:pStyle w:val="TAC"/>
            </w:pPr>
          </w:p>
        </w:tc>
        <w:tc>
          <w:tcPr>
            <w:tcW w:w="1000" w:type="dxa"/>
            <w:shd w:val="clear" w:color="auto" w:fill="auto"/>
            <w:vAlign w:val="center"/>
          </w:tcPr>
          <w:p w14:paraId="2EF13FC9" w14:textId="77777777" w:rsidR="0028470E" w:rsidRPr="005A6FE6" w:rsidRDefault="0028470E" w:rsidP="000C0986">
            <w:pPr>
              <w:pStyle w:val="TAC"/>
            </w:pPr>
            <w:r w:rsidRPr="005A6FE6">
              <w:rPr>
                <w:lang w:eastAsia="zh-CN"/>
              </w:rPr>
              <w:t>n41</w:t>
            </w:r>
          </w:p>
        </w:tc>
        <w:tc>
          <w:tcPr>
            <w:tcW w:w="861" w:type="dxa"/>
            <w:shd w:val="clear" w:color="auto" w:fill="auto"/>
            <w:noWrap/>
            <w:vAlign w:val="center"/>
          </w:tcPr>
          <w:p w14:paraId="7828D290" w14:textId="77777777" w:rsidR="0028470E" w:rsidRPr="005A6FE6" w:rsidRDefault="0028470E" w:rsidP="000C0986">
            <w:pPr>
              <w:pStyle w:val="TAC"/>
            </w:pPr>
            <w:r w:rsidRPr="005A6FE6">
              <w:rPr>
                <w:lang w:eastAsia="zh-CN"/>
              </w:rPr>
              <w:t>15</w:t>
            </w:r>
          </w:p>
        </w:tc>
        <w:tc>
          <w:tcPr>
            <w:tcW w:w="1139" w:type="dxa"/>
            <w:shd w:val="clear" w:color="auto" w:fill="auto"/>
            <w:noWrap/>
            <w:vAlign w:val="center"/>
          </w:tcPr>
          <w:p w14:paraId="5122E8A1" w14:textId="77777777" w:rsidR="0028470E" w:rsidRPr="005A6FE6" w:rsidRDefault="0028470E" w:rsidP="000C0986">
            <w:pPr>
              <w:pStyle w:val="TAC"/>
              <w:rPr>
                <w:rFonts w:eastAsia="MS Mincho"/>
              </w:rPr>
            </w:pPr>
            <w:r w:rsidRPr="005A6FE6">
              <w:rPr>
                <w:rFonts w:eastAsia="MS Mincho"/>
              </w:rPr>
              <w:t>REFSENS</w:t>
            </w:r>
          </w:p>
        </w:tc>
        <w:tc>
          <w:tcPr>
            <w:tcW w:w="1136" w:type="dxa"/>
            <w:shd w:val="clear" w:color="auto" w:fill="auto"/>
            <w:noWrap/>
            <w:vAlign w:val="center"/>
          </w:tcPr>
          <w:p w14:paraId="43434E51" w14:textId="77777777" w:rsidR="0028470E" w:rsidRPr="005A6FE6" w:rsidRDefault="0028470E" w:rsidP="000C0986">
            <w:pPr>
              <w:pStyle w:val="TAC"/>
            </w:pPr>
            <w:r w:rsidRPr="005A6FE6">
              <w:t>-</w:t>
            </w:r>
          </w:p>
        </w:tc>
        <w:tc>
          <w:tcPr>
            <w:tcW w:w="858" w:type="dxa"/>
            <w:shd w:val="clear" w:color="auto" w:fill="auto"/>
            <w:noWrap/>
            <w:vAlign w:val="center"/>
          </w:tcPr>
          <w:p w14:paraId="08204D80" w14:textId="77777777" w:rsidR="0028470E" w:rsidRPr="005A6FE6" w:rsidRDefault="0028470E" w:rsidP="000C0986">
            <w:pPr>
              <w:pStyle w:val="TAC"/>
            </w:pPr>
            <w:r w:rsidRPr="005A6FE6">
              <w:t>-</w:t>
            </w:r>
          </w:p>
        </w:tc>
        <w:tc>
          <w:tcPr>
            <w:tcW w:w="862" w:type="dxa"/>
            <w:shd w:val="clear" w:color="auto" w:fill="auto"/>
            <w:vAlign w:val="center"/>
          </w:tcPr>
          <w:p w14:paraId="5A49D355" w14:textId="77777777" w:rsidR="0028470E" w:rsidRPr="005A6FE6" w:rsidRDefault="0028470E" w:rsidP="000C0986">
            <w:pPr>
              <w:pStyle w:val="TAC"/>
            </w:pPr>
            <w:r w:rsidRPr="005A6FE6">
              <w:t>-</w:t>
            </w:r>
          </w:p>
        </w:tc>
        <w:tc>
          <w:tcPr>
            <w:tcW w:w="1002" w:type="dxa"/>
            <w:shd w:val="clear" w:color="auto" w:fill="auto"/>
            <w:vAlign w:val="center"/>
          </w:tcPr>
          <w:p w14:paraId="5D3D47AF" w14:textId="77777777" w:rsidR="0028470E" w:rsidRPr="005A6FE6" w:rsidRDefault="0028470E" w:rsidP="000C0986">
            <w:pPr>
              <w:pStyle w:val="TAC"/>
            </w:pPr>
            <w:r w:rsidRPr="005A6FE6">
              <w:rPr>
                <w:lang w:eastAsia="zh-CN"/>
              </w:rPr>
              <w:t>TDD</w:t>
            </w:r>
          </w:p>
        </w:tc>
        <w:tc>
          <w:tcPr>
            <w:tcW w:w="716" w:type="dxa"/>
            <w:shd w:val="clear" w:color="auto" w:fill="auto"/>
            <w:vAlign w:val="center"/>
          </w:tcPr>
          <w:p w14:paraId="12F3DC51" w14:textId="77777777" w:rsidR="0028470E" w:rsidRPr="005A6FE6" w:rsidRDefault="0028470E" w:rsidP="000C0986">
            <w:pPr>
              <w:pStyle w:val="TAC"/>
            </w:pPr>
            <w:r w:rsidRPr="005A6FE6">
              <w:rPr>
                <w:lang w:eastAsia="zh-CN"/>
              </w:rPr>
              <w:t>N/A</w:t>
            </w:r>
          </w:p>
        </w:tc>
        <w:tc>
          <w:tcPr>
            <w:tcW w:w="850" w:type="dxa"/>
          </w:tcPr>
          <w:p w14:paraId="3057DDCD" w14:textId="77777777" w:rsidR="0028470E" w:rsidRPr="005A6FE6" w:rsidRDefault="0028470E" w:rsidP="000C0986">
            <w:pPr>
              <w:keepNext/>
              <w:keepLines/>
              <w:spacing w:after="0"/>
              <w:jc w:val="center"/>
            </w:pPr>
          </w:p>
        </w:tc>
      </w:tr>
      <w:tr w:rsidR="0028470E" w:rsidRPr="005A6FE6" w14:paraId="44127CF7" w14:textId="77777777" w:rsidTr="000C0986">
        <w:trPr>
          <w:trHeight w:val="54"/>
        </w:trPr>
        <w:tc>
          <w:tcPr>
            <w:tcW w:w="1993" w:type="dxa"/>
            <w:tcBorders>
              <w:bottom w:val="nil"/>
            </w:tcBorders>
            <w:shd w:val="clear" w:color="auto" w:fill="auto"/>
            <w:vAlign w:val="center"/>
          </w:tcPr>
          <w:p w14:paraId="27B89DFF" w14:textId="77777777" w:rsidR="0028470E" w:rsidRPr="005A6FE6" w:rsidRDefault="0028470E" w:rsidP="000C0986">
            <w:pPr>
              <w:pStyle w:val="TAC"/>
            </w:pPr>
          </w:p>
        </w:tc>
        <w:tc>
          <w:tcPr>
            <w:tcW w:w="716" w:type="dxa"/>
            <w:tcBorders>
              <w:bottom w:val="nil"/>
            </w:tcBorders>
          </w:tcPr>
          <w:p w14:paraId="7091FAE7" w14:textId="77777777" w:rsidR="0028470E" w:rsidRPr="005A6FE6" w:rsidRDefault="0028470E" w:rsidP="000C0986">
            <w:pPr>
              <w:pStyle w:val="TAC"/>
            </w:pPr>
            <w:r w:rsidRPr="005A6FE6">
              <w:t>1</w:t>
            </w:r>
          </w:p>
        </w:tc>
        <w:tc>
          <w:tcPr>
            <w:tcW w:w="1000" w:type="dxa"/>
            <w:shd w:val="clear" w:color="auto" w:fill="auto"/>
          </w:tcPr>
          <w:p w14:paraId="2B5363C2" w14:textId="77777777" w:rsidR="0028470E" w:rsidRPr="005A6FE6" w:rsidRDefault="0028470E" w:rsidP="000C0986">
            <w:pPr>
              <w:pStyle w:val="TAC"/>
              <w:rPr>
                <w:lang w:eastAsia="zh-CN"/>
              </w:rPr>
            </w:pPr>
            <w:r w:rsidRPr="005A6FE6">
              <w:rPr>
                <w:lang w:eastAsia="fi-FI"/>
              </w:rPr>
              <w:t>2</w:t>
            </w:r>
          </w:p>
        </w:tc>
        <w:tc>
          <w:tcPr>
            <w:tcW w:w="861" w:type="dxa"/>
            <w:shd w:val="clear" w:color="auto" w:fill="auto"/>
            <w:noWrap/>
            <w:vAlign w:val="center"/>
          </w:tcPr>
          <w:p w14:paraId="3926DC6C" w14:textId="77777777" w:rsidR="0028470E" w:rsidRPr="005A6FE6" w:rsidRDefault="0028470E" w:rsidP="000C0986">
            <w:pPr>
              <w:pStyle w:val="TAC"/>
              <w:rPr>
                <w:lang w:eastAsia="zh-CN"/>
              </w:rPr>
            </w:pPr>
            <w:r w:rsidRPr="005A6FE6">
              <w:t>N/A</w:t>
            </w:r>
          </w:p>
        </w:tc>
        <w:tc>
          <w:tcPr>
            <w:tcW w:w="1139" w:type="dxa"/>
            <w:shd w:val="clear" w:color="auto" w:fill="auto"/>
            <w:noWrap/>
            <w:vAlign w:val="center"/>
          </w:tcPr>
          <w:p w14:paraId="22E2F7FF" w14:textId="77777777" w:rsidR="0028470E" w:rsidRPr="005A6FE6" w:rsidRDefault="0028470E" w:rsidP="000C0986">
            <w:pPr>
              <w:pStyle w:val="TAC"/>
              <w:rPr>
                <w:rFonts w:eastAsia="MS Mincho"/>
              </w:rPr>
            </w:pPr>
            <w:r w:rsidRPr="005A6FE6">
              <w:rPr>
                <w:rFonts w:eastAsia="MS Mincho"/>
              </w:rPr>
              <w:t>REFSENS</w:t>
            </w:r>
          </w:p>
        </w:tc>
        <w:tc>
          <w:tcPr>
            <w:tcW w:w="1136" w:type="dxa"/>
            <w:shd w:val="clear" w:color="auto" w:fill="auto"/>
            <w:noWrap/>
            <w:vAlign w:val="center"/>
          </w:tcPr>
          <w:p w14:paraId="7850C687" w14:textId="77777777" w:rsidR="0028470E" w:rsidRPr="005A6FE6" w:rsidRDefault="0028470E" w:rsidP="000C0986">
            <w:pPr>
              <w:pStyle w:val="TAC"/>
            </w:pPr>
            <w:r w:rsidRPr="005A6FE6">
              <w:t>-</w:t>
            </w:r>
          </w:p>
        </w:tc>
        <w:tc>
          <w:tcPr>
            <w:tcW w:w="858" w:type="dxa"/>
            <w:shd w:val="clear" w:color="auto" w:fill="auto"/>
            <w:noWrap/>
            <w:vAlign w:val="center"/>
          </w:tcPr>
          <w:p w14:paraId="4DDD2187" w14:textId="77777777" w:rsidR="0028470E" w:rsidRPr="005A6FE6" w:rsidRDefault="0028470E" w:rsidP="000C0986">
            <w:pPr>
              <w:pStyle w:val="TAC"/>
            </w:pPr>
            <w:r w:rsidRPr="005A6FE6">
              <w:t>-</w:t>
            </w:r>
          </w:p>
        </w:tc>
        <w:tc>
          <w:tcPr>
            <w:tcW w:w="862" w:type="dxa"/>
            <w:shd w:val="clear" w:color="auto" w:fill="auto"/>
            <w:vAlign w:val="center"/>
          </w:tcPr>
          <w:p w14:paraId="375C14E1" w14:textId="77777777" w:rsidR="0028470E" w:rsidRPr="005A6FE6" w:rsidRDefault="0028470E" w:rsidP="000C0986">
            <w:pPr>
              <w:pStyle w:val="TAC"/>
            </w:pPr>
            <w:r w:rsidRPr="005A6FE6">
              <w:t>-</w:t>
            </w:r>
          </w:p>
        </w:tc>
        <w:tc>
          <w:tcPr>
            <w:tcW w:w="1002" w:type="dxa"/>
            <w:shd w:val="clear" w:color="auto" w:fill="auto"/>
            <w:vAlign w:val="center"/>
          </w:tcPr>
          <w:p w14:paraId="6299D799" w14:textId="77777777" w:rsidR="0028470E" w:rsidRPr="005A6FE6" w:rsidRDefault="0028470E" w:rsidP="000C0986">
            <w:pPr>
              <w:pStyle w:val="TAC"/>
              <w:rPr>
                <w:lang w:eastAsia="zh-CN"/>
              </w:rPr>
            </w:pPr>
            <w:r w:rsidRPr="005A6FE6">
              <w:rPr>
                <w:lang w:eastAsia="ja-JP"/>
              </w:rPr>
              <w:t>FDD</w:t>
            </w:r>
          </w:p>
        </w:tc>
        <w:tc>
          <w:tcPr>
            <w:tcW w:w="716" w:type="dxa"/>
            <w:shd w:val="clear" w:color="auto" w:fill="auto"/>
          </w:tcPr>
          <w:p w14:paraId="42F0FCF2" w14:textId="77777777" w:rsidR="0028470E" w:rsidRPr="005A6FE6" w:rsidRDefault="0028470E" w:rsidP="000C0986">
            <w:pPr>
              <w:pStyle w:val="TAC"/>
              <w:rPr>
                <w:lang w:eastAsia="zh-CN"/>
              </w:rPr>
            </w:pPr>
            <w:r w:rsidRPr="005A6FE6">
              <w:rPr>
                <w:lang w:eastAsia="fi-FI"/>
              </w:rPr>
              <w:t>N/A</w:t>
            </w:r>
          </w:p>
        </w:tc>
        <w:tc>
          <w:tcPr>
            <w:tcW w:w="850" w:type="dxa"/>
          </w:tcPr>
          <w:p w14:paraId="3224AD20" w14:textId="77777777" w:rsidR="0028470E" w:rsidRPr="005A6FE6" w:rsidRDefault="0028470E" w:rsidP="000C0986">
            <w:pPr>
              <w:keepNext/>
              <w:keepLines/>
              <w:spacing w:after="0"/>
              <w:jc w:val="center"/>
            </w:pPr>
          </w:p>
        </w:tc>
      </w:tr>
      <w:tr w:rsidR="0028470E" w:rsidRPr="005A6FE6" w14:paraId="5977B059"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1450EF7E"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tcPr>
          <w:p w14:paraId="00006D80" w14:textId="77777777" w:rsidR="0028470E" w:rsidRPr="005A6FE6" w:rsidRDefault="0028470E" w:rsidP="000C0986">
            <w:pPr>
              <w:pStyle w:val="TAC"/>
            </w:pPr>
          </w:p>
        </w:tc>
        <w:tc>
          <w:tcPr>
            <w:tcW w:w="1000" w:type="dxa"/>
            <w:tcBorders>
              <w:left w:val="single" w:sz="4" w:space="0" w:color="auto"/>
            </w:tcBorders>
            <w:shd w:val="clear" w:color="auto" w:fill="auto"/>
          </w:tcPr>
          <w:p w14:paraId="2B7567DF" w14:textId="77777777" w:rsidR="0028470E" w:rsidRPr="005A6FE6" w:rsidRDefault="0028470E" w:rsidP="000C0986">
            <w:pPr>
              <w:pStyle w:val="TAC"/>
              <w:rPr>
                <w:lang w:eastAsia="zh-CN"/>
              </w:rPr>
            </w:pPr>
            <w:r w:rsidRPr="005A6FE6">
              <w:rPr>
                <w:lang w:eastAsia="fi-FI"/>
              </w:rPr>
              <w:t>66</w:t>
            </w:r>
          </w:p>
        </w:tc>
        <w:tc>
          <w:tcPr>
            <w:tcW w:w="861" w:type="dxa"/>
            <w:shd w:val="clear" w:color="auto" w:fill="auto"/>
            <w:noWrap/>
            <w:vAlign w:val="center"/>
          </w:tcPr>
          <w:p w14:paraId="521E9B79" w14:textId="77777777" w:rsidR="0028470E" w:rsidRPr="005A6FE6" w:rsidRDefault="0028470E" w:rsidP="000C0986">
            <w:pPr>
              <w:pStyle w:val="TAC"/>
              <w:rPr>
                <w:lang w:eastAsia="zh-CN"/>
              </w:rPr>
            </w:pPr>
            <w:r w:rsidRPr="005A6FE6">
              <w:t>N/A</w:t>
            </w:r>
          </w:p>
        </w:tc>
        <w:tc>
          <w:tcPr>
            <w:tcW w:w="1139" w:type="dxa"/>
            <w:shd w:val="clear" w:color="auto" w:fill="auto"/>
            <w:noWrap/>
            <w:vAlign w:val="center"/>
          </w:tcPr>
          <w:p w14:paraId="7B3F40D4" w14:textId="77777777" w:rsidR="0028470E" w:rsidRPr="005A6FE6" w:rsidRDefault="0028470E" w:rsidP="000C0986">
            <w:pPr>
              <w:pStyle w:val="TAC"/>
              <w:rPr>
                <w:rFonts w:eastAsia="MS Mincho"/>
              </w:rPr>
            </w:pPr>
            <w:r w:rsidRPr="005A6FE6">
              <w:rPr>
                <w:rFonts w:eastAsia="MS Mincho"/>
              </w:rPr>
              <w:t>-69.6</w:t>
            </w:r>
          </w:p>
        </w:tc>
        <w:tc>
          <w:tcPr>
            <w:tcW w:w="1136" w:type="dxa"/>
            <w:shd w:val="clear" w:color="auto" w:fill="auto"/>
            <w:noWrap/>
            <w:vAlign w:val="center"/>
          </w:tcPr>
          <w:p w14:paraId="44A6F6FB" w14:textId="77777777" w:rsidR="0028470E" w:rsidRPr="005A6FE6" w:rsidRDefault="0028470E" w:rsidP="000C0986">
            <w:pPr>
              <w:pStyle w:val="TAC"/>
            </w:pPr>
            <w:r w:rsidRPr="005A6FE6">
              <w:t>-</w:t>
            </w:r>
          </w:p>
        </w:tc>
        <w:tc>
          <w:tcPr>
            <w:tcW w:w="858" w:type="dxa"/>
            <w:shd w:val="clear" w:color="auto" w:fill="auto"/>
            <w:noWrap/>
            <w:vAlign w:val="center"/>
          </w:tcPr>
          <w:p w14:paraId="545DDFA9" w14:textId="77777777" w:rsidR="0028470E" w:rsidRPr="005A6FE6" w:rsidRDefault="0028470E" w:rsidP="000C0986">
            <w:pPr>
              <w:pStyle w:val="TAC"/>
            </w:pPr>
            <w:r w:rsidRPr="005A6FE6">
              <w:t>-</w:t>
            </w:r>
          </w:p>
        </w:tc>
        <w:tc>
          <w:tcPr>
            <w:tcW w:w="862" w:type="dxa"/>
            <w:shd w:val="clear" w:color="auto" w:fill="auto"/>
            <w:vAlign w:val="center"/>
          </w:tcPr>
          <w:p w14:paraId="305A467D" w14:textId="77777777" w:rsidR="0028470E" w:rsidRPr="005A6FE6" w:rsidRDefault="0028470E" w:rsidP="000C0986">
            <w:pPr>
              <w:pStyle w:val="TAC"/>
            </w:pPr>
            <w:r w:rsidRPr="005A6FE6">
              <w:t>-</w:t>
            </w:r>
          </w:p>
        </w:tc>
        <w:tc>
          <w:tcPr>
            <w:tcW w:w="1002" w:type="dxa"/>
            <w:shd w:val="clear" w:color="auto" w:fill="auto"/>
            <w:vAlign w:val="center"/>
          </w:tcPr>
          <w:p w14:paraId="124EF910" w14:textId="77777777" w:rsidR="0028470E" w:rsidRPr="005A6FE6" w:rsidRDefault="0028470E" w:rsidP="000C0986">
            <w:pPr>
              <w:pStyle w:val="TAC"/>
              <w:rPr>
                <w:lang w:eastAsia="zh-CN"/>
              </w:rPr>
            </w:pPr>
            <w:r w:rsidRPr="005A6FE6">
              <w:rPr>
                <w:lang w:eastAsia="ja-JP"/>
              </w:rPr>
              <w:t>FDD</w:t>
            </w:r>
          </w:p>
        </w:tc>
        <w:tc>
          <w:tcPr>
            <w:tcW w:w="716" w:type="dxa"/>
            <w:shd w:val="clear" w:color="auto" w:fill="auto"/>
          </w:tcPr>
          <w:p w14:paraId="7AB59182" w14:textId="77777777" w:rsidR="0028470E" w:rsidRPr="005A6FE6" w:rsidRDefault="0028470E" w:rsidP="000C0986">
            <w:pPr>
              <w:pStyle w:val="TAC"/>
              <w:rPr>
                <w:lang w:eastAsia="zh-CN"/>
              </w:rPr>
            </w:pPr>
            <w:r w:rsidRPr="005A6FE6">
              <w:rPr>
                <w:rFonts w:eastAsia="Malgun Gothic"/>
                <w:lang w:eastAsia="ko-KR"/>
              </w:rPr>
              <w:t>IMD2</w:t>
            </w:r>
          </w:p>
        </w:tc>
        <w:tc>
          <w:tcPr>
            <w:tcW w:w="850" w:type="dxa"/>
          </w:tcPr>
          <w:p w14:paraId="229C18FF" w14:textId="77777777" w:rsidR="0028470E" w:rsidRPr="005A6FE6" w:rsidRDefault="0028470E" w:rsidP="000C0986">
            <w:pPr>
              <w:keepNext/>
              <w:keepLines/>
              <w:spacing w:after="0"/>
              <w:jc w:val="center"/>
            </w:pPr>
          </w:p>
        </w:tc>
      </w:tr>
      <w:tr w:rsidR="0028470E" w:rsidRPr="005A6FE6" w14:paraId="2CB524A8"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5FB52BA2" w14:textId="77777777" w:rsidR="0028470E" w:rsidRPr="005A6FE6" w:rsidRDefault="0028470E" w:rsidP="000C0986">
            <w:pPr>
              <w:pStyle w:val="TAC"/>
            </w:pPr>
          </w:p>
        </w:tc>
        <w:tc>
          <w:tcPr>
            <w:tcW w:w="716" w:type="dxa"/>
            <w:tcBorders>
              <w:top w:val="nil"/>
              <w:left w:val="single" w:sz="4" w:space="0" w:color="auto"/>
              <w:bottom w:val="single" w:sz="4" w:space="0" w:color="auto"/>
            </w:tcBorders>
          </w:tcPr>
          <w:p w14:paraId="4457D5DF" w14:textId="77777777" w:rsidR="0028470E" w:rsidRPr="005A6FE6" w:rsidRDefault="0028470E" w:rsidP="000C0986">
            <w:pPr>
              <w:pStyle w:val="TAC"/>
            </w:pPr>
          </w:p>
        </w:tc>
        <w:tc>
          <w:tcPr>
            <w:tcW w:w="1000" w:type="dxa"/>
            <w:shd w:val="clear" w:color="auto" w:fill="auto"/>
          </w:tcPr>
          <w:p w14:paraId="78B494B0" w14:textId="77777777" w:rsidR="0028470E" w:rsidRPr="005A6FE6" w:rsidRDefault="0028470E" w:rsidP="000C0986">
            <w:pPr>
              <w:pStyle w:val="TAC"/>
              <w:rPr>
                <w:lang w:eastAsia="zh-CN"/>
              </w:rPr>
            </w:pPr>
            <w:r w:rsidRPr="005A6FE6">
              <w:rPr>
                <w:lang w:eastAsia="fi-FI"/>
              </w:rPr>
              <w:t>n77</w:t>
            </w:r>
          </w:p>
        </w:tc>
        <w:tc>
          <w:tcPr>
            <w:tcW w:w="861" w:type="dxa"/>
            <w:shd w:val="clear" w:color="auto" w:fill="auto"/>
            <w:noWrap/>
            <w:vAlign w:val="center"/>
          </w:tcPr>
          <w:p w14:paraId="42B92B7C" w14:textId="77777777" w:rsidR="0028470E" w:rsidRPr="005A6FE6" w:rsidRDefault="0028470E" w:rsidP="000C0986">
            <w:pPr>
              <w:pStyle w:val="TAC"/>
              <w:rPr>
                <w:lang w:eastAsia="zh-CN"/>
              </w:rPr>
            </w:pPr>
            <w:r w:rsidRPr="005A6FE6">
              <w:t>15</w:t>
            </w:r>
          </w:p>
        </w:tc>
        <w:tc>
          <w:tcPr>
            <w:tcW w:w="1139" w:type="dxa"/>
            <w:shd w:val="clear" w:color="auto" w:fill="auto"/>
            <w:noWrap/>
            <w:vAlign w:val="center"/>
          </w:tcPr>
          <w:p w14:paraId="54C5FE26" w14:textId="77777777" w:rsidR="0028470E" w:rsidRPr="005A6FE6" w:rsidRDefault="0028470E" w:rsidP="000C0986">
            <w:pPr>
              <w:pStyle w:val="TAC"/>
              <w:rPr>
                <w:rFonts w:eastAsia="MS Mincho"/>
              </w:rPr>
            </w:pPr>
            <w:r w:rsidRPr="005A6FE6">
              <w:rPr>
                <w:rFonts w:eastAsia="MS Mincho"/>
              </w:rPr>
              <w:t>-</w:t>
            </w:r>
          </w:p>
        </w:tc>
        <w:tc>
          <w:tcPr>
            <w:tcW w:w="1136" w:type="dxa"/>
            <w:shd w:val="clear" w:color="auto" w:fill="auto"/>
            <w:noWrap/>
            <w:vAlign w:val="center"/>
          </w:tcPr>
          <w:p w14:paraId="4AB3EA4B" w14:textId="77777777" w:rsidR="0028470E" w:rsidRPr="005A6FE6" w:rsidRDefault="0028470E" w:rsidP="000C0986">
            <w:pPr>
              <w:pStyle w:val="TAC"/>
            </w:pPr>
            <w:r w:rsidRPr="005A6FE6">
              <w:rPr>
                <w:rFonts w:eastAsia="MS Mincho"/>
              </w:rPr>
              <w:t>REFSENS</w:t>
            </w:r>
          </w:p>
        </w:tc>
        <w:tc>
          <w:tcPr>
            <w:tcW w:w="858" w:type="dxa"/>
            <w:shd w:val="clear" w:color="auto" w:fill="auto"/>
            <w:noWrap/>
            <w:vAlign w:val="center"/>
          </w:tcPr>
          <w:p w14:paraId="73302E10" w14:textId="77777777" w:rsidR="0028470E" w:rsidRPr="005A6FE6" w:rsidRDefault="0028470E" w:rsidP="000C0986">
            <w:pPr>
              <w:pStyle w:val="TAC"/>
            </w:pPr>
            <w:r w:rsidRPr="005A6FE6">
              <w:t>-</w:t>
            </w:r>
          </w:p>
        </w:tc>
        <w:tc>
          <w:tcPr>
            <w:tcW w:w="862" w:type="dxa"/>
            <w:shd w:val="clear" w:color="auto" w:fill="auto"/>
            <w:vAlign w:val="center"/>
          </w:tcPr>
          <w:p w14:paraId="1A640E75" w14:textId="77777777" w:rsidR="0028470E" w:rsidRPr="005A6FE6" w:rsidRDefault="0028470E" w:rsidP="000C0986">
            <w:pPr>
              <w:pStyle w:val="TAC"/>
            </w:pPr>
            <w:r w:rsidRPr="005A6FE6">
              <w:t>-</w:t>
            </w:r>
          </w:p>
        </w:tc>
        <w:tc>
          <w:tcPr>
            <w:tcW w:w="1002" w:type="dxa"/>
            <w:shd w:val="clear" w:color="auto" w:fill="auto"/>
            <w:vAlign w:val="center"/>
          </w:tcPr>
          <w:p w14:paraId="0B8B4EB0" w14:textId="77777777" w:rsidR="0028470E" w:rsidRPr="005A6FE6" w:rsidRDefault="0028470E" w:rsidP="000C0986">
            <w:pPr>
              <w:pStyle w:val="TAC"/>
              <w:rPr>
                <w:lang w:eastAsia="zh-CN"/>
              </w:rPr>
            </w:pPr>
            <w:r w:rsidRPr="005A6FE6">
              <w:rPr>
                <w:lang w:eastAsia="ja-JP"/>
              </w:rPr>
              <w:t>TDD</w:t>
            </w:r>
          </w:p>
        </w:tc>
        <w:tc>
          <w:tcPr>
            <w:tcW w:w="716" w:type="dxa"/>
            <w:shd w:val="clear" w:color="auto" w:fill="auto"/>
          </w:tcPr>
          <w:p w14:paraId="7A56618B" w14:textId="77777777" w:rsidR="0028470E" w:rsidRPr="005A6FE6" w:rsidRDefault="0028470E" w:rsidP="000C0986">
            <w:pPr>
              <w:pStyle w:val="TAC"/>
              <w:rPr>
                <w:lang w:eastAsia="zh-CN"/>
              </w:rPr>
            </w:pPr>
            <w:r w:rsidRPr="005A6FE6">
              <w:rPr>
                <w:rFonts w:eastAsia="Malgun Gothic"/>
                <w:lang w:eastAsia="ko-KR"/>
              </w:rPr>
              <w:t>N/A</w:t>
            </w:r>
          </w:p>
        </w:tc>
        <w:tc>
          <w:tcPr>
            <w:tcW w:w="850" w:type="dxa"/>
          </w:tcPr>
          <w:p w14:paraId="5EE906C2" w14:textId="77777777" w:rsidR="0028470E" w:rsidRPr="005A6FE6" w:rsidRDefault="0028470E" w:rsidP="000C0986">
            <w:pPr>
              <w:keepNext/>
              <w:keepLines/>
              <w:spacing w:after="0"/>
              <w:jc w:val="center"/>
            </w:pPr>
          </w:p>
        </w:tc>
      </w:tr>
      <w:tr w:rsidR="0028470E" w:rsidRPr="005A6FE6" w14:paraId="2EDE7702"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3C4C1540" w14:textId="77777777" w:rsidR="0028470E" w:rsidRPr="005A6FE6" w:rsidRDefault="0028470E" w:rsidP="000C0986">
            <w:pPr>
              <w:pStyle w:val="TAC"/>
              <w:rPr>
                <w:rFonts w:eastAsia="Malgun Gothic"/>
                <w:lang w:eastAsia="ko-KR"/>
              </w:rPr>
            </w:pPr>
          </w:p>
        </w:tc>
        <w:tc>
          <w:tcPr>
            <w:tcW w:w="716" w:type="dxa"/>
            <w:tcBorders>
              <w:left w:val="single" w:sz="4" w:space="0" w:color="auto"/>
              <w:bottom w:val="nil"/>
            </w:tcBorders>
          </w:tcPr>
          <w:p w14:paraId="4DD81862" w14:textId="77777777" w:rsidR="0028470E" w:rsidRPr="005A6FE6" w:rsidRDefault="0028470E" w:rsidP="000C0986">
            <w:pPr>
              <w:pStyle w:val="TAC"/>
            </w:pPr>
            <w:r w:rsidRPr="005A6FE6">
              <w:t>2</w:t>
            </w:r>
          </w:p>
        </w:tc>
        <w:tc>
          <w:tcPr>
            <w:tcW w:w="1000" w:type="dxa"/>
            <w:shd w:val="clear" w:color="auto" w:fill="auto"/>
          </w:tcPr>
          <w:p w14:paraId="762C4329" w14:textId="77777777" w:rsidR="0028470E" w:rsidRPr="005A6FE6" w:rsidRDefault="0028470E" w:rsidP="000C0986">
            <w:pPr>
              <w:pStyle w:val="TAC"/>
              <w:rPr>
                <w:lang w:eastAsia="zh-CN"/>
              </w:rPr>
            </w:pPr>
            <w:r w:rsidRPr="005A6FE6">
              <w:rPr>
                <w:lang w:eastAsia="fi-FI"/>
              </w:rPr>
              <w:t>2</w:t>
            </w:r>
          </w:p>
        </w:tc>
        <w:tc>
          <w:tcPr>
            <w:tcW w:w="861" w:type="dxa"/>
            <w:shd w:val="clear" w:color="auto" w:fill="auto"/>
            <w:noWrap/>
            <w:vAlign w:val="center"/>
          </w:tcPr>
          <w:p w14:paraId="1B197AC0" w14:textId="77777777" w:rsidR="0028470E" w:rsidRPr="005A6FE6" w:rsidRDefault="0028470E" w:rsidP="000C0986">
            <w:pPr>
              <w:pStyle w:val="TAC"/>
              <w:rPr>
                <w:lang w:eastAsia="zh-CN"/>
              </w:rPr>
            </w:pPr>
            <w:r w:rsidRPr="005A6FE6">
              <w:t>N/A</w:t>
            </w:r>
          </w:p>
        </w:tc>
        <w:tc>
          <w:tcPr>
            <w:tcW w:w="1139" w:type="dxa"/>
            <w:shd w:val="clear" w:color="auto" w:fill="auto"/>
            <w:noWrap/>
            <w:vAlign w:val="center"/>
          </w:tcPr>
          <w:p w14:paraId="3B86DF28" w14:textId="77777777" w:rsidR="0028470E" w:rsidRPr="005A6FE6" w:rsidRDefault="0028470E" w:rsidP="000C0986">
            <w:pPr>
              <w:pStyle w:val="TAC"/>
              <w:rPr>
                <w:rFonts w:eastAsia="MS Mincho"/>
              </w:rPr>
            </w:pPr>
            <w:r w:rsidRPr="005A6FE6">
              <w:rPr>
                <w:rFonts w:eastAsia="MS Mincho"/>
              </w:rPr>
              <w:t>REFSENS</w:t>
            </w:r>
          </w:p>
        </w:tc>
        <w:tc>
          <w:tcPr>
            <w:tcW w:w="1136" w:type="dxa"/>
            <w:shd w:val="clear" w:color="auto" w:fill="auto"/>
            <w:noWrap/>
            <w:vAlign w:val="center"/>
          </w:tcPr>
          <w:p w14:paraId="402BDF57" w14:textId="77777777" w:rsidR="0028470E" w:rsidRPr="005A6FE6" w:rsidRDefault="0028470E" w:rsidP="000C0986">
            <w:pPr>
              <w:pStyle w:val="TAC"/>
            </w:pPr>
            <w:r w:rsidRPr="005A6FE6">
              <w:t>-</w:t>
            </w:r>
          </w:p>
        </w:tc>
        <w:tc>
          <w:tcPr>
            <w:tcW w:w="858" w:type="dxa"/>
            <w:shd w:val="clear" w:color="auto" w:fill="auto"/>
            <w:noWrap/>
            <w:vAlign w:val="center"/>
          </w:tcPr>
          <w:p w14:paraId="6E23F654" w14:textId="77777777" w:rsidR="0028470E" w:rsidRPr="005A6FE6" w:rsidRDefault="0028470E" w:rsidP="000C0986">
            <w:pPr>
              <w:pStyle w:val="TAC"/>
            </w:pPr>
            <w:r w:rsidRPr="005A6FE6">
              <w:t>-</w:t>
            </w:r>
          </w:p>
        </w:tc>
        <w:tc>
          <w:tcPr>
            <w:tcW w:w="862" w:type="dxa"/>
            <w:shd w:val="clear" w:color="auto" w:fill="auto"/>
            <w:vAlign w:val="center"/>
          </w:tcPr>
          <w:p w14:paraId="74ADD9AA" w14:textId="77777777" w:rsidR="0028470E" w:rsidRPr="005A6FE6" w:rsidRDefault="0028470E" w:rsidP="000C0986">
            <w:pPr>
              <w:pStyle w:val="TAC"/>
            </w:pPr>
            <w:r w:rsidRPr="005A6FE6">
              <w:t>-</w:t>
            </w:r>
          </w:p>
        </w:tc>
        <w:tc>
          <w:tcPr>
            <w:tcW w:w="1002" w:type="dxa"/>
            <w:shd w:val="clear" w:color="auto" w:fill="auto"/>
            <w:vAlign w:val="center"/>
          </w:tcPr>
          <w:p w14:paraId="4C84575A" w14:textId="77777777" w:rsidR="0028470E" w:rsidRPr="005A6FE6" w:rsidRDefault="0028470E" w:rsidP="000C0986">
            <w:pPr>
              <w:pStyle w:val="TAC"/>
              <w:rPr>
                <w:lang w:eastAsia="zh-CN"/>
              </w:rPr>
            </w:pPr>
            <w:r w:rsidRPr="005A6FE6">
              <w:rPr>
                <w:lang w:eastAsia="ja-JP"/>
              </w:rPr>
              <w:t>FDD</w:t>
            </w:r>
          </w:p>
        </w:tc>
        <w:tc>
          <w:tcPr>
            <w:tcW w:w="716" w:type="dxa"/>
            <w:shd w:val="clear" w:color="auto" w:fill="auto"/>
          </w:tcPr>
          <w:p w14:paraId="0C17F6A2" w14:textId="77777777" w:rsidR="0028470E" w:rsidRPr="005A6FE6" w:rsidRDefault="0028470E" w:rsidP="000C0986">
            <w:pPr>
              <w:pStyle w:val="TAC"/>
              <w:rPr>
                <w:lang w:eastAsia="zh-CN"/>
              </w:rPr>
            </w:pPr>
            <w:r w:rsidRPr="005A6FE6">
              <w:rPr>
                <w:rFonts w:eastAsia="Malgun Gothic"/>
                <w:lang w:eastAsia="ko-KR"/>
              </w:rPr>
              <w:t>N/A</w:t>
            </w:r>
          </w:p>
        </w:tc>
        <w:tc>
          <w:tcPr>
            <w:tcW w:w="850" w:type="dxa"/>
          </w:tcPr>
          <w:p w14:paraId="0E5D5DA7" w14:textId="77777777" w:rsidR="0028470E" w:rsidRPr="005A6FE6" w:rsidRDefault="0028470E" w:rsidP="000C0986">
            <w:pPr>
              <w:keepNext/>
              <w:keepLines/>
              <w:spacing w:after="0"/>
              <w:jc w:val="center"/>
            </w:pPr>
          </w:p>
        </w:tc>
      </w:tr>
      <w:tr w:rsidR="0028470E" w:rsidRPr="005A6FE6" w14:paraId="4D23018F"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27884911"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tcPr>
          <w:p w14:paraId="3267D3A3" w14:textId="77777777" w:rsidR="0028470E" w:rsidRPr="005A6FE6" w:rsidRDefault="0028470E" w:rsidP="000C0986">
            <w:pPr>
              <w:pStyle w:val="TAC"/>
            </w:pPr>
          </w:p>
        </w:tc>
        <w:tc>
          <w:tcPr>
            <w:tcW w:w="1000" w:type="dxa"/>
            <w:tcBorders>
              <w:left w:val="single" w:sz="4" w:space="0" w:color="auto"/>
            </w:tcBorders>
            <w:shd w:val="clear" w:color="auto" w:fill="auto"/>
          </w:tcPr>
          <w:p w14:paraId="542EF279" w14:textId="77777777" w:rsidR="0028470E" w:rsidRPr="005A6FE6" w:rsidRDefault="0028470E" w:rsidP="000C0986">
            <w:pPr>
              <w:pStyle w:val="TAC"/>
              <w:rPr>
                <w:lang w:eastAsia="zh-CN"/>
              </w:rPr>
            </w:pPr>
            <w:r w:rsidRPr="005A6FE6">
              <w:rPr>
                <w:lang w:eastAsia="fi-FI"/>
              </w:rPr>
              <w:t>66</w:t>
            </w:r>
          </w:p>
        </w:tc>
        <w:tc>
          <w:tcPr>
            <w:tcW w:w="861" w:type="dxa"/>
            <w:shd w:val="clear" w:color="auto" w:fill="auto"/>
            <w:noWrap/>
            <w:vAlign w:val="center"/>
          </w:tcPr>
          <w:p w14:paraId="2818F921" w14:textId="77777777" w:rsidR="0028470E" w:rsidRPr="005A6FE6" w:rsidRDefault="0028470E" w:rsidP="000C0986">
            <w:pPr>
              <w:pStyle w:val="TAC"/>
              <w:rPr>
                <w:lang w:eastAsia="zh-CN"/>
              </w:rPr>
            </w:pPr>
            <w:r w:rsidRPr="005A6FE6">
              <w:t>N/A</w:t>
            </w:r>
          </w:p>
        </w:tc>
        <w:tc>
          <w:tcPr>
            <w:tcW w:w="1139" w:type="dxa"/>
            <w:shd w:val="clear" w:color="auto" w:fill="auto"/>
            <w:noWrap/>
            <w:vAlign w:val="center"/>
          </w:tcPr>
          <w:p w14:paraId="611A336A" w14:textId="77777777" w:rsidR="0028470E" w:rsidRPr="005A6FE6" w:rsidRDefault="0028470E" w:rsidP="000C0986">
            <w:pPr>
              <w:pStyle w:val="TAC"/>
              <w:rPr>
                <w:rFonts w:eastAsia="MS Mincho"/>
              </w:rPr>
            </w:pPr>
            <w:r w:rsidRPr="005A6FE6">
              <w:rPr>
                <w:rFonts w:eastAsia="MS Mincho"/>
              </w:rPr>
              <w:t>-88.4</w:t>
            </w:r>
          </w:p>
        </w:tc>
        <w:tc>
          <w:tcPr>
            <w:tcW w:w="1136" w:type="dxa"/>
            <w:shd w:val="clear" w:color="auto" w:fill="auto"/>
            <w:noWrap/>
            <w:vAlign w:val="center"/>
          </w:tcPr>
          <w:p w14:paraId="45334DD6" w14:textId="77777777" w:rsidR="0028470E" w:rsidRPr="005A6FE6" w:rsidRDefault="0028470E" w:rsidP="000C0986">
            <w:pPr>
              <w:pStyle w:val="TAC"/>
            </w:pPr>
            <w:r w:rsidRPr="005A6FE6">
              <w:t>-</w:t>
            </w:r>
          </w:p>
        </w:tc>
        <w:tc>
          <w:tcPr>
            <w:tcW w:w="858" w:type="dxa"/>
            <w:shd w:val="clear" w:color="auto" w:fill="auto"/>
            <w:noWrap/>
            <w:vAlign w:val="center"/>
          </w:tcPr>
          <w:p w14:paraId="5C3DECE6" w14:textId="77777777" w:rsidR="0028470E" w:rsidRPr="005A6FE6" w:rsidRDefault="0028470E" w:rsidP="000C0986">
            <w:pPr>
              <w:pStyle w:val="TAC"/>
            </w:pPr>
            <w:r w:rsidRPr="005A6FE6">
              <w:t>-</w:t>
            </w:r>
          </w:p>
        </w:tc>
        <w:tc>
          <w:tcPr>
            <w:tcW w:w="862" w:type="dxa"/>
            <w:shd w:val="clear" w:color="auto" w:fill="auto"/>
            <w:vAlign w:val="center"/>
          </w:tcPr>
          <w:p w14:paraId="4EB60B72" w14:textId="77777777" w:rsidR="0028470E" w:rsidRPr="005A6FE6" w:rsidRDefault="0028470E" w:rsidP="000C0986">
            <w:pPr>
              <w:pStyle w:val="TAC"/>
            </w:pPr>
            <w:r w:rsidRPr="005A6FE6">
              <w:t>-</w:t>
            </w:r>
          </w:p>
        </w:tc>
        <w:tc>
          <w:tcPr>
            <w:tcW w:w="1002" w:type="dxa"/>
            <w:shd w:val="clear" w:color="auto" w:fill="auto"/>
            <w:vAlign w:val="center"/>
          </w:tcPr>
          <w:p w14:paraId="38E1F0BA" w14:textId="77777777" w:rsidR="0028470E" w:rsidRPr="005A6FE6" w:rsidRDefault="0028470E" w:rsidP="000C0986">
            <w:pPr>
              <w:pStyle w:val="TAC"/>
              <w:rPr>
                <w:lang w:eastAsia="zh-CN"/>
              </w:rPr>
            </w:pPr>
            <w:r w:rsidRPr="005A6FE6">
              <w:rPr>
                <w:lang w:eastAsia="ja-JP"/>
              </w:rPr>
              <w:t>FDD</w:t>
            </w:r>
          </w:p>
        </w:tc>
        <w:tc>
          <w:tcPr>
            <w:tcW w:w="716" w:type="dxa"/>
            <w:shd w:val="clear" w:color="auto" w:fill="auto"/>
          </w:tcPr>
          <w:p w14:paraId="4EDCE104" w14:textId="77777777" w:rsidR="0028470E" w:rsidRPr="005A6FE6" w:rsidRDefault="0028470E" w:rsidP="000C0986">
            <w:pPr>
              <w:pStyle w:val="TAC"/>
              <w:rPr>
                <w:lang w:eastAsia="zh-CN"/>
              </w:rPr>
            </w:pPr>
            <w:r w:rsidRPr="005A6FE6">
              <w:rPr>
                <w:rFonts w:eastAsia="Malgun Gothic"/>
                <w:lang w:eastAsia="ko-KR"/>
              </w:rPr>
              <w:t>IMD4</w:t>
            </w:r>
          </w:p>
        </w:tc>
        <w:tc>
          <w:tcPr>
            <w:tcW w:w="850" w:type="dxa"/>
          </w:tcPr>
          <w:p w14:paraId="0AB1414E" w14:textId="77777777" w:rsidR="0028470E" w:rsidRPr="005A6FE6" w:rsidRDefault="0028470E" w:rsidP="000C0986">
            <w:pPr>
              <w:keepNext/>
              <w:keepLines/>
              <w:spacing w:after="0"/>
              <w:jc w:val="center"/>
            </w:pPr>
          </w:p>
        </w:tc>
      </w:tr>
      <w:tr w:rsidR="0028470E" w:rsidRPr="005A6FE6" w14:paraId="25434988"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52FFBBF1" w14:textId="77777777" w:rsidR="0028470E" w:rsidRPr="005A6FE6" w:rsidRDefault="0028470E" w:rsidP="000C0986">
            <w:pPr>
              <w:pStyle w:val="TAC"/>
            </w:pPr>
            <w:r w:rsidRPr="005A6FE6">
              <w:rPr>
                <w:lang w:eastAsia="fi-FI"/>
              </w:rPr>
              <w:t>DC_2A-66A_n77A</w:t>
            </w:r>
          </w:p>
        </w:tc>
        <w:tc>
          <w:tcPr>
            <w:tcW w:w="716" w:type="dxa"/>
            <w:tcBorders>
              <w:top w:val="nil"/>
              <w:left w:val="single" w:sz="4" w:space="0" w:color="auto"/>
              <w:bottom w:val="single" w:sz="4" w:space="0" w:color="auto"/>
            </w:tcBorders>
          </w:tcPr>
          <w:p w14:paraId="37D9E318" w14:textId="77777777" w:rsidR="0028470E" w:rsidRPr="005A6FE6" w:rsidRDefault="0028470E" w:rsidP="000C0986">
            <w:pPr>
              <w:pStyle w:val="TAC"/>
            </w:pPr>
          </w:p>
        </w:tc>
        <w:tc>
          <w:tcPr>
            <w:tcW w:w="1000" w:type="dxa"/>
            <w:shd w:val="clear" w:color="auto" w:fill="auto"/>
          </w:tcPr>
          <w:p w14:paraId="3CE9E1B1" w14:textId="77777777" w:rsidR="0028470E" w:rsidRPr="005A6FE6" w:rsidRDefault="0028470E" w:rsidP="000C0986">
            <w:pPr>
              <w:pStyle w:val="TAC"/>
              <w:rPr>
                <w:lang w:eastAsia="zh-CN"/>
              </w:rPr>
            </w:pPr>
            <w:r w:rsidRPr="005A6FE6">
              <w:rPr>
                <w:lang w:eastAsia="fi-FI"/>
              </w:rPr>
              <w:t>n77</w:t>
            </w:r>
          </w:p>
        </w:tc>
        <w:tc>
          <w:tcPr>
            <w:tcW w:w="861" w:type="dxa"/>
            <w:shd w:val="clear" w:color="auto" w:fill="auto"/>
            <w:noWrap/>
            <w:vAlign w:val="center"/>
          </w:tcPr>
          <w:p w14:paraId="73841233" w14:textId="77777777" w:rsidR="0028470E" w:rsidRPr="005A6FE6" w:rsidRDefault="0028470E" w:rsidP="000C0986">
            <w:pPr>
              <w:pStyle w:val="TAC"/>
              <w:rPr>
                <w:lang w:eastAsia="zh-CN"/>
              </w:rPr>
            </w:pPr>
            <w:r w:rsidRPr="005A6FE6">
              <w:t>15</w:t>
            </w:r>
          </w:p>
        </w:tc>
        <w:tc>
          <w:tcPr>
            <w:tcW w:w="1139" w:type="dxa"/>
            <w:shd w:val="clear" w:color="auto" w:fill="auto"/>
            <w:noWrap/>
            <w:vAlign w:val="center"/>
          </w:tcPr>
          <w:p w14:paraId="2CBB12A2" w14:textId="77777777" w:rsidR="0028470E" w:rsidRPr="005A6FE6" w:rsidRDefault="0028470E" w:rsidP="000C0986">
            <w:pPr>
              <w:pStyle w:val="TAC"/>
              <w:rPr>
                <w:rFonts w:eastAsia="MS Mincho"/>
              </w:rPr>
            </w:pPr>
            <w:r w:rsidRPr="005A6FE6">
              <w:rPr>
                <w:rFonts w:eastAsia="MS Mincho"/>
              </w:rPr>
              <w:t>-</w:t>
            </w:r>
          </w:p>
        </w:tc>
        <w:tc>
          <w:tcPr>
            <w:tcW w:w="1136" w:type="dxa"/>
            <w:shd w:val="clear" w:color="auto" w:fill="auto"/>
            <w:noWrap/>
            <w:vAlign w:val="center"/>
          </w:tcPr>
          <w:p w14:paraId="1FC69E1B" w14:textId="77777777" w:rsidR="0028470E" w:rsidRPr="005A6FE6" w:rsidRDefault="0028470E" w:rsidP="000C0986">
            <w:pPr>
              <w:pStyle w:val="TAC"/>
            </w:pPr>
            <w:r w:rsidRPr="005A6FE6">
              <w:rPr>
                <w:rFonts w:eastAsia="MS Mincho"/>
              </w:rPr>
              <w:t>REFSENS</w:t>
            </w:r>
          </w:p>
        </w:tc>
        <w:tc>
          <w:tcPr>
            <w:tcW w:w="858" w:type="dxa"/>
            <w:shd w:val="clear" w:color="auto" w:fill="auto"/>
            <w:noWrap/>
            <w:vAlign w:val="center"/>
          </w:tcPr>
          <w:p w14:paraId="21AC2FB4" w14:textId="77777777" w:rsidR="0028470E" w:rsidRPr="005A6FE6" w:rsidRDefault="0028470E" w:rsidP="000C0986">
            <w:pPr>
              <w:pStyle w:val="TAC"/>
            </w:pPr>
            <w:r w:rsidRPr="005A6FE6">
              <w:t>-</w:t>
            </w:r>
          </w:p>
        </w:tc>
        <w:tc>
          <w:tcPr>
            <w:tcW w:w="862" w:type="dxa"/>
            <w:shd w:val="clear" w:color="auto" w:fill="auto"/>
            <w:vAlign w:val="center"/>
          </w:tcPr>
          <w:p w14:paraId="65AEC137" w14:textId="77777777" w:rsidR="0028470E" w:rsidRPr="005A6FE6" w:rsidRDefault="0028470E" w:rsidP="000C0986">
            <w:pPr>
              <w:pStyle w:val="TAC"/>
            </w:pPr>
            <w:r w:rsidRPr="005A6FE6">
              <w:t>-</w:t>
            </w:r>
          </w:p>
        </w:tc>
        <w:tc>
          <w:tcPr>
            <w:tcW w:w="1002" w:type="dxa"/>
            <w:shd w:val="clear" w:color="auto" w:fill="auto"/>
            <w:vAlign w:val="center"/>
          </w:tcPr>
          <w:p w14:paraId="7C3736FD" w14:textId="77777777" w:rsidR="0028470E" w:rsidRPr="005A6FE6" w:rsidRDefault="0028470E" w:rsidP="000C0986">
            <w:pPr>
              <w:pStyle w:val="TAC"/>
              <w:rPr>
                <w:lang w:eastAsia="zh-CN"/>
              </w:rPr>
            </w:pPr>
            <w:r w:rsidRPr="005A6FE6">
              <w:rPr>
                <w:lang w:eastAsia="ja-JP"/>
              </w:rPr>
              <w:t>TDD</w:t>
            </w:r>
          </w:p>
        </w:tc>
        <w:tc>
          <w:tcPr>
            <w:tcW w:w="716" w:type="dxa"/>
            <w:shd w:val="clear" w:color="auto" w:fill="auto"/>
          </w:tcPr>
          <w:p w14:paraId="6D458A35" w14:textId="77777777" w:rsidR="0028470E" w:rsidRPr="005A6FE6" w:rsidRDefault="0028470E" w:rsidP="000C0986">
            <w:pPr>
              <w:pStyle w:val="TAC"/>
              <w:rPr>
                <w:lang w:eastAsia="zh-CN"/>
              </w:rPr>
            </w:pPr>
            <w:r w:rsidRPr="005A6FE6">
              <w:rPr>
                <w:rFonts w:eastAsia="Malgun Gothic"/>
                <w:lang w:eastAsia="ko-KR"/>
              </w:rPr>
              <w:t>N/A</w:t>
            </w:r>
          </w:p>
        </w:tc>
        <w:tc>
          <w:tcPr>
            <w:tcW w:w="850" w:type="dxa"/>
          </w:tcPr>
          <w:p w14:paraId="1FD40EAA" w14:textId="77777777" w:rsidR="0028470E" w:rsidRPr="005A6FE6" w:rsidRDefault="0028470E" w:rsidP="000C0986">
            <w:pPr>
              <w:keepNext/>
              <w:keepLines/>
              <w:spacing w:after="0"/>
              <w:jc w:val="center"/>
            </w:pPr>
          </w:p>
        </w:tc>
      </w:tr>
      <w:tr w:rsidR="0028470E" w:rsidRPr="005A6FE6" w14:paraId="059615C8"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21689B9C" w14:textId="77777777" w:rsidR="0028470E" w:rsidRPr="005A6FE6" w:rsidRDefault="0028470E" w:rsidP="000C0986">
            <w:pPr>
              <w:pStyle w:val="TAC"/>
            </w:pPr>
          </w:p>
        </w:tc>
        <w:tc>
          <w:tcPr>
            <w:tcW w:w="716" w:type="dxa"/>
            <w:tcBorders>
              <w:left w:val="single" w:sz="4" w:space="0" w:color="auto"/>
              <w:bottom w:val="nil"/>
            </w:tcBorders>
          </w:tcPr>
          <w:p w14:paraId="452661CD" w14:textId="77777777" w:rsidR="0028470E" w:rsidRPr="005A6FE6" w:rsidRDefault="0028470E" w:rsidP="000C0986">
            <w:pPr>
              <w:pStyle w:val="TAC"/>
            </w:pPr>
            <w:r w:rsidRPr="005A6FE6">
              <w:t>3</w:t>
            </w:r>
          </w:p>
        </w:tc>
        <w:tc>
          <w:tcPr>
            <w:tcW w:w="1000" w:type="dxa"/>
            <w:shd w:val="clear" w:color="auto" w:fill="auto"/>
          </w:tcPr>
          <w:p w14:paraId="6C82BCCD" w14:textId="77777777" w:rsidR="0028470E" w:rsidRPr="005A6FE6" w:rsidRDefault="0028470E" w:rsidP="000C0986">
            <w:pPr>
              <w:pStyle w:val="TAC"/>
              <w:rPr>
                <w:lang w:eastAsia="zh-CN"/>
              </w:rPr>
            </w:pPr>
            <w:r w:rsidRPr="005A6FE6">
              <w:rPr>
                <w:lang w:eastAsia="fi-FI"/>
              </w:rPr>
              <w:t>2</w:t>
            </w:r>
          </w:p>
        </w:tc>
        <w:tc>
          <w:tcPr>
            <w:tcW w:w="861" w:type="dxa"/>
            <w:shd w:val="clear" w:color="auto" w:fill="auto"/>
            <w:noWrap/>
            <w:vAlign w:val="center"/>
          </w:tcPr>
          <w:p w14:paraId="6E9201AD" w14:textId="77777777" w:rsidR="0028470E" w:rsidRPr="005A6FE6" w:rsidRDefault="0028470E" w:rsidP="000C0986">
            <w:pPr>
              <w:pStyle w:val="TAC"/>
              <w:rPr>
                <w:lang w:eastAsia="zh-CN"/>
              </w:rPr>
            </w:pPr>
            <w:r w:rsidRPr="005A6FE6">
              <w:rPr>
                <w:lang w:eastAsia="zh-CN"/>
              </w:rPr>
              <w:t>N/A</w:t>
            </w:r>
          </w:p>
        </w:tc>
        <w:tc>
          <w:tcPr>
            <w:tcW w:w="1139" w:type="dxa"/>
            <w:shd w:val="clear" w:color="auto" w:fill="auto"/>
            <w:noWrap/>
            <w:vAlign w:val="center"/>
          </w:tcPr>
          <w:p w14:paraId="725737C4" w14:textId="77777777" w:rsidR="0028470E" w:rsidRPr="005A6FE6" w:rsidRDefault="0028470E" w:rsidP="000C0986">
            <w:pPr>
              <w:pStyle w:val="TAC"/>
              <w:rPr>
                <w:rFonts w:eastAsia="MS Mincho"/>
              </w:rPr>
            </w:pPr>
            <w:r w:rsidRPr="005A6FE6">
              <w:rPr>
                <w:rFonts w:eastAsia="MS Mincho"/>
              </w:rPr>
              <w:t>REFSENS</w:t>
            </w:r>
          </w:p>
        </w:tc>
        <w:tc>
          <w:tcPr>
            <w:tcW w:w="1136" w:type="dxa"/>
            <w:shd w:val="clear" w:color="auto" w:fill="auto"/>
            <w:noWrap/>
            <w:vAlign w:val="center"/>
          </w:tcPr>
          <w:p w14:paraId="17034607" w14:textId="77777777" w:rsidR="0028470E" w:rsidRPr="005A6FE6" w:rsidRDefault="0028470E" w:rsidP="000C0986">
            <w:pPr>
              <w:pStyle w:val="TAC"/>
            </w:pPr>
            <w:r w:rsidRPr="005A6FE6">
              <w:t>-</w:t>
            </w:r>
          </w:p>
        </w:tc>
        <w:tc>
          <w:tcPr>
            <w:tcW w:w="858" w:type="dxa"/>
            <w:shd w:val="clear" w:color="auto" w:fill="auto"/>
            <w:noWrap/>
            <w:vAlign w:val="center"/>
          </w:tcPr>
          <w:p w14:paraId="73A23CB4" w14:textId="77777777" w:rsidR="0028470E" w:rsidRPr="005A6FE6" w:rsidRDefault="0028470E" w:rsidP="000C0986">
            <w:pPr>
              <w:pStyle w:val="TAC"/>
            </w:pPr>
            <w:r w:rsidRPr="005A6FE6">
              <w:t>-</w:t>
            </w:r>
          </w:p>
        </w:tc>
        <w:tc>
          <w:tcPr>
            <w:tcW w:w="862" w:type="dxa"/>
            <w:shd w:val="clear" w:color="auto" w:fill="auto"/>
            <w:vAlign w:val="center"/>
          </w:tcPr>
          <w:p w14:paraId="31FFAE24" w14:textId="77777777" w:rsidR="0028470E" w:rsidRPr="005A6FE6" w:rsidRDefault="0028470E" w:rsidP="000C0986">
            <w:pPr>
              <w:pStyle w:val="TAC"/>
            </w:pPr>
            <w:r w:rsidRPr="005A6FE6">
              <w:t>-</w:t>
            </w:r>
          </w:p>
        </w:tc>
        <w:tc>
          <w:tcPr>
            <w:tcW w:w="1002" w:type="dxa"/>
            <w:shd w:val="clear" w:color="auto" w:fill="auto"/>
            <w:vAlign w:val="center"/>
          </w:tcPr>
          <w:p w14:paraId="38C87285" w14:textId="77777777" w:rsidR="0028470E" w:rsidRPr="005A6FE6" w:rsidRDefault="0028470E" w:rsidP="000C0986">
            <w:pPr>
              <w:pStyle w:val="TAC"/>
              <w:rPr>
                <w:lang w:eastAsia="zh-CN"/>
              </w:rPr>
            </w:pPr>
            <w:r w:rsidRPr="005A6FE6">
              <w:rPr>
                <w:lang w:eastAsia="ja-JP"/>
              </w:rPr>
              <w:t>FDD</w:t>
            </w:r>
          </w:p>
        </w:tc>
        <w:tc>
          <w:tcPr>
            <w:tcW w:w="716" w:type="dxa"/>
            <w:shd w:val="clear" w:color="auto" w:fill="auto"/>
          </w:tcPr>
          <w:p w14:paraId="7CDE312E" w14:textId="77777777" w:rsidR="0028470E" w:rsidRPr="005A6FE6" w:rsidRDefault="0028470E" w:rsidP="000C0986">
            <w:pPr>
              <w:pStyle w:val="TAC"/>
              <w:rPr>
                <w:lang w:eastAsia="zh-CN"/>
              </w:rPr>
            </w:pPr>
            <w:r w:rsidRPr="005A6FE6">
              <w:rPr>
                <w:rFonts w:eastAsia="Malgun Gothic"/>
                <w:lang w:eastAsia="ko-KR"/>
              </w:rPr>
              <w:t>N/A</w:t>
            </w:r>
          </w:p>
        </w:tc>
        <w:tc>
          <w:tcPr>
            <w:tcW w:w="850" w:type="dxa"/>
          </w:tcPr>
          <w:p w14:paraId="73119BE2" w14:textId="77777777" w:rsidR="0028470E" w:rsidRPr="005A6FE6" w:rsidRDefault="0028470E" w:rsidP="000C0986">
            <w:pPr>
              <w:keepNext/>
              <w:keepLines/>
              <w:spacing w:after="0"/>
              <w:jc w:val="center"/>
            </w:pPr>
          </w:p>
        </w:tc>
      </w:tr>
      <w:tr w:rsidR="0028470E" w:rsidRPr="005A6FE6" w14:paraId="2DC9D95E"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69CE43B0"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tcPr>
          <w:p w14:paraId="2907B352" w14:textId="77777777" w:rsidR="0028470E" w:rsidRPr="005A6FE6" w:rsidRDefault="0028470E" w:rsidP="000C0986">
            <w:pPr>
              <w:pStyle w:val="TAC"/>
            </w:pPr>
          </w:p>
        </w:tc>
        <w:tc>
          <w:tcPr>
            <w:tcW w:w="1000" w:type="dxa"/>
            <w:tcBorders>
              <w:left w:val="single" w:sz="4" w:space="0" w:color="auto"/>
            </w:tcBorders>
            <w:shd w:val="clear" w:color="auto" w:fill="auto"/>
          </w:tcPr>
          <w:p w14:paraId="27771859" w14:textId="77777777" w:rsidR="0028470E" w:rsidRPr="005A6FE6" w:rsidRDefault="0028470E" w:rsidP="000C0986">
            <w:pPr>
              <w:pStyle w:val="TAC"/>
              <w:rPr>
                <w:lang w:eastAsia="zh-CN"/>
              </w:rPr>
            </w:pPr>
            <w:r w:rsidRPr="005A6FE6">
              <w:rPr>
                <w:lang w:eastAsia="fi-FI"/>
              </w:rPr>
              <w:t>66</w:t>
            </w:r>
          </w:p>
        </w:tc>
        <w:tc>
          <w:tcPr>
            <w:tcW w:w="861" w:type="dxa"/>
            <w:shd w:val="clear" w:color="auto" w:fill="auto"/>
            <w:noWrap/>
            <w:vAlign w:val="center"/>
          </w:tcPr>
          <w:p w14:paraId="1EEDD3B8" w14:textId="77777777" w:rsidR="0028470E" w:rsidRPr="005A6FE6" w:rsidRDefault="0028470E" w:rsidP="000C0986">
            <w:pPr>
              <w:pStyle w:val="TAC"/>
              <w:rPr>
                <w:lang w:eastAsia="zh-CN"/>
              </w:rPr>
            </w:pPr>
            <w:r w:rsidRPr="005A6FE6">
              <w:rPr>
                <w:lang w:eastAsia="zh-CN"/>
              </w:rPr>
              <w:t>N/A</w:t>
            </w:r>
          </w:p>
        </w:tc>
        <w:tc>
          <w:tcPr>
            <w:tcW w:w="1139" w:type="dxa"/>
            <w:shd w:val="clear" w:color="auto" w:fill="auto"/>
            <w:noWrap/>
            <w:vAlign w:val="center"/>
          </w:tcPr>
          <w:p w14:paraId="24DFF4F7" w14:textId="77777777" w:rsidR="0028470E" w:rsidRPr="005A6FE6" w:rsidRDefault="0028470E" w:rsidP="000C0986">
            <w:pPr>
              <w:pStyle w:val="TAC"/>
              <w:rPr>
                <w:rFonts w:eastAsia="MS Mincho"/>
              </w:rPr>
            </w:pPr>
            <w:r w:rsidRPr="005A6FE6">
              <w:rPr>
                <w:rFonts w:eastAsia="MS Mincho"/>
              </w:rPr>
              <w:t>-94.8</w:t>
            </w:r>
          </w:p>
        </w:tc>
        <w:tc>
          <w:tcPr>
            <w:tcW w:w="1136" w:type="dxa"/>
            <w:shd w:val="clear" w:color="auto" w:fill="auto"/>
            <w:noWrap/>
            <w:vAlign w:val="center"/>
          </w:tcPr>
          <w:p w14:paraId="3EC56745" w14:textId="77777777" w:rsidR="0028470E" w:rsidRPr="005A6FE6" w:rsidRDefault="0028470E" w:rsidP="000C0986">
            <w:pPr>
              <w:pStyle w:val="TAC"/>
            </w:pPr>
            <w:r w:rsidRPr="005A6FE6">
              <w:t>-</w:t>
            </w:r>
          </w:p>
        </w:tc>
        <w:tc>
          <w:tcPr>
            <w:tcW w:w="858" w:type="dxa"/>
            <w:shd w:val="clear" w:color="auto" w:fill="auto"/>
            <w:noWrap/>
            <w:vAlign w:val="center"/>
          </w:tcPr>
          <w:p w14:paraId="36179D1B" w14:textId="77777777" w:rsidR="0028470E" w:rsidRPr="005A6FE6" w:rsidRDefault="0028470E" w:rsidP="000C0986">
            <w:pPr>
              <w:pStyle w:val="TAC"/>
            </w:pPr>
            <w:r w:rsidRPr="005A6FE6">
              <w:t>-</w:t>
            </w:r>
          </w:p>
        </w:tc>
        <w:tc>
          <w:tcPr>
            <w:tcW w:w="862" w:type="dxa"/>
            <w:shd w:val="clear" w:color="auto" w:fill="auto"/>
            <w:vAlign w:val="center"/>
          </w:tcPr>
          <w:p w14:paraId="42F2E2E2" w14:textId="77777777" w:rsidR="0028470E" w:rsidRPr="005A6FE6" w:rsidRDefault="0028470E" w:rsidP="000C0986">
            <w:pPr>
              <w:pStyle w:val="TAC"/>
            </w:pPr>
            <w:r w:rsidRPr="005A6FE6">
              <w:t>-</w:t>
            </w:r>
          </w:p>
        </w:tc>
        <w:tc>
          <w:tcPr>
            <w:tcW w:w="1002" w:type="dxa"/>
            <w:shd w:val="clear" w:color="auto" w:fill="auto"/>
            <w:vAlign w:val="center"/>
          </w:tcPr>
          <w:p w14:paraId="7AF6DC47" w14:textId="77777777" w:rsidR="0028470E" w:rsidRPr="005A6FE6" w:rsidRDefault="0028470E" w:rsidP="000C0986">
            <w:pPr>
              <w:pStyle w:val="TAC"/>
              <w:rPr>
                <w:lang w:eastAsia="zh-CN"/>
              </w:rPr>
            </w:pPr>
            <w:r w:rsidRPr="005A6FE6">
              <w:rPr>
                <w:lang w:eastAsia="ja-JP"/>
              </w:rPr>
              <w:t>FDD</w:t>
            </w:r>
          </w:p>
        </w:tc>
        <w:tc>
          <w:tcPr>
            <w:tcW w:w="716" w:type="dxa"/>
            <w:shd w:val="clear" w:color="auto" w:fill="auto"/>
          </w:tcPr>
          <w:p w14:paraId="6B6D8A60" w14:textId="77777777" w:rsidR="0028470E" w:rsidRPr="005A6FE6" w:rsidRDefault="0028470E" w:rsidP="000C0986">
            <w:pPr>
              <w:pStyle w:val="TAC"/>
              <w:rPr>
                <w:lang w:eastAsia="zh-CN"/>
              </w:rPr>
            </w:pPr>
            <w:r w:rsidRPr="005A6FE6">
              <w:rPr>
                <w:rFonts w:eastAsia="Malgun Gothic"/>
                <w:lang w:eastAsia="ko-KR"/>
              </w:rPr>
              <w:t>IMD5</w:t>
            </w:r>
          </w:p>
        </w:tc>
        <w:tc>
          <w:tcPr>
            <w:tcW w:w="850" w:type="dxa"/>
          </w:tcPr>
          <w:p w14:paraId="64626502" w14:textId="77777777" w:rsidR="0028470E" w:rsidRPr="005A6FE6" w:rsidRDefault="0028470E" w:rsidP="000C0986">
            <w:pPr>
              <w:keepNext/>
              <w:keepLines/>
              <w:spacing w:after="0"/>
              <w:jc w:val="center"/>
            </w:pPr>
          </w:p>
        </w:tc>
      </w:tr>
      <w:tr w:rsidR="0028470E" w:rsidRPr="005A6FE6" w14:paraId="279D4337"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33A4A43F" w14:textId="77777777" w:rsidR="0028470E" w:rsidRPr="005A6FE6" w:rsidRDefault="0028470E" w:rsidP="000C0986">
            <w:pPr>
              <w:pStyle w:val="TAC"/>
            </w:pPr>
          </w:p>
        </w:tc>
        <w:tc>
          <w:tcPr>
            <w:tcW w:w="716" w:type="dxa"/>
            <w:tcBorders>
              <w:top w:val="nil"/>
              <w:left w:val="single" w:sz="4" w:space="0" w:color="auto"/>
              <w:bottom w:val="single" w:sz="4" w:space="0" w:color="auto"/>
            </w:tcBorders>
          </w:tcPr>
          <w:p w14:paraId="4E3DC819" w14:textId="77777777" w:rsidR="0028470E" w:rsidRPr="005A6FE6" w:rsidRDefault="0028470E" w:rsidP="000C0986">
            <w:pPr>
              <w:pStyle w:val="TAC"/>
            </w:pPr>
          </w:p>
        </w:tc>
        <w:tc>
          <w:tcPr>
            <w:tcW w:w="1000" w:type="dxa"/>
            <w:shd w:val="clear" w:color="auto" w:fill="auto"/>
          </w:tcPr>
          <w:p w14:paraId="33323E4D" w14:textId="77777777" w:rsidR="0028470E" w:rsidRPr="005A6FE6" w:rsidRDefault="0028470E" w:rsidP="000C0986">
            <w:pPr>
              <w:pStyle w:val="TAC"/>
              <w:rPr>
                <w:lang w:eastAsia="zh-CN"/>
              </w:rPr>
            </w:pPr>
            <w:r w:rsidRPr="005A6FE6">
              <w:rPr>
                <w:lang w:eastAsia="fi-FI"/>
              </w:rPr>
              <w:t>n77</w:t>
            </w:r>
          </w:p>
        </w:tc>
        <w:tc>
          <w:tcPr>
            <w:tcW w:w="861" w:type="dxa"/>
            <w:shd w:val="clear" w:color="auto" w:fill="auto"/>
            <w:noWrap/>
            <w:vAlign w:val="center"/>
          </w:tcPr>
          <w:p w14:paraId="298CD3EF" w14:textId="77777777" w:rsidR="0028470E" w:rsidRPr="005A6FE6" w:rsidRDefault="0028470E" w:rsidP="000C0986">
            <w:pPr>
              <w:pStyle w:val="TAC"/>
              <w:rPr>
                <w:lang w:eastAsia="zh-CN"/>
              </w:rPr>
            </w:pPr>
            <w:r w:rsidRPr="005A6FE6">
              <w:rPr>
                <w:lang w:eastAsia="zh-CN"/>
              </w:rPr>
              <w:t>15</w:t>
            </w:r>
          </w:p>
        </w:tc>
        <w:tc>
          <w:tcPr>
            <w:tcW w:w="1139" w:type="dxa"/>
            <w:shd w:val="clear" w:color="auto" w:fill="auto"/>
            <w:noWrap/>
            <w:vAlign w:val="center"/>
          </w:tcPr>
          <w:p w14:paraId="1AAB4800" w14:textId="77777777" w:rsidR="0028470E" w:rsidRPr="005A6FE6" w:rsidRDefault="0028470E" w:rsidP="000C0986">
            <w:pPr>
              <w:pStyle w:val="TAC"/>
              <w:rPr>
                <w:rFonts w:eastAsia="MS Mincho"/>
              </w:rPr>
            </w:pPr>
            <w:r w:rsidRPr="005A6FE6">
              <w:rPr>
                <w:rFonts w:eastAsia="MS Mincho"/>
              </w:rPr>
              <w:t>-</w:t>
            </w:r>
          </w:p>
        </w:tc>
        <w:tc>
          <w:tcPr>
            <w:tcW w:w="1136" w:type="dxa"/>
            <w:shd w:val="clear" w:color="auto" w:fill="auto"/>
            <w:noWrap/>
            <w:vAlign w:val="center"/>
          </w:tcPr>
          <w:p w14:paraId="37F5E91D" w14:textId="77777777" w:rsidR="0028470E" w:rsidRPr="005A6FE6" w:rsidRDefault="0028470E" w:rsidP="000C0986">
            <w:pPr>
              <w:pStyle w:val="TAC"/>
            </w:pPr>
            <w:r w:rsidRPr="005A6FE6">
              <w:rPr>
                <w:rFonts w:eastAsia="MS Mincho"/>
              </w:rPr>
              <w:t>REFSENS</w:t>
            </w:r>
          </w:p>
        </w:tc>
        <w:tc>
          <w:tcPr>
            <w:tcW w:w="858" w:type="dxa"/>
            <w:shd w:val="clear" w:color="auto" w:fill="auto"/>
            <w:noWrap/>
            <w:vAlign w:val="center"/>
          </w:tcPr>
          <w:p w14:paraId="6FFCD174" w14:textId="77777777" w:rsidR="0028470E" w:rsidRPr="005A6FE6" w:rsidRDefault="0028470E" w:rsidP="000C0986">
            <w:pPr>
              <w:pStyle w:val="TAC"/>
            </w:pPr>
            <w:r w:rsidRPr="005A6FE6">
              <w:t>-</w:t>
            </w:r>
          </w:p>
        </w:tc>
        <w:tc>
          <w:tcPr>
            <w:tcW w:w="862" w:type="dxa"/>
            <w:shd w:val="clear" w:color="auto" w:fill="auto"/>
            <w:vAlign w:val="center"/>
          </w:tcPr>
          <w:p w14:paraId="50FC39C3" w14:textId="77777777" w:rsidR="0028470E" w:rsidRPr="005A6FE6" w:rsidRDefault="0028470E" w:rsidP="000C0986">
            <w:pPr>
              <w:pStyle w:val="TAC"/>
            </w:pPr>
            <w:r w:rsidRPr="005A6FE6">
              <w:t>-</w:t>
            </w:r>
          </w:p>
        </w:tc>
        <w:tc>
          <w:tcPr>
            <w:tcW w:w="1002" w:type="dxa"/>
            <w:shd w:val="clear" w:color="auto" w:fill="auto"/>
            <w:vAlign w:val="center"/>
          </w:tcPr>
          <w:p w14:paraId="7740D9F5" w14:textId="77777777" w:rsidR="0028470E" w:rsidRPr="005A6FE6" w:rsidRDefault="0028470E" w:rsidP="000C0986">
            <w:pPr>
              <w:pStyle w:val="TAC"/>
              <w:rPr>
                <w:lang w:eastAsia="zh-CN"/>
              </w:rPr>
            </w:pPr>
            <w:r w:rsidRPr="005A6FE6">
              <w:rPr>
                <w:lang w:eastAsia="ja-JP"/>
              </w:rPr>
              <w:t>TDD</w:t>
            </w:r>
          </w:p>
        </w:tc>
        <w:tc>
          <w:tcPr>
            <w:tcW w:w="716" w:type="dxa"/>
            <w:shd w:val="clear" w:color="auto" w:fill="auto"/>
          </w:tcPr>
          <w:p w14:paraId="0DF69055" w14:textId="77777777" w:rsidR="0028470E" w:rsidRPr="005A6FE6" w:rsidRDefault="0028470E" w:rsidP="000C0986">
            <w:pPr>
              <w:pStyle w:val="TAC"/>
              <w:rPr>
                <w:lang w:eastAsia="zh-CN"/>
              </w:rPr>
            </w:pPr>
            <w:r w:rsidRPr="005A6FE6">
              <w:rPr>
                <w:rFonts w:eastAsia="Malgun Gothic"/>
                <w:lang w:eastAsia="ko-KR"/>
              </w:rPr>
              <w:t>N/A</w:t>
            </w:r>
          </w:p>
        </w:tc>
        <w:tc>
          <w:tcPr>
            <w:tcW w:w="850" w:type="dxa"/>
          </w:tcPr>
          <w:p w14:paraId="470BB7F6" w14:textId="77777777" w:rsidR="0028470E" w:rsidRPr="005A6FE6" w:rsidRDefault="0028470E" w:rsidP="000C0986">
            <w:pPr>
              <w:keepNext/>
              <w:keepLines/>
              <w:spacing w:after="0"/>
              <w:jc w:val="center"/>
            </w:pPr>
          </w:p>
        </w:tc>
      </w:tr>
      <w:tr w:rsidR="0028470E" w:rsidRPr="005A6FE6" w14:paraId="675FBB07"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57286F91" w14:textId="77777777" w:rsidR="0028470E" w:rsidRPr="005A6FE6" w:rsidRDefault="0028470E" w:rsidP="000C0986">
            <w:pPr>
              <w:pStyle w:val="TAC"/>
            </w:pPr>
          </w:p>
        </w:tc>
        <w:tc>
          <w:tcPr>
            <w:tcW w:w="716" w:type="dxa"/>
            <w:tcBorders>
              <w:left w:val="single" w:sz="4" w:space="0" w:color="auto"/>
              <w:bottom w:val="nil"/>
            </w:tcBorders>
          </w:tcPr>
          <w:p w14:paraId="454CFEAB" w14:textId="77777777" w:rsidR="0028470E" w:rsidRPr="005A6FE6" w:rsidRDefault="0028470E" w:rsidP="000C0986">
            <w:pPr>
              <w:pStyle w:val="TAC"/>
            </w:pPr>
            <w:r w:rsidRPr="005A6FE6">
              <w:t>4</w:t>
            </w:r>
          </w:p>
        </w:tc>
        <w:tc>
          <w:tcPr>
            <w:tcW w:w="1000" w:type="dxa"/>
            <w:shd w:val="clear" w:color="auto" w:fill="auto"/>
          </w:tcPr>
          <w:p w14:paraId="35D2BCAA" w14:textId="77777777" w:rsidR="0028470E" w:rsidRPr="005A6FE6" w:rsidRDefault="0028470E" w:rsidP="000C0986">
            <w:pPr>
              <w:pStyle w:val="TAC"/>
              <w:rPr>
                <w:lang w:eastAsia="zh-CN"/>
              </w:rPr>
            </w:pPr>
            <w:r w:rsidRPr="005A6FE6">
              <w:rPr>
                <w:lang w:eastAsia="fi-FI"/>
              </w:rPr>
              <w:t>2</w:t>
            </w:r>
          </w:p>
        </w:tc>
        <w:tc>
          <w:tcPr>
            <w:tcW w:w="861" w:type="dxa"/>
            <w:shd w:val="clear" w:color="auto" w:fill="auto"/>
            <w:noWrap/>
            <w:vAlign w:val="center"/>
          </w:tcPr>
          <w:p w14:paraId="709C97BA" w14:textId="77777777" w:rsidR="0028470E" w:rsidRPr="005A6FE6" w:rsidRDefault="0028470E" w:rsidP="000C0986">
            <w:pPr>
              <w:pStyle w:val="TAC"/>
              <w:rPr>
                <w:lang w:eastAsia="zh-CN"/>
              </w:rPr>
            </w:pPr>
            <w:r w:rsidRPr="005A6FE6">
              <w:rPr>
                <w:lang w:eastAsia="zh-CN"/>
              </w:rPr>
              <w:t>N/A</w:t>
            </w:r>
          </w:p>
        </w:tc>
        <w:tc>
          <w:tcPr>
            <w:tcW w:w="1139" w:type="dxa"/>
            <w:shd w:val="clear" w:color="auto" w:fill="auto"/>
            <w:noWrap/>
            <w:vAlign w:val="center"/>
          </w:tcPr>
          <w:p w14:paraId="4275AFD5" w14:textId="77777777" w:rsidR="0028470E" w:rsidRPr="005A6FE6" w:rsidRDefault="0028470E" w:rsidP="000C0986">
            <w:pPr>
              <w:pStyle w:val="TAC"/>
              <w:rPr>
                <w:rFonts w:eastAsia="MS Mincho"/>
              </w:rPr>
            </w:pPr>
            <w:r w:rsidRPr="005A6FE6">
              <w:rPr>
                <w:rFonts w:eastAsia="MS Mincho"/>
              </w:rPr>
              <w:t>-65.2</w:t>
            </w:r>
          </w:p>
        </w:tc>
        <w:tc>
          <w:tcPr>
            <w:tcW w:w="1136" w:type="dxa"/>
            <w:shd w:val="clear" w:color="auto" w:fill="auto"/>
            <w:noWrap/>
            <w:vAlign w:val="center"/>
          </w:tcPr>
          <w:p w14:paraId="37E7628F" w14:textId="77777777" w:rsidR="0028470E" w:rsidRPr="005A6FE6" w:rsidRDefault="0028470E" w:rsidP="000C0986">
            <w:pPr>
              <w:pStyle w:val="TAC"/>
            </w:pPr>
            <w:r w:rsidRPr="005A6FE6">
              <w:t>-</w:t>
            </w:r>
          </w:p>
        </w:tc>
        <w:tc>
          <w:tcPr>
            <w:tcW w:w="858" w:type="dxa"/>
            <w:shd w:val="clear" w:color="auto" w:fill="auto"/>
            <w:noWrap/>
            <w:vAlign w:val="center"/>
          </w:tcPr>
          <w:p w14:paraId="42BCDC2B" w14:textId="77777777" w:rsidR="0028470E" w:rsidRPr="005A6FE6" w:rsidRDefault="0028470E" w:rsidP="000C0986">
            <w:pPr>
              <w:pStyle w:val="TAC"/>
            </w:pPr>
            <w:r w:rsidRPr="005A6FE6">
              <w:t>-</w:t>
            </w:r>
          </w:p>
        </w:tc>
        <w:tc>
          <w:tcPr>
            <w:tcW w:w="862" w:type="dxa"/>
            <w:shd w:val="clear" w:color="auto" w:fill="auto"/>
            <w:vAlign w:val="center"/>
          </w:tcPr>
          <w:p w14:paraId="62573DC1" w14:textId="77777777" w:rsidR="0028470E" w:rsidRPr="005A6FE6" w:rsidRDefault="0028470E" w:rsidP="000C0986">
            <w:pPr>
              <w:pStyle w:val="TAC"/>
            </w:pPr>
            <w:r w:rsidRPr="005A6FE6">
              <w:t>-</w:t>
            </w:r>
          </w:p>
        </w:tc>
        <w:tc>
          <w:tcPr>
            <w:tcW w:w="1002" w:type="dxa"/>
            <w:shd w:val="clear" w:color="auto" w:fill="auto"/>
            <w:vAlign w:val="center"/>
          </w:tcPr>
          <w:p w14:paraId="47E8F0AD" w14:textId="77777777" w:rsidR="0028470E" w:rsidRPr="005A6FE6" w:rsidRDefault="0028470E" w:rsidP="000C0986">
            <w:pPr>
              <w:pStyle w:val="TAC"/>
              <w:rPr>
                <w:lang w:eastAsia="zh-CN"/>
              </w:rPr>
            </w:pPr>
            <w:r w:rsidRPr="005A6FE6">
              <w:rPr>
                <w:lang w:eastAsia="ja-JP"/>
              </w:rPr>
              <w:t>FDD</w:t>
            </w:r>
          </w:p>
        </w:tc>
        <w:tc>
          <w:tcPr>
            <w:tcW w:w="716" w:type="dxa"/>
            <w:shd w:val="clear" w:color="auto" w:fill="auto"/>
          </w:tcPr>
          <w:p w14:paraId="4E65F556" w14:textId="77777777" w:rsidR="0028470E" w:rsidRPr="005A6FE6" w:rsidRDefault="0028470E" w:rsidP="000C0986">
            <w:pPr>
              <w:pStyle w:val="TAC"/>
              <w:rPr>
                <w:lang w:eastAsia="zh-CN"/>
              </w:rPr>
            </w:pPr>
            <w:r w:rsidRPr="005A6FE6">
              <w:rPr>
                <w:rFonts w:eastAsia="Malgun Gothic"/>
                <w:kern w:val="2"/>
                <w:lang w:eastAsia="ko-KR"/>
              </w:rPr>
              <w:t>IMD2</w:t>
            </w:r>
          </w:p>
        </w:tc>
        <w:tc>
          <w:tcPr>
            <w:tcW w:w="850" w:type="dxa"/>
          </w:tcPr>
          <w:p w14:paraId="3881D1F0" w14:textId="77777777" w:rsidR="0028470E" w:rsidRPr="005A6FE6" w:rsidRDefault="0028470E" w:rsidP="000C0986">
            <w:pPr>
              <w:keepNext/>
              <w:keepLines/>
              <w:spacing w:after="0"/>
              <w:jc w:val="center"/>
            </w:pPr>
          </w:p>
        </w:tc>
      </w:tr>
      <w:tr w:rsidR="0028470E" w:rsidRPr="005A6FE6" w14:paraId="23CD6762"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5E96E963"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tcPr>
          <w:p w14:paraId="5E845FBE" w14:textId="77777777" w:rsidR="0028470E" w:rsidRPr="005A6FE6" w:rsidRDefault="0028470E" w:rsidP="000C0986">
            <w:pPr>
              <w:pStyle w:val="TAC"/>
            </w:pPr>
          </w:p>
        </w:tc>
        <w:tc>
          <w:tcPr>
            <w:tcW w:w="1000" w:type="dxa"/>
            <w:tcBorders>
              <w:left w:val="single" w:sz="4" w:space="0" w:color="auto"/>
            </w:tcBorders>
            <w:shd w:val="clear" w:color="auto" w:fill="auto"/>
          </w:tcPr>
          <w:p w14:paraId="1759E1A1" w14:textId="77777777" w:rsidR="0028470E" w:rsidRPr="005A6FE6" w:rsidRDefault="0028470E" w:rsidP="000C0986">
            <w:pPr>
              <w:pStyle w:val="TAC"/>
              <w:rPr>
                <w:lang w:eastAsia="zh-CN"/>
              </w:rPr>
            </w:pPr>
            <w:r w:rsidRPr="005A6FE6">
              <w:rPr>
                <w:lang w:eastAsia="fi-FI"/>
              </w:rPr>
              <w:t>66</w:t>
            </w:r>
          </w:p>
        </w:tc>
        <w:tc>
          <w:tcPr>
            <w:tcW w:w="861" w:type="dxa"/>
            <w:shd w:val="clear" w:color="auto" w:fill="auto"/>
            <w:noWrap/>
            <w:vAlign w:val="center"/>
          </w:tcPr>
          <w:p w14:paraId="6E319CA6" w14:textId="77777777" w:rsidR="0028470E" w:rsidRPr="005A6FE6" w:rsidRDefault="0028470E" w:rsidP="000C0986">
            <w:pPr>
              <w:pStyle w:val="TAC"/>
              <w:rPr>
                <w:lang w:eastAsia="zh-CN"/>
              </w:rPr>
            </w:pPr>
            <w:r w:rsidRPr="005A6FE6">
              <w:rPr>
                <w:lang w:eastAsia="zh-CN"/>
              </w:rPr>
              <w:t>N/A</w:t>
            </w:r>
          </w:p>
        </w:tc>
        <w:tc>
          <w:tcPr>
            <w:tcW w:w="1139" w:type="dxa"/>
            <w:shd w:val="clear" w:color="auto" w:fill="auto"/>
            <w:noWrap/>
            <w:vAlign w:val="center"/>
          </w:tcPr>
          <w:p w14:paraId="0053913B" w14:textId="77777777" w:rsidR="0028470E" w:rsidRPr="005A6FE6" w:rsidRDefault="0028470E" w:rsidP="000C0986">
            <w:pPr>
              <w:pStyle w:val="TAC"/>
              <w:rPr>
                <w:rFonts w:eastAsia="MS Mincho"/>
              </w:rPr>
            </w:pPr>
            <w:r w:rsidRPr="005A6FE6">
              <w:rPr>
                <w:rFonts w:eastAsia="MS Mincho"/>
              </w:rPr>
              <w:t>REFSENS</w:t>
            </w:r>
          </w:p>
        </w:tc>
        <w:tc>
          <w:tcPr>
            <w:tcW w:w="1136" w:type="dxa"/>
            <w:shd w:val="clear" w:color="auto" w:fill="auto"/>
            <w:noWrap/>
            <w:vAlign w:val="center"/>
          </w:tcPr>
          <w:p w14:paraId="20F740E7" w14:textId="77777777" w:rsidR="0028470E" w:rsidRPr="005A6FE6" w:rsidRDefault="0028470E" w:rsidP="000C0986">
            <w:pPr>
              <w:pStyle w:val="TAC"/>
            </w:pPr>
            <w:r w:rsidRPr="005A6FE6">
              <w:t>-</w:t>
            </w:r>
          </w:p>
        </w:tc>
        <w:tc>
          <w:tcPr>
            <w:tcW w:w="858" w:type="dxa"/>
            <w:shd w:val="clear" w:color="auto" w:fill="auto"/>
            <w:noWrap/>
            <w:vAlign w:val="center"/>
          </w:tcPr>
          <w:p w14:paraId="4881A7CC" w14:textId="77777777" w:rsidR="0028470E" w:rsidRPr="005A6FE6" w:rsidRDefault="0028470E" w:rsidP="000C0986">
            <w:pPr>
              <w:pStyle w:val="TAC"/>
            </w:pPr>
            <w:r w:rsidRPr="005A6FE6">
              <w:t>-</w:t>
            </w:r>
          </w:p>
        </w:tc>
        <w:tc>
          <w:tcPr>
            <w:tcW w:w="862" w:type="dxa"/>
            <w:shd w:val="clear" w:color="auto" w:fill="auto"/>
            <w:vAlign w:val="center"/>
          </w:tcPr>
          <w:p w14:paraId="310F2915" w14:textId="77777777" w:rsidR="0028470E" w:rsidRPr="005A6FE6" w:rsidRDefault="0028470E" w:rsidP="000C0986">
            <w:pPr>
              <w:pStyle w:val="TAC"/>
            </w:pPr>
            <w:r w:rsidRPr="005A6FE6">
              <w:t>-</w:t>
            </w:r>
          </w:p>
        </w:tc>
        <w:tc>
          <w:tcPr>
            <w:tcW w:w="1002" w:type="dxa"/>
            <w:shd w:val="clear" w:color="auto" w:fill="auto"/>
            <w:vAlign w:val="center"/>
          </w:tcPr>
          <w:p w14:paraId="2DA7DAA7" w14:textId="77777777" w:rsidR="0028470E" w:rsidRPr="005A6FE6" w:rsidRDefault="0028470E" w:rsidP="000C0986">
            <w:pPr>
              <w:pStyle w:val="TAC"/>
              <w:rPr>
                <w:lang w:eastAsia="zh-CN"/>
              </w:rPr>
            </w:pPr>
            <w:r w:rsidRPr="005A6FE6">
              <w:rPr>
                <w:lang w:eastAsia="ja-JP"/>
              </w:rPr>
              <w:t>FDD</w:t>
            </w:r>
          </w:p>
        </w:tc>
        <w:tc>
          <w:tcPr>
            <w:tcW w:w="716" w:type="dxa"/>
            <w:shd w:val="clear" w:color="auto" w:fill="auto"/>
          </w:tcPr>
          <w:p w14:paraId="1B7C1236" w14:textId="77777777" w:rsidR="0028470E" w:rsidRPr="005A6FE6" w:rsidRDefault="0028470E" w:rsidP="000C0986">
            <w:pPr>
              <w:pStyle w:val="TAC"/>
              <w:rPr>
                <w:lang w:eastAsia="zh-CN"/>
              </w:rPr>
            </w:pPr>
            <w:r w:rsidRPr="005A6FE6">
              <w:rPr>
                <w:rFonts w:eastAsia="Malgun Gothic"/>
                <w:kern w:val="2"/>
                <w:lang w:eastAsia="ko-KR"/>
              </w:rPr>
              <w:t>N/A</w:t>
            </w:r>
          </w:p>
        </w:tc>
        <w:tc>
          <w:tcPr>
            <w:tcW w:w="850" w:type="dxa"/>
          </w:tcPr>
          <w:p w14:paraId="01D3576B" w14:textId="77777777" w:rsidR="0028470E" w:rsidRPr="005A6FE6" w:rsidRDefault="0028470E" w:rsidP="000C0986">
            <w:pPr>
              <w:keepNext/>
              <w:keepLines/>
              <w:spacing w:after="0"/>
              <w:jc w:val="center"/>
            </w:pPr>
          </w:p>
        </w:tc>
      </w:tr>
      <w:tr w:rsidR="0028470E" w:rsidRPr="005A6FE6" w14:paraId="5199E11F" w14:textId="77777777" w:rsidTr="000C0986">
        <w:trPr>
          <w:trHeight w:val="54"/>
        </w:trPr>
        <w:tc>
          <w:tcPr>
            <w:tcW w:w="1993" w:type="dxa"/>
            <w:tcBorders>
              <w:top w:val="nil"/>
            </w:tcBorders>
            <w:shd w:val="clear" w:color="auto" w:fill="auto"/>
            <w:vAlign w:val="center"/>
          </w:tcPr>
          <w:p w14:paraId="1A03E755" w14:textId="77777777" w:rsidR="0028470E" w:rsidRPr="005A6FE6" w:rsidRDefault="0028470E" w:rsidP="000C0986">
            <w:pPr>
              <w:pStyle w:val="TAC"/>
            </w:pPr>
          </w:p>
        </w:tc>
        <w:tc>
          <w:tcPr>
            <w:tcW w:w="716" w:type="dxa"/>
            <w:tcBorders>
              <w:top w:val="nil"/>
            </w:tcBorders>
          </w:tcPr>
          <w:p w14:paraId="22CE725C" w14:textId="77777777" w:rsidR="0028470E" w:rsidRPr="005A6FE6" w:rsidRDefault="0028470E" w:rsidP="000C0986">
            <w:pPr>
              <w:pStyle w:val="TAC"/>
            </w:pPr>
          </w:p>
        </w:tc>
        <w:tc>
          <w:tcPr>
            <w:tcW w:w="1000" w:type="dxa"/>
            <w:shd w:val="clear" w:color="auto" w:fill="auto"/>
          </w:tcPr>
          <w:p w14:paraId="6505FC07" w14:textId="77777777" w:rsidR="0028470E" w:rsidRPr="005A6FE6" w:rsidRDefault="0028470E" w:rsidP="000C0986">
            <w:pPr>
              <w:pStyle w:val="TAC"/>
              <w:rPr>
                <w:lang w:eastAsia="zh-CN"/>
              </w:rPr>
            </w:pPr>
            <w:r w:rsidRPr="005A6FE6">
              <w:rPr>
                <w:lang w:eastAsia="fi-FI"/>
              </w:rPr>
              <w:t>n77</w:t>
            </w:r>
          </w:p>
        </w:tc>
        <w:tc>
          <w:tcPr>
            <w:tcW w:w="861" w:type="dxa"/>
            <w:shd w:val="clear" w:color="auto" w:fill="auto"/>
            <w:noWrap/>
            <w:vAlign w:val="center"/>
          </w:tcPr>
          <w:p w14:paraId="31A272C2" w14:textId="77777777" w:rsidR="0028470E" w:rsidRPr="005A6FE6" w:rsidRDefault="0028470E" w:rsidP="000C0986">
            <w:pPr>
              <w:pStyle w:val="TAC"/>
              <w:rPr>
                <w:lang w:eastAsia="zh-CN"/>
              </w:rPr>
            </w:pPr>
            <w:r w:rsidRPr="005A6FE6">
              <w:rPr>
                <w:lang w:eastAsia="zh-CN"/>
              </w:rPr>
              <w:t>15</w:t>
            </w:r>
          </w:p>
        </w:tc>
        <w:tc>
          <w:tcPr>
            <w:tcW w:w="1139" w:type="dxa"/>
            <w:shd w:val="clear" w:color="auto" w:fill="auto"/>
            <w:noWrap/>
            <w:vAlign w:val="center"/>
          </w:tcPr>
          <w:p w14:paraId="40194AA1" w14:textId="77777777" w:rsidR="0028470E" w:rsidRPr="005A6FE6" w:rsidRDefault="0028470E" w:rsidP="000C0986">
            <w:pPr>
              <w:pStyle w:val="TAC"/>
              <w:rPr>
                <w:rFonts w:eastAsia="MS Mincho"/>
              </w:rPr>
            </w:pPr>
            <w:r w:rsidRPr="005A6FE6">
              <w:rPr>
                <w:rFonts w:eastAsia="MS Mincho"/>
              </w:rPr>
              <w:t>-</w:t>
            </w:r>
          </w:p>
        </w:tc>
        <w:tc>
          <w:tcPr>
            <w:tcW w:w="1136" w:type="dxa"/>
            <w:shd w:val="clear" w:color="auto" w:fill="auto"/>
            <w:noWrap/>
            <w:vAlign w:val="center"/>
          </w:tcPr>
          <w:p w14:paraId="2550C746" w14:textId="77777777" w:rsidR="0028470E" w:rsidRPr="005A6FE6" w:rsidRDefault="0028470E" w:rsidP="000C0986">
            <w:pPr>
              <w:pStyle w:val="TAC"/>
            </w:pPr>
            <w:r w:rsidRPr="005A6FE6">
              <w:rPr>
                <w:rFonts w:eastAsia="MS Mincho"/>
              </w:rPr>
              <w:t>REFSENS</w:t>
            </w:r>
          </w:p>
        </w:tc>
        <w:tc>
          <w:tcPr>
            <w:tcW w:w="858" w:type="dxa"/>
            <w:shd w:val="clear" w:color="auto" w:fill="auto"/>
            <w:noWrap/>
            <w:vAlign w:val="center"/>
          </w:tcPr>
          <w:p w14:paraId="26F99888" w14:textId="77777777" w:rsidR="0028470E" w:rsidRPr="005A6FE6" w:rsidRDefault="0028470E" w:rsidP="000C0986">
            <w:pPr>
              <w:pStyle w:val="TAC"/>
            </w:pPr>
            <w:r w:rsidRPr="005A6FE6">
              <w:t>-</w:t>
            </w:r>
          </w:p>
        </w:tc>
        <w:tc>
          <w:tcPr>
            <w:tcW w:w="862" w:type="dxa"/>
            <w:shd w:val="clear" w:color="auto" w:fill="auto"/>
            <w:vAlign w:val="center"/>
          </w:tcPr>
          <w:p w14:paraId="505D538D" w14:textId="77777777" w:rsidR="0028470E" w:rsidRPr="005A6FE6" w:rsidRDefault="0028470E" w:rsidP="000C0986">
            <w:pPr>
              <w:pStyle w:val="TAC"/>
            </w:pPr>
            <w:r w:rsidRPr="005A6FE6">
              <w:t>-</w:t>
            </w:r>
          </w:p>
        </w:tc>
        <w:tc>
          <w:tcPr>
            <w:tcW w:w="1002" w:type="dxa"/>
            <w:shd w:val="clear" w:color="auto" w:fill="auto"/>
            <w:vAlign w:val="center"/>
          </w:tcPr>
          <w:p w14:paraId="275B2044" w14:textId="77777777" w:rsidR="0028470E" w:rsidRPr="005A6FE6" w:rsidRDefault="0028470E" w:rsidP="000C0986">
            <w:pPr>
              <w:pStyle w:val="TAC"/>
              <w:rPr>
                <w:lang w:eastAsia="zh-CN"/>
              </w:rPr>
            </w:pPr>
            <w:r w:rsidRPr="005A6FE6">
              <w:rPr>
                <w:lang w:eastAsia="ja-JP"/>
              </w:rPr>
              <w:t>TDD</w:t>
            </w:r>
          </w:p>
        </w:tc>
        <w:tc>
          <w:tcPr>
            <w:tcW w:w="716" w:type="dxa"/>
            <w:shd w:val="clear" w:color="auto" w:fill="auto"/>
          </w:tcPr>
          <w:p w14:paraId="6DF19496" w14:textId="77777777" w:rsidR="0028470E" w:rsidRPr="005A6FE6" w:rsidRDefault="0028470E" w:rsidP="000C0986">
            <w:pPr>
              <w:pStyle w:val="TAC"/>
              <w:rPr>
                <w:lang w:eastAsia="zh-CN"/>
              </w:rPr>
            </w:pPr>
            <w:r w:rsidRPr="005A6FE6">
              <w:rPr>
                <w:rFonts w:eastAsia="Malgun Gothic"/>
                <w:kern w:val="2"/>
                <w:lang w:eastAsia="ko-KR"/>
              </w:rPr>
              <w:t>N/A</w:t>
            </w:r>
          </w:p>
        </w:tc>
        <w:tc>
          <w:tcPr>
            <w:tcW w:w="850" w:type="dxa"/>
          </w:tcPr>
          <w:p w14:paraId="67DE2E0F" w14:textId="77777777" w:rsidR="0028470E" w:rsidRPr="005A6FE6" w:rsidRDefault="0028470E" w:rsidP="000C0986">
            <w:pPr>
              <w:keepNext/>
              <w:keepLines/>
              <w:spacing w:after="0"/>
              <w:jc w:val="center"/>
            </w:pPr>
          </w:p>
        </w:tc>
      </w:tr>
      <w:tr w:rsidR="0028470E" w:rsidRPr="005A6FE6" w14:paraId="2FBB99E3" w14:textId="77777777" w:rsidTr="000C0986">
        <w:trPr>
          <w:trHeight w:val="54"/>
        </w:trPr>
        <w:tc>
          <w:tcPr>
            <w:tcW w:w="1993" w:type="dxa"/>
            <w:vMerge w:val="restart"/>
            <w:shd w:val="clear" w:color="auto" w:fill="auto"/>
            <w:vAlign w:val="center"/>
          </w:tcPr>
          <w:p w14:paraId="175E3CC7" w14:textId="77777777" w:rsidR="0028470E" w:rsidRPr="005A6FE6" w:rsidRDefault="0028470E" w:rsidP="000C0986">
            <w:pPr>
              <w:pStyle w:val="TAC"/>
            </w:pPr>
            <w:r w:rsidRPr="005A6FE6">
              <w:t>DC_3A-5A_n78A</w:t>
            </w:r>
          </w:p>
        </w:tc>
        <w:tc>
          <w:tcPr>
            <w:tcW w:w="716" w:type="dxa"/>
            <w:vMerge w:val="restart"/>
          </w:tcPr>
          <w:p w14:paraId="154E61F5" w14:textId="77777777" w:rsidR="0028470E" w:rsidRPr="005A6FE6" w:rsidRDefault="0028470E" w:rsidP="000C0986">
            <w:pPr>
              <w:pStyle w:val="TAC"/>
            </w:pPr>
            <w:r w:rsidRPr="005A6FE6">
              <w:t>1</w:t>
            </w:r>
          </w:p>
        </w:tc>
        <w:tc>
          <w:tcPr>
            <w:tcW w:w="1000" w:type="dxa"/>
            <w:shd w:val="clear" w:color="auto" w:fill="auto"/>
            <w:vAlign w:val="center"/>
          </w:tcPr>
          <w:p w14:paraId="7B10A84D" w14:textId="77777777" w:rsidR="0028470E" w:rsidRPr="005A6FE6" w:rsidRDefault="0028470E" w:rsidP="000C0986">
            <w:pPr>
              <w:pStyle w:val="TAC"/>
            </w:pPr>
            <w:r w:rsidRPr="005A6FE6">
              <w:t>3</w:t>
            </w:r>
          </w:p>
        </w:tc>
        <w:tc>
          <w:tcPr>
            <w:tcW w:w="861" w:type="dxa"/>
            <w:shd w:val="clear" w:color="auto" w:fill="auto"/>
            <w:noWrap/>
            <w:vAlign w:val="center"/>
          </w:tcPr>
          <w:p w14:paraId="491589EF" w14:textId="77777777" w:rsidR="0028470E" w:rsidRPr="005A6FE6" w:rsidRDefault="0028470E" w:rsidP="000C0986">
            <w:pPr>
              <w:pStyle w:val="TAC"/>
              <w:rPr>
                <w:rFonts w:cs="Arial"/>
              </w:rPr>
            </w:pPr>
            <w:r w:rsidRPr="005A6FE6">
              <w:t>N/A</w:t>
            </w:r>
          </w:p>
        </w:tc>
        <w:tc>
          <w:tcPr>
            <w:tcW w:w="1139" w:type="dxa"/>
            <w:shd w:val="clear" w:color="auto" w:fill="auto"/>
            <w:noWrap/>
            <w:vAlign w:val="center"/>
          </w:tcPr>
          <w:p w14:paraId="5A596852" w14:textId="77777777" w:rsidR="0028470E" w:rsidRPr="005A6FE6" w:rsidRDefault="0028470E" w:rsidP="000C0986">
            <w:pPr>
              <w:pStyle w:val="TAC"/>
              <w:rPr>
                <w:rFonts w:cs="Arial"/>
              </w:rPr>
            </w:pPr>
            <w:r w:rsidRPr="005A6FE6">
              <w:rPr>
                <w:rFonts w:eastAsia="MS Mincho"/>
              </w:rPr>
              <w:t>REFSENS</w:t>
            </w:r>
          </w:p>
        </w:tc>
        <w:tc>
          <w:tcPr>
            <w:tcW w:w="1136" w:type="dxa"/>
            <w:shd w:val="clear" w:color="auto" w:fill="auto"/>
            <w:noWrap/>
            <w:vAlign w:val="center"/>
          </w:tcPr>
          <w:p w14:paraId="3303EB1B" w14:textId="77777777" w:rsidR="0028470E" w:rsidRPr="005A6FE6" w:rsidRDefault="0028470E" w:rsidP="000C0986">
            <w:pPr>
              <w:pStyle w:val="TAC"/>
              <w:rPr>
                <w:rFonts w:cs="Arial"/>
              </w:rPr>
            </w:pPr>
            <w:r w:rsidRPr="005A6FE6">
              <w:t>-</w:t>
            </w:r>
          </w:p>
        </w:tc>
        <w:tc>
          <w:tcPr>
            <w:tcW w:w="858" w:type="dxa"/>
            <w:shd w:val="clear" w:color="auto" w:fill="auto"/>
            <w:noWrap/>
            <w:vAlign w:val="center"/>
          </w:tcPr>
          <w:p w14:paraId="385F3211" w14:textId="77777777" w:rsidR="0028470E" w:rsidRPr="005A6FE6" w:rsidRDefault="0028470E" w:rsidP="000C0986">
            <w:pPr>
              <w:pStyle w:val="TAC"/>
              <w:rPr>
                <w:rFonts w:cs="Arial"/>
              </w:rPr>
            </w:pPr>
            <w:r w:rsidRPr="005A6FE6">
              <w:t>-</w:t>
            </w:r>
          </w:p>
        </w:tc>
        <w:tc>
          <w:tcPr>
            <w:tcW w:w="862" w:type="dxa"/>
            <w:shd w:val="clear" w:color="auto" w:fill="auto"/>
            <w:vAlign w:val="center"/>
          </w:tcPr>
          <w:p w14:paraId="3710860D"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0FF36C54" w14:textId="77777777" w:rsidR="0028470E" w:rsidRPr="005A6FE6" w:rsidRDefault="0028470E" w:rsidP="000C0986">
            <w:pPr>
              <w:pStyle w:val="TAC"/>
            </w:pPr>
            <w:r w:rsidRPr="005A6FE6">
              <w:t>FDD</w:t>
            </w:r>
          </w:p>
        </w:tc>
        <w:tc>
          <w:tcPr>
            <w:tcW w:w="716" w:type="dxa"/>
            <w:shd w:val="clear" w:color="auto" w:fill="auto"/>
            <w:vAlign w:val="center"/>
          </w:tcPr>
          <w:p w14:paraId="088F908F" w14:textId="77777777" w:rsidR="0028470E" w:rsidRPr="005A6FE6" w:rsidRDefault="0028470E" w:rsidP="000C0986">
            <w:pPr>
              <w:pStyle w:val="TAC"/>
            </w:pPr>
            <w:r w:rsidRPr="005A6FE6">
              <w:t>N/A</w:t>
            </w:r>
          </w:p>
        </w:tc>
        <w:tc>
          <w:tcPr>
            <w:tcW w:w="850" w:type="dxa"/>
          </w:tcPr>
          <w:p w14:paraId="06A980B7" w14:textId="77777777" w:rsidR="0028470E" w:rsidRPr="005A6FE6" w:rsidRDefault="0028470E" w:rsidP="000C0986">
            <w:pPr>
              <w:keepNext/>
              <w:keepLines/>
              <w:spacing w:after="0"/>
              <w:jc w:val="center"/>
            </w:pPr>
          </w:p>
        </w:tc>
      </w:tr>
      <w:tr w:rsidR="0028470E" w:rsidRPr="005A6FE6" w14:paraId="7EB399B4" w14:textId="77777777" w:rsidTr="000C0986">
        <w:trPr>
          <w:trHeight w:val="54"/>
        </w:trPr>
        <w:tc>
          <w:tcPr>
            <w:tcW w:w="1993" w:type="dxa"/>
            <w:vMerge/>
            <w:shd w:val="clear" w:color="auto" w:fill="auto"/>
            <w:vAlign w:val="center"/>
          </w:tcPr>
          <w:p w14:paraId="4B0B7627" w14:textId="77777777" w:rsidR="0028470E" w:rsidRPr="005A6FE6" w:rsidRDefault="0028470E" w:rsidP="000C0986">
            <w:pPr>
              <w:pStyle w:val="TAC"/>
            </w:pPr>
          </w:p>
        </w:tc>
        <w:tc>
          <w:tcPr>
            <w:tcW w:w="716" w:type="dxa"/>
            <w:vMerge/>
          </w:tcPr>
          <w:p w14:paraId="11C08419" w14:textId="77777777" w:rsidR="0028470E" w:rsidRPr="005A6FE6" w:rsidRDefault="0028470E" w:rsidP="000C0986">
            <w:pPr>
              <w:pStyle w:val="TAC"/>
            </w:pPr>
          </w:p>
        </w:tc>
        <w:tc>
          <w:tcPr>
            <w:tcW w:w="1000" w:type="dxa"/>
            <w:shd w:val="clear" w:color="auto" w:fill="auto"/>
            <w:vAlign w:val="center"/>
          </w:tcPr>
          <w:p w14:paraId="219862F7" w14:textId="77777777" w:rsidR="0028470E" w:rsidRPr="005A6FE6" w:rsidRDefault="0028470E" w:rsidP="000C0986">
            <w:pPr>
              <w:pStyle w:val="TAC"/>
            </w:pPr>
            <w:r w:rsidRPr="005A6FE6">
              <w:t>5</w:t>
            </w:r>
          </w:p>
        </w:tc>
        <w:tc>
          <w:tcPr>
            <w:tcW w:w="861" w:type="dxa"/>
            <w:shd w:val="clear" w:color="auto" w:fill="auto"/>
            <w:noWrap/>
            <w:vAlign w:val="center"/>
          </w:tcPr>
          <w:p w14:paraId="6E1953D4" w14:textId="77777777" w:rsidR="0028470E" w:rsidRPr="005A6FE6" w:rsidRDefault="0028470E" w:rsidP="000C0986">
            <w:pPr>
              <w:pStyle w:val="TAC"/>
              <w:rPr>
                <w:rFonts w:cs="Arial"/>
              </w:rPr>
            </w:pPr>
            <w:r w:rsidRPr="005A6FE6">
              <w:t>N/A</w:t>
            </w:r>
          </w:p>
        </w:tc>
        <w:tc>
          <w:tcPr>
            <w:tcW w:w="1139" w:type="dxa"/>
            <w:shd w:val="clear" w:color="auto" w:fill="auto"/>
            <w:noWrap/>
            <w:vAlign w:val="center"/>
          </w:tcPr>
          <w:p w14:paraId="5CB1CB66" w14:textId="77777777" w:rsidR="0028470E" w:rsidRPr="005A6FE6" w:rsidRDefault="0028470E" w:rsidP="000C0986">
            <w:pPr>
              <w:pStyle w:val="TAC"/>
            </w:pPr>
            <w:r w:rsidRPr="005A6FE6">
              <w:t>-89.0</w:t>
            </w:r>
          </w:p>
        </w:tc>
        <w:tc>
          <w:tcPr>
            <w:tcW w:w="1136" w:type="dxa"/>
            <w:shd w:val="clear" w:color="auto" w:fill="auto"/>
            <w:noWrap/>
            <w:vAlign w:val="center"/>
          </w:tcPr>
          <w:p w14:paraId="2BD4EABD" w14:textId="77777777" w:rsidR="0028470E" w:rsidRPr="005A6FE6" w:rsidRDefault="0028470E" w:rsidP="000C0986">
            <w:pPr>
              <w:pStyle w:val="TAC"/>
              <w:rPr>
                <w:rFonts w:cs="Arial"/>
              </w:rPr>
            </w:pPr>
            <w:r w:rsidRPr="005A6FE6">
              <w:t>-</w:t>
            </w:r>
          </w:p>
        </w:tc>
        <w:tc>
          <w:tcPr>
            <w:tcW w:w="858" w:type="dxa"/>
            <w:shd w:val="clear" w:color="auto" w:fill="auto"/>
            <w:noWrap/>
            <w:vAlign w:val="center"/>
          </w:tcPr>
          <w:p w14:paraId="223E109B" w14:textId="77777777" w:rsidR="0028470E" w:rsidRPr="005A6FE6" w:rsidRDefault="0028470E" w:rsidP="000C0986">
            <w:pPr>
              <w:pStyle w:val="TAC"/>
              <w:rPr>
                <w:rFonts w:cs="Arial"/>
              </w:rPr>
            </w:pPr>
            <w:r w:rsidRPr="005A6FE6">
              <w:t>-</w:t>
            </w:r>
          </w:p>
        </w:tc>
        <w:tc>
          <w:tcPr>
            <w:tcW w:w="862" w:type="dxa"/>
            <w:shd w:val="clear" w:color="auto" w:fill="auto"/>
            <w:vAlign w:val="center"/>
          </w:tcPr>
          <w:p w14:paraId="420FC9C6"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72BC84FF" w14:textId="77777777" w:rsidR="0028470E" w:rsidRPr="005A6FE6" w:rsidRDefault="0028470E" w:rsidP="000C0986">
            <w:pPr>
              <w:pStyle w:val="TAC"/>
            </w:pPr>
            <w:r w:rsidRPr="005A6FE6">
              <w:t>FDD</w:t>
            </w:r>
          </w:p>
        </w:tc>
        <w:tc>
          <w:tcPr>
            <w:tcW w:w="716" w:type="dxa"/>
            <w:shd w:val="clear" w:color="auto" w:fill="auto"/>
            <w:vAlign w:val="center"/>
          </w:tcPr>
          <w:p w14:paraId="45472332" w14:textId="77777777" w:rsidR="0028470E" w:rsidRPr="005A6FE6" w:rsidRDefault="0028470E" w:rsidP="000C0986">
            <w:pPr>
              <w:pStyle w:val="TAC"/>
            </w:pPr>
            <w:r w:rsidRPr="005A6FE6">
              <w:t>IMD4</w:t>
            </w:r>
          </w:p>
        </w:tc>
        <w:tc>
          <w:tcPr>
            <w:tcW w:w="850" w:type="dxa"/>
          </w:tcPr>
          <w:p w14:paraId="551E190B" w14:textId="77777777" w:rsidR="0028470E" w:rsidRPr="005A6FE6" w:rsidRDefault="0028470E" w:rsidP="000C0986">
            <w:pPr>
              <w:keepNext/>
              <w:keepLines/>
              <w:spacing w:after="0"/>
              <w:jc w:val="center"/>
            </w:pPr>
          </w:p>
        </w:tc>
      </w:tr>
      <w:tr w:rsidR="0028470E" w:rsidRPr="005A6FE6" w14:paraId="4FD12B21" w14:textId="77777777" w:rsidTr="000C0986">
        <w:trPr>
          <w:trHeight w:val="54"/>
        </w:trPr>
        <w:tc>
          <w:tcPr>
            <w:tcW w:w="1993" w:type="dxa"/>
            <w:vMerge/>
            <w:shd w:val="clear" w:color="auto" w:fill="auto"/>
            <w:vAlign w:val="center"/>
          </w:tcPr>
          <w:p w14:paraId="4B1C7F02" w14:textId="77777777" w:rsidR="0028470E" w:rsidRPr="005A6FE6" w:rsidRDefault="0028470E" w:rsidP="000C0986">
            <w:pPr>
              <w:pStyle w:val="TAC"/>
            </w:pPr>
          </w:p>
        </w:tc>
        <w:tc>
          <w:tcPr>
            <w:tcW w:w="716" w:type="dxa"/>
            <w:vMerge/>
          </w:tcPr>
          <w:p w14:paraId="1F4149DE" w14:textId="77777777" w:rsidR="0028470E" w:rsidRPr="005A6FE6" w:rsidRDefault="0028470E" w:rsidP="000C0986">
            <w:pPr>
              <w:pStyle w:val="TAC"/>
            </w:pPr>
          </w:p>
        </w:tc>
        <w:tc>
          <w:tcPr>
            <w:tcW w:w="1000" w:type="dxa"/>
            <w:shd w:val="clear" w:color="auto" w:fill="auto"/>
            <w:vAlign w:val="center"/>
          </w:tcPr>
          <w:p w14:paraId="26BB90D5" w14:textId="77777777" w:rsidR="0028470E" w:rsidRPr="005A6FE6" w:rsidRDefault="0028470E" w:rsidP="000C0986">
            <w:pPr>
              <w:pStyle w:val="TAC"/>
            </w:pPr>
            <w:r w:rsidRPr="005A6FE6">
              <w:t>n78</w:t>
            </w:r>
          </w:p>
        </w:tc>
        <w:tc>
          <w:tcPr>
            <w:tcW w:w="861" w:type="dxa"/>
            <w:shd w:val="clear" w:color="auto" w:fill="auto"/>
            <w:noWrap/>
            <w:vAlign w:val="center"/>
          </w:tcPr>
          <w:p w14:paraId="04B0044A" w14:textId="77777777" w:rsidR="0028470E" w:rsidRPr="005A6FE6" w:rsidRDefault="0028470E" w:rsidP="000C0986">
            <w:pPr>
              <w:pStyle w:val="TAC"/>
              <w:rPr>
                <w:rFonts w:cs="Arial"/>
              </w:rPr>
            </w:pPr>
            <w:r w:rsidRPr="005A6FE6">
              <w:t>15</w:t>
            </w:r>
          </w:p>
        </w:tc>
        <w:tc>
          <w:tcPr>
            <w:tcW w:w="1139" w:type="dxa"/>
            <w:shd w:val="clear" w:color="auto" w:fill="auto"/>
            <w:noWrap/>
            <w:vAlign w:val="center"/>
          </w:tcPr>
          <w:p w14:paraId="6FA1343E" w14:textId="77777777" w:rsidR="0028470E" w:rsidRPr="005A6FE6" w:rsidRDefault="0028470E" w:rsidP="000C0986">
            <w:pPr>
              <w:pStyle w:val="TAC"/>
              <w:rPr>
                <w:rFonts w:cs="Arial"/>
              </w:rPr>
            </w:pPr>
            <w:r w:rsidRPr="005A6FE6">
              <w:t>-</w:t>
            </w:r>
          </w:p>
        </w:tc>
        <w:tc>
          <w:tcPr>
            <w:tcW w:w="1136" w:type="dxa"/>
            <w:shd w:val="clear" w:color="auto" w:fill="auto"/>
            <w:noWrap/>
            <w:vAlign w:val="center"/>
          </w:tcPr>
          <w:p w14:paraId="165E128E" w14:textId="77777777" w:rsidR="0028470E" w:rsidRPr="005A6FE6" w:rsidRDefault="0028470E" w:rsidP="000C0986">
            <w:pPr>
              <w:pStyle w:val="TAC"/>
              <w:rPr>
                <w:rFonts w:cs="Arial"/>
              </w:rPr>
            </w:pPr>
            <w:r w:rsidRPr="005A6FE6">
              <w:rPr>
                <w:rFonts w:eastAsia="MS Mincho"/>
              </w:rPr>
              <w:t>REFSENS</w:t>
            </w:r>
          </w:p>
        </w:tc>
        <w:tc>
          <w:tcPr>
            <w:tcW w:w="858" w:type="dxa"/>
            <w:shd w:val="clear" w:color="auto" w:fill="auto"/>
            <w:noWrap/>
            <w:vAlign w:val="center"/>
          </w:tcPr>
          <w:p w14:paraId="31FA97F2" w14:textId="77777777" w:rsidR="0028470E" w:rsidRPr="005A6FE6" w:rsidRDefault="0028470E" w:rsidP="000C0986">
            <w:pPr>
              <w:pStyle w:val="TAC"/>
              <w:rPr>
                <w:rFonts w:cs="Arial"/>
              </w:rPr>
            </w:pPr>
            <w:r w:rsidRPr="005A6FE6">
              <w:t>-</w:t>
            </w:r>
          </w:p>
        </w:tc>
        <w:tc>
          <w:tcPr>
            <w:tcW w:w="862" w:type="dxa"/>
            <w:shd w:val="clear" w:color="auto" w:fill="auto"/>
            <w:vAlign w:val="center"/>
          </w:tcPr>
          <w:p w14:paraId="75A3E7E4"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2C0412E3" w14:textId="77777777" w:rsidR="0028470E" w:rsidRPr="005A6FE6" w:rsidRDefault="0028470E" w:rsidP="000C0986">
            <w:pPr>
              <w:pStyle w:val="TAC"/>
            </w:pPr>
            <w:r w:rsidRPr="005A6FE6">
              <w:t>TDD</w:t>
            </w:r>
          </w:p>
        </w:tc>
        <w:tc>
          <w:tcPr>
            <w:tcW w:w="716" w:type="dxa"/>
            <w:shd w:val="clear" w:color="auto" w:fill="auto"/>
            <w:vAlign w:val="center"/>
          </w:tcPr>
          <w:p w14:paraId="33554816" w14:textId="77777777" w:rsidR="0028470E" w:rsidRPr="005A6FE6" w:rsidRDefault="0028470E" w:rsidP="000C0986">
            <w:pPr>
              <w:pStyle w:val="TAC"/>
            </w:pPr>
            <w:r w:rsidRPr="005A6FE6">
              <w:t>N/A</w:t>
            </w:r>
          </w:p>
        </w:tc>
        <w:tc>
          <w:tcPr>
            <w:tcW w:w="850" w:type="dxa"/>
          </w:tcPr>
          <w:p w14:paraId="69BB419E" w14:textId="77777777" w:rsidR="0028470E" w:rsidRPr="005A6FE6" w:rsidRDefault="0028470E" w:rsidP="000C0986">
            <w:pPr>
              <w:keepNext/>
              <w:keepLines/>
              <w:spacing w:after="0"/>
              <w:jc w:val="center"/>
            </w:pPr>
          </w:p>
        </w:tc>
      </w:tr>
      <w:tr w:rsidR="0028470E" w:rsidRPr="005A6FE6" w14:paraId="6782828A" w14:textId="77777777" w:rsidTr="000C0986">
        <w:trPr>
          <w:trHeight w:val="257"/>
        </w:trPr>
        <w:tc>
          <w:tcPr>
            <w:tcW w:w="1993" w:type="dxa"/>
            <w:vMerge/>
            <w:shd w:val="clear" w:color="auto" w:fill="auto"/>
            <w:vAlign w:val="center"/>
          </w:tcPr>
          <w:p w14:paraId="26707DF0" w14:textId="77777777" w:rsidR="0028470E" w:rsidRPr="005A6FE6" w:rsidRDefault="0028470E" w:rsidP="000C0986">
            <w:pPr>
              <w:pStyle w:val="TAC"/>
            </w:pPr>
          </w:p>
        </w:tc>
        <w:tc>
          <w:tcPr>
            <w:tcW w:w="716" w:type="dxa"/>
            <w:vMerge w:val="restart"/>
          </w:tcPr>
          <w:p w14:paraId="449C17B6" w14:textId="77777777" w:rsidR="0028470E" w:rsidRPr="005A6FE6" w:rsidRDefault="0028470E" w:rsidP="000C0986">
            <w:pPr>
              <w:pStyle w:val="TAC"/>
            </w:pPr>
            <w:r w:rsidRPr="005A6FE6">
              <w:t>2</w:t>
            </w:r>
          </w:p>
        </w:tc>
        <w:tc>
          <w:tcPr>
            <w:tcW w:w="1000" w:type="dxa"/>
            <w:shd w:val="clear" w:color="auto" w:fill="auto"/>
            <w:vAlign w:val="center"/>
          </w:tcPr>
          <w:p w14:paraId="33466B72" w14:textId="77777777" w:rsidR="0028470E" w:rsidRPr="005A6FE6" w:rsidRDefault="0028470E" w:rsidP="000C0986">
            <w:pPr>
              <w:pStyle w:val="TAC"/>
            </w:pPr>
            <w:r w:rsidRPr="005A6FE6">
              <w:t>3</w:t>
            </w:r>
          </w:p>
        </w:tc>
        <w:tc>
          <w:tcPr>
            <w:tcW w:w="861" w:type="dxa"/>
            <w:shd w:val="clear" w:color="auto" w:fill="auto"/>
            <w:noWrap/>
            <w:vAlign w:val="center"/>
          </w:tcPr>
          <w:p w14:paraId="2F94D573" w14:textId="77777777" w:rsidR="0028470E" w:rsidRPr="005A6FE6" w:rsidRDefault="0028470E" w:rsidP="000C0986">
            <w:pPr>
              <w:pStyle w:val="TAC"/>
            </w:pPr>
            <w:r w:rsidRPr="005A6FE6">
              <w:t>N/A</w:t>
            </w:r>
          </w:p>
        </w:tc>
        <w:tc>
          <w:tcPr>
            <w:tcW w:w="1139" w:type="dxa"/>
            <w:shd w:val="clear" w:color="auto" w:fill="auto"/>
            <w:noWrap/>
            <w:vAlign w:val="center"/>
          </w:tcPr>
          <w:p w14:paraId="7BCD58DE" w14:textId="77777777" w:rsidR="0028470E" w:rsidRPr="005A6FE6" w:rsidRDefault="0028470E" w:rsidP="000C0986">
            <w:pPr>
              <w:pStyle w:val="TAC"/>
            </w:pPr>
            <w:r w:rsidRPr="005A6FE6">
              <w:t>-70.3</w:t>
            </w:r>
          </w:p>
        </w:tc>
        <w:tc>
          <w:tcPr>
            <w:tcW w:w="1136" w:type="dxa"/>
            <w:shd w:val="clear" w:color="auto" w:fill="auto"/>
            <w:noWrap/>
            <w:vAlign w:val="center"/>
          </w:tcPr>
          <w:p w14:paraId="0FD7306A" w14:textId="77777777" w:rsidR="0028470E" w:rsidRPr="005A6FE6" w:rsidRDefault="0028470E" w:rsidP="000C0986">
            <w:pPr>
              <w:pStyle w:val="TAC"/>
            </w:pPr>
            <w:r w:rsidRPr="005A6FE6">
              <w:t>-</w:t>
            </w:r>
          </w:p>
        </w:tc>
        <w:tc>
          <w:tcPr>
            <w:tcW w:w="858" w:type="dxa"/>
            <w:shd w:val="clear" w:color="auto" w:fill="auto"/>
            <w:noWrap/>
            <w:vAlign w:val="center"/>
          </w:tcPr>
          <w:p w14:paraId="4D691E69" w14:textId="77777777" w:rsidR="0028470E" w:rsidRPr="005A6FE6" w:rsidRDefault="0028470E" w:rsidP="000C0986">
            <w:pPr>
              <w:pStyle w:val="TAC"/>
            </w:pPr>
            <w:r w:rsidRPr="005A6FE6">
              <w:t>-</w:t>
            </w:r>
          </w:p>
        </w:tc>
        <w:tc>
          <w:tcPr>
            <w:tcW w:w="862" w:type="dxa"/>
            <w:shd w:val="clear" w:color="auto" w:fill="auto"/>
            <w:vAlign w:val="center"/>
          </w:tcPr>
          <w:p w14:paraId="54C07C0F" w14:textId="77777777" w:rsidR="0028470E" w:rsidRPr="005A6FE6" w:rsidRDefault="0028470E" w:rsidP="000C0986">
            <w:pPr>
              <w:pStyle w:val="TAC"/>
            </w:pPr>
            <w:r w:rsidRPr="005A6FE6">
              <w:t>-</w:t>
            </w:r>
          </w:p>
        </w:tc>
        <w:tc>
          <w:tcPr>
            <w:tcW w:w="1002" w:type="dxa"/>
            <w:shd w:val="clear" w:color="auto" w:fill="auto"/>
            <w:vAlign w:val="center"/>
          </w:tcPr>
          <w:p w14:paraId="77642416" w14:textId="77777777" w:rsidR="0028470E" w:rsidRPr="005A6FE6" w:rsidRDefault="0028470E" w:rsidP="000C0986">
            <w:pPr>
              <w:pStyle w:val="TAC"/>
            </w:pPr>
            <w:r w:rsidRPr="005A6FE6">
              <w:t>FDD</w:t>
            </w:r>
          </w:p>
        </w:tc>
        <w:tc>
          <w:tcPr>
            <w:tcW w:w="716" w:type="dxa"/>
            <w:shd w:val="clear" w:color="auto" w:fill="auto"/>
            <w:vAlign w:val="center"/>
          </w:tcPr>
          <w:p w14:paraId="57C95B9F" w14:textId="77777777" w:rsidR="0028470E" w:rsidRPr="005A6FE6" w:rsidRDefault="0028470E" w:rsidP="000C0986">
            <w:pPr>
              <w:pStyle w:val="TAC"/>
            </w:pPr>
            <w:r w:rsidRPr="005A6FE6">
              <w:t>IMD2</w:t>
            </w:r>
          </w:p>
        </w:tc>
        <w:tc>
          <w:tcPr>
            <w:tcW w:w="850" w:type="dxa"/>
          </w:tcPr>
          <w:p w14:paraId="62CCD7DF" w14:textId="77777777" w:rsidR="0028470E" w:rsidRPr="005A6FE6" w:rsidRDefault="0028470E" w:rsidP="000C0986">
            <w:pPr>
              <w:keepNext/>
              <w:keepLines/>
              <w:spacing w:after="0"/>
              <w:jc w:val="center"/>
            </w:pPr>
          </w:p>
        </w:tc>
      </w:tr>
      <w:tr w:rsidR="0028470E" w:rsidRPr="005A6FE6" w14:paraId="47F13D88" w14:textId="77777777" w:rsidTr="000C0986">
        <w:trPr>
          <w:trHeight w:val="54"/>
        </w:trPr>
        <w:tc>
          <w:tcPr>
            <w:tcW w:w="1993" w:type="dxa"/>
            <w:vMerge/>
            <w:shd w:val="clear" w:color="auto" w:fill="auto"/>
            <w:vAlign w:val="center"/>
          </w:tcPr>
          <w:p w14:paraId="14D6E3FE" w14:textId="77777777" w:rsidR="0028470E" w:rsidRPr="005A6FE6" w:rsidRDefault="0028470E" w:rsidP="000C0986">
            <w:pPr>
              <w:pStyle w:val="TAC"/>
            </w:pPr>
          </w:p>
        </w:tc>
        <w:tc>
          <w:tcPr>
            <w:tcW w:w="716" w:type="dxa"/>
            <w:vMerge/>
          </w:tcPr>
          <w:p w14:paraId="12F5446B" w14:textId="77777777" w:rsidR="0028470E" w:rsidRPr="005A6FE6" w:rsidRDefault="0028470E" w:rsidP="000C0986">
            <w:pPr>
              <w:pStyle w:val="TAC"/>
            </w:pPr>
          </w:p>
        </w:tc>
        <w:tc>
          <w:tcPr>
            <w:tcW w:w="1000" w:type="dxa"/>
            <w:shd w:val="clear" w:color="auto" w:fill="auto"/>
            <w:vAlign w:val="center"/>
          </w:tcPr>
          <w:p w14:paraId="664E78BD" w14:textId="77777777" w:rsidR="0028470E" w:rsidRPr="005A6FE6" w:rsidRDefault="0028470E" w:rsidP="000C0986">
            <w:pPr>
              <w:pStyle w:val="TAC"/>
            </w:pPr>
            <w:r w:rsidRPr="005A6FE6">
              <w:t>5</w:t>
            </w:r>
          </w:p>
        </w:tc>
        <w:tc>
          <w:tcPr>
            <w:tcW w:w="861" w:type="dxa"/>
            <w:shd w:val="clear" w:color="auto" w:fill="auto"/>
            <w:noWrap/>
            <w:vAlign w:val="center"/>
          </w:tcPr>
          <w:p w14:paraId="6B7AC984" w14:textId="77777777" w:rsidR="0028470E" w:rsidRPr="005A6FE6" w:rsidRDefault="0028470E" w:rsidP="000C0986">
            <w:pPr>
              <w:pStyle w:val="TAC"/>
              <w:rPr>
                <w:rFonts w:cs="Arial"/>
              </w:rPr>
            </w:pPr>
            <w:r w:rsidRPr="005A6FE6">
              <w:t>N/A</w:t>
            </w:r>
          </w:p>
        </w:tc>
        <w:tc>
          <w:tcPr>
            <w:tcW w:w="1139" w:type="dxa"/>
            <w:shd w:val="clear" w:color="auto" w:fill="auto"/>
            <w:noWrap/>
            <w:vAlign w:val="center"/>
          </w:tcPr>
          <w:p w14:paraId="6091CB81" w14:textId="77777777" w:rsidR="0028470E" w:rsidRPr="005A6FE6" w:rsidRDefault="0028470E" w:rsidP="000C0986">
            <w:pPr>
              <w:pStyle w:val="TAC"/>
              <w:rPr>
                <w:rFonts w:cs="Arial"/>
              </w:rPr>
            </w:pPr>
            <w:r w:rsidRPr="005A6FE6">
              <w:rPr>
                <w:rFonts w:eastAsia="MS Mincho"/>
              </w:rPr>
              <w:t>REFSENS</w:t>
            </w:r>
          </w:p>
        </w:tc>
        <w:tc>
          <w:tcPr>
            <w:tcW w:w="1136" w:type="dxa"/>
            <w:shd w:val="clear" w:color="auto" w:fill="auto"/>
            <w:noWrap/>
            <w:vAlign w:val="center"/>
          </w:tcPr>
          <w:p w14:paraId="54390C1F" w14:textId="77777777" w:rsidR="0028470E" w:rsidRPr="005A6FE6" w:rsidRDefault="0028470E" w:rsidP="000C0986">
            <w:pPr>
              <w:pStyle w:val="TAC"/>
              <w:rPr>
                <w:rFonts w:cs="Arial"/>
              </w:rPr>
            </w:pPr>
            <w:r w:rsidRPr="005A6FE6">
              <w:t>-</w:t>
            </w:r>
          </w:p>
        </w:tc>
        <w:tc>
          <w:tcPr>
            <w:tcW w:w="858" w:type="dxa"/>
            <w:shd w:val="clear" w:color="auto" w:fill="auto"/>
            <w:noWrap/>
            <w:vAlign w:val="center"/>
          </w:tcPr>
          <w:p w14:paraId="2B92EF8F" w14:textId="77777777" w:rsidR="0028470E" w:rsidRPr="005A6FE6" w:rsidRDefault="0028470E" w:rsidP="000C0986">
            <w:pPr>
              <w:pStyle w:val="TAC"/>
              <w:rPr>
                <w:rFonts w:cs="Arial"/>
              </w:rPr>
            </w:pPr>
            <w:r w:rsidRPr="005A6FE6">
              <w:t>-</w:t>
            </w:r>
          </w:p>
        </w:tc>
        <w:tc>
          <w:tcPr>
            <w:tcW w:w="862" w:type="dxa"/>
            <w:shd w:val="clear" w:color="auto" w:fill="auto"/>
            <w:vAlign w:val="center"/>
          </w:tcPr>
          <w:p w14:paraId="3EFD02D0"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0B61B271" w14:textId="77777777" w:rsidR="0028470E" w:rsidRPr="005A6FE6" w:rsidRDefault="0028470E" w:rsidP="000C0986">
            <w:pPr>
              <w:pStyle w:val="TAC"/>
            </w:pPr>
            <w:r w:rsidRPr="005A6FE6">
              <w:t>FDD</w:t>
            </w:r>
          </w:p>
        </w:tc>
        <w:tc>
          <w:tcPr>
            <w:tcW w:w="716" w:type="dxa"/>
            <w:shd w:val="clear" w:color="auto" w:fill="auto"/>
            <w:vAlign w:val="center"/>
          </w:tcPr>
          <w:p w14:paraId="3E075A77" w14:textId="77777777" w:rsidR="0028470E" w:rsidRPr="005A6FE6" w:rsidRDefault="0028470E" w:rsidP="000C0986">
            <w:pPr>
              <w:pStyle w:val="TAC"/>
            </w:pPr>
            <w:r w:rsidRPr="005A6FE6">
              <w:t>N/A</w:t>
            </w:r>
          </w:p>
        </w:tc>
        <w:tc>
          <w:tcPr>
            <w:tcW w:w="850" w:type="dxa"/>
          </w:tcPr>
          <w:p w14:paraId="3B2650A9" w14:textId="77777777" w:rsidR="0028470E" w:rsidRPr="005A6FE6" w:rsidRDefault="0028470E" w:rsidP="000C0986">
            <w:pPr>
              <w:keepNext/>
              <w:keepLines/>
              <w:spacing w:after="0"/>
              <w:jc w:val="center"/>
            </w:pPr>
          </w:p>
        </w:tc>
      </w:tr>
      <w:tr w:rsidR="0028470E" w:rsidRPr="005A6FE6" w14:paraId="05EEE7AD" w14:textId="77777777" w:rsidTr="000C0986">
        <w:trPr>
          <w:trHeight w:val="54"/>
        </w:trPr>
        <w:tc>
          <w:tcPr>
            <w:tcW w:w="1993" w:type="dxa"/>
            <w:vMerge/>
            <w:shd w:val="clear" w:color="auto" w:fill="auto"/>
            <w:vAlign w:val="center"/>
          </w:tcPr>
          <w:p w14:paraId="0CD277F4" w14:textId="77777777" w:rsidR="0028470E" w:rsidRPr="005A6FE6" w:rsidRDefault="0028470E" w:rsidP="000C0986">
            <w:pPr>
              <w:pStyle w:val="TAC"/>
            </w:pPr>
          </w:p>
        </w:tc>
        <w:tc>
          <w:tcPr>
            <w:tcW w:w="716" w:type="dxa"/>
            <w:vMerge/>
          </w:tcPr>
          <w:p w14:paraId="0150948D" w14:textId="77777777" w:rsidR="0028470E" w:rsidRPr="005A6FE6" w:rsidRDefault="0028470E" w:rsidP="000C0986">
            <w:pPr>
              <w:pStyle w:val="TAC"/>
            </w:pPr>
          </w:p>
        </w:tc>
        <w:tc>
          <w:tcPr>
            <w:tcW w:w="1000" w:type="dxa"/>
            <w:shd w:val="clear" w:color="auto" w:fill="auto"/>
            <w:vAlign w:val="center"/>
          </w:tcPr>
          <w:p w14:paraId="0B5F8E96" w14:textId="77777777" w:rsidR="0028470E" w:rsidRPr="005A6FE6" w:rsidRDefault="0028470E" w:rsidP="000C0986">
            <w:pPr>
              <w:pStyle w:val="TAC"/>
            </w:pPr>
            <w:r w:rsidRPr="005A6FE6">
              <w:t>n78</w:t>
            </w:r>
          </w:p>
        </w:tc>
        <w:tc>
          <w:tcPr>
            <w:tcW w:w="861" w:type="dxa"/>
            <w:shd w:val="clear" w:color="auto" w:fill="auto"/>
            <w:noWrap/>
            <w:vAlign w:val="center"/>
          </w:tcPr>
          <w:p w14:paraId="6BEDCE28" w14:textId="77777777" w:rsidR="0028470E" w:rsidRPr="005A6FE6" w:rsidRDefault="0028470E" w:rsidP="000C0986">
            <w:pPr>
              <w:pStyle w:val="TAC"/>
              <w:rPr>
                <w:rFonts w:cs="Arial"/>
              </w:rPr>
            </w:pPr>
            <w:r w:rsidRPr="005A6FE6">
              <w:t>15</w:t>
            </w:r>
          </w:p>
        </w:tc>
        <w:tc>
          <w:tcPr>
            <w:tcW w:w="1139" w:type="dxa"/>
            <w:shd w:val="clear" w:color="auto" w:fill="auto"/>
            <w:noWrap/>
            <w:vAlign w:val="center"/>
          </w:tcPr>
          <w:p w14:paraId="1D0ACCAE" w14:textId="77777777" w:rsidR="0028470E" w:rsidRPr="005A6FE6" w:rsidRDefault="0028470E" w:rsidP="000C0986">
            <w:pPr>
              <w:pStyle w:val="TAC"/>
              <w:rPr>
                <w:rFonts w:cs="Arial"/>
              </w:rPr>
            </w:pPr>
            <w:r w:rsidRPr="005A6FE6">
              <w:t>-</w:t>
            </w:r>
          </w:p>
        </w:tc>
        <w:tc>
          <w:tcPr>
            <w:tcW w:w="1136" w:type="dxa"/>
            <w:shd w:val="clear" w:color="auto" w:fill="auto"/>
            <w:noWrap/>
            <w:vAlign w:val="center"/>
          </w:tcPr>
          <w:p w14:paraId="425AFFE9" w14:textId="77777777" w:rsidR="0028470E" w:rsidRPr="005A6FE6" w:rsidRDefault="0028470E" w:rsidP="000C0986">
            <w:pPr>
              <w:pStyle w:val="TAC"/>
              <w:rPr>
                <w:rFonts w:cs="Arial"/>
              </w:rPr>
            </w:pPr>
            <w:r w:rsidRPr="005A6FE6">
              <w:rPr>
                <w:rFonts w:eastAsia="MS Mincho"/>
              </w:rPr>
              <w:t>REFSENS</w:t>
            </w:r>
          </w:p>
        </w:tc>
        <w:tc>
          <w:tcPr>
            <w:tcW w:w="858" w:type="dxa"/>
            <w:shd w:val="clear" w:color="auto" w:fill="auto"/>
            <w:noWrap/>
            <w:vAlign w:val="center"/>
          </w:tcPr>
          <w:p w14:paraId="3818592C" w14:textId="77777777" w:rsidR="0028470E" w:rsidRPr="005A6FE6" w:rsidRDefault="0028470E" w:rsidP="000C0986">
            <w:pPr>
              <w:pStyle w:val="TAC"/>
              <w:rPr>
                <w:rFonts w:cs="Arial"/>
              </w:rPr>
            </w:pPr>
            <w:r w:rsidRPr="005A6FE6">
              <w:t>-</w:t>
            </w:r>
          </w:p>
        </w:tc>
        <w:tc>
          <w:tcPr>
            <w:tcW w:w="862" w:type="dxa"/>
            <w:shd w:val="clear" w:color="auto" w:fill="auto"/>
            <w:vAlign w:val="center"/>
          </w:tcPr>
          <w:p w14:paraId="1921CA6C"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405F581E" w14:textId="77777777" w:rsidR="0028470E" w:rsidRPr="005A6FE6" w:rsidRDefault="0028470E" w:rsidP="000C0986">
            <w:pPr>
              <w:pStyle w:val="TAC"/>
            </w:pPr>
            <w:r w:rsidRPr="005A6FE6">
              <w:t>TDD</w:t>
            </w:r>
          </w:p>
        </w:tc>
        <w:tc>
          <w:tcPr>
            <w:tcW w:w="716" w:type="dxa"/>
            <w:shd w:val="clear" w:color="auto" w:fill="auto"/>
          </w:tcPr>
          <w:p w14:paraId="24C44A4C" w14:textId="77777777" w:rsidR="0028470E" w:rsidRPr="005A6FE6" w:rsidRDefault="0028470E" w:rsidP="000C0986">
            <w:pPr>
              <w:pStyle w:val="TAC"/>
            </w:pPr>
            <w:r w:rsidRPr="005A6FE6">
              <w:t>N/A</w:t>
            </w:r>
          </w:p>
        </w:tc>
        <w:tc>
          <w:tcPr>
            <w:tcW w:w="850" w:type="dxa"/>
          </w:tcPr>
          <w:p w14:paraId="1962FF75" w14:textId="77777777" w:rsidR="0028470E" w:rsidRPr="005A6FE6" w:rsidRDefault="0028470E" w:rsidP="000C0986">
            <w:pPr>
              <w:keepNext/>
              <w:keepLines/>
              <w:spacing w:after="0"/>
              <w:jc w:val="center"/>
            </w:pPr>
          </w:p>
        </w:tc>
      </w:tr>
      <w:tr w:rsidR="0028470E" w:rsidRPr="005A6FE6" w14:paraId="6E85AE3B" w14:textId="77777777" w:rsidTr="000C0986">
        <w:trPr>
          <w:trHeight w:val="54"/>
        </w:trPr>
        <w:tc>
          <w:tcPr>
            <w:tcW w:w="1993" w:type="dxa"/>
            <w:vMerge/>
            <w:shd w:val="clear" w:color="auto" w:fill="auto"/>
            <w:vAlign w:val="center"/>
          </w:tcPr>
          <w:p w14:paraId="393A85DB" w14:textId="77777777" w:rsidR="0028470E" w:rsidRPr="005A6FE6" w:rsidRDefault="0028470E" w:rsidP="000C0986">
            <w:pPr>
              <w:pStyle w:val="TAC"/>
            </w:pPr>
          </w:p>
        </w:tc>
        <w:tc>
          <w:tcPr>
            <w:tcW w:w="716" w:type="dxa"/>
            <w:vMerge w:val="restart"/>
          </w:tcPr>
          <w:p w14:paraId="152DEA45" w14:textId="77777777" w:rsidR="0028470E" w:rsidRPr="005A6FE6" w:rsidRDefault="0028470E" w:rsidP="000C0986">
            <w:pPr>
              <w:pStyle w:val="TAC"/>
            </w:pPr>
            <w:r w:rsidRPr="005A6FE6">
              <w:t>3</w:t>
            </w:r>
          </w:p>
        </w:tc>
        <w:tc>
          <w:tcPr>
            <w:tcW w:w="1000" w:type="dxa"/>
            <w:shd w:val="clear" w:color="auto" w:fill="auto"/>
            <w:vAlign w:val="center"/>
          </w:tcPr>
          <w:p w14:paraId="1D810607" w14:textId="77777777" w:rsidR="0028470E" w:rsidRPr="005A6FE6" w:rsidRDefault="0028470E" w:rsidP="000C0986">
            <w:pPr>
              <w:pStyle w:val="TAC"/>
            </w:pPr>
            <w:r w:rsidRPr="005A6FE6">
              <w:t>n78</w:t>
            </w:r>
          </w:p>
        </w:tc>
        <w:tc>
          <w:tcPr>
            <w:tcW w:w="861" w:type="dxa"/>
            <w:shd w:val="clear" w:color="auto" w:fill="auto"/>
            <w:noWrap/>
            <w:vAlign w:val="center"/>
          </w:tcPr>
          <w:p w14:paraId="79D0ED6B" w14:textId="77777777" w:rsidR="0028470E" w:rsidRPr="005A6FE6" w:rsidRDefault="0028470E" w:rsidP="000C0986">
            <w:pPr>
              <w:pStyle w:val="TAC"/>
            </w:pPr>
            <w:r w:rsidRPr="005A6FE6">
              <w:t>15</w:t>
            </w:r>
          </w:p>
        </w:tc>
        <w:tc>
          <w:tcPr>
            <w:tcW w:w="1139" w:type="dxa"/>
            <w:shd w:val="clear" w:color="auto" w:fill="auto"/>
            <w:noWrap/>
            <w:vAlign w:val="center"/>
          </w:tcPr>
          <w:p w14:paraId="5F310885" w14:textId="77777777" w:rsidR="0028470E" w:rsidRPr="005A6FE6" w:rsidRDefault="0028470E" w:rsidP="000C0986">
            <w:pPr>
              <w:pStyle w:val="TAC"/>
            </w:pPr>
            <w:r w:rsidRPr="005A6FE6">
              <w:t>-</w:t>
            </w:r>
          </w:p>
        </w:tc>
        <w:tc>
          <w:tcPr>
            <w:tcW w:w="1136" w:type="dxa"/>
            <w:shd w:val="clear" w:color="auto" w:fill="auto"/>
            <w:noWrap/>
            <w:vAlign w:val="center"/>
          </w:tcPr>
          <w:p w14:paraId="7720D0D2" w14:textId="77777777" w:rsidR="0028470E" w:rsidRPr="005A6FE6" w:rsidRDefault="0028470E" w:rsidP="000C0986">
            <w:pPr>
              <w:pStyle w:val="TAC"/>
              <w:rPr>
                <w:rFonts w:cs="Arial"/>
              </w:rPr>
            </w:pPr>
            <w:r w:rsidRPr="005A6FE6">
              <w:rPr>
                <w:rFonts w:eastAsia="MS Mincho"/>
              </w:rPr>
              <w:t>REFSENS</w:t>
            </w:r>
          </w:p>
        </w:tc>
        <w:tc>
          <w:tcPr>
            <w:tcW w:w="858" w:type="dxa"/>
            <w:shd w:val="clear" w:color="auto" w:fill="auto"/>
            <w:noWrap/>
            <w:vAlign w:val="center"/>
          </w:tcPr>
          <w:p w14:paraId="40F807D1" w14:textId="77777777" w:rsidR="0028470E" w:rsidRPr="005A6FE6" w:rsidRDefault="0028470E" w:rsidP="000C0986">
            <w:pPr>
              <w:pStyle w:val="TAC"/>
              <w:rPr>
                <w:rFonts w:cs="Arial"/>
              </w:rPr>
            </w:pPr>
            <w:r w:rsidRPr="005A6FE6">
              <w:t>-</w:t>
            </w:r>
          </w:p>
        </w:tc>
        <w:tc>
          <w:tcPr>
            <w:tcW w:w="862" w:type="dxa"/>
            <w:shd w:val="clear" w:color="auto" w:fill="auto"/>
            <w:vAlign w:val="center"/>
          </w:tcPr>
          <w:p w14:paraId="0650BCC3"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62664487" w14:textId="77777777" w:rsidR="0028470E" w:rsidRPr="005A6FE6" w:rsidRDefault="0028470E" w:rsidP="000C0986">
            <w:pPr>
              <w:pStyle w:val="TAC"/>
            </w:pPr>
            <w:r w:rsidRPr="005A6FE6">
              <w:t>TDD</w:t>
            </w:r>
          </w:p>
        </w:tc>
        <w:tc>
          <w:tcPr>
            <w:tcW w:w="716" w:type="dxa"/>
            <w:shd w:val="clear" w:color="auto" w:fill="auto"/>
          </w:tcPr>
          <w:p w14:paraId="085FD805" w14:textId="77777777" w:rsidR="0028470E" w:rsidRPr="005A6FE6" w:rsidRDefault="0028470E" w:rsidP="000C0986">
            <w:pPr>
              <w:pStyle w:val="TAC"/>
            </w:pPr>
            <w:r w:rsidRPr="005A6FE6">
              <w:t>N/A</w:t>
            </w:r>
          </w:p>
        </w:tc>
        <w:tc>
          <w:tcPr>
            <w:tcW w:w="850" w:type="dxa"/>
          </w:tcPr>
          <w:p w14:paraId="5FEEFDA6" w14:textId="77777777" w:rsidR="0028470E" w:rsidRPr="005A6FE6" w:rsidRDefault="0028470E" w:rsidP="000C0986">
            <w:pPr>
              <w:keepNext/>
              <w:keepLines/>
              <w:spacing w:after="0"/>
              <w:jc w:val="center"/>
            </w:pPr>
          </w:p>
        </w:tc>
      </w:tr>
      <w:tr w:rsidR="0028470E" w:rsidRPr="005A6FE6" w14:paraId="545BB351" w14:textId="77777777" w:rsidTr="000C0986">
        <w:trPr>
          <w:trHeight w:val="54"/>
        </w:trPr>
        <w:tc>
          <w:tcPr>
            <w:tcW w:w="1993" w:type="dxa"/>
            <w:vMerge/>
            <w:shd w:val="clear" w:color="auto" w:fill="auto"/>
            <w:vAlign w:val="center"/>
          </w:tcPr>
          <w:p w14:paraId="197A00FA" w14:textId="77777777" w:rsidR="0028470E" w:rsidRPr="005A6FE6" w:rsidRDefault="0028470E" w:rsidP="000C0986">
            <w:pPr>
              <w:pStyle w:val="TAC"/>
            </w:pPr>
          </w:p>
        </w:tc>
        <w:tc>
          <w:tcPr>
            <w:tcW w:w="716" w:type="dxa"/>
            <w:vMerge/>
          </w:tcPr>
          <w:p w14:paraId="78842DE4" w14:textId="77777777" w:rsidR="0028470E" w:rsidRPr="005A6FE6" w:rsidRDefault="0028470E" w:rsidP="000C0986">
            <w:pPr>
              <w:pStyle w:val="TAC"/>
            </w:pPr>
          </w:p>
        </w:tc>
        <w:tc>
          <w:tcPr>
            <w:tcW w:w="1000" w:type="dxa"/>
            <w:shd w:val="clear" w:color="auto" w:fill="auto"/>
            <w:vAlign w:val="center"/>
          </w:tcPr>
          <w:p w14:paraId="01E17114" w14:textId="77777777" w:rsidR="0028470E" w:rsidRPr="005A6FE6" w:rsidRDefault="0028470E" w:rsidP="000C0986">
            <w:pPr>
              <w:pStyle w:val="TAC"/>
            </w:pPr>
            <w:r w:rsidRPr="005A6FE6">
              <w:t>3</w:t>
            </w:r>
          </w:p>
        </w:tc>
        <w:tc>
          <w:tcPr>
            <w:tcW w:w="861" w:type="dxa"/>
            <w:shd w:val="clear" w:color="auto" w:fill="auto"/>
            <w:noWrap/>
            <w:vAlign w:val="center"/>
          </w:tcPr>
          <w:p w14:paraId="40BBB973" w14:textId="77777777" w:rsidR="0028470E" w:rsidRPr="005A6FE6" w:rsidRDefault="0028470E" w:rsidP="000C0986">
            <w:pPr>
              <w:pStyle w:val="TAC"/>
            </w:pPr>
            <w:r w:rsidRPr="005A6FE6">
              <w:t>N/A</w:t>
            </w:r>
          </w:p>
        </w:tc>
        <w:tc>
          <w:tcPr>
            <w:tcW w:w="1139" w:type="dxa"/>
            <w:shd w:val="clear" w:color="auto" w:fill="auto"/>
            <w:noWrap/>
            <w:vAlign w:val="center"/>
          </w:tcPr>
          <w:p w14:paraId="7CC6388F" w14:textId="77777777" w:rsidR="0028470E" w:rsidRPr="005A6FE6" w:rsidRDefault="0028470E" w:rsidP="000C0986">
            <w:pPr>
              <w:pStyle w:val="TAC"/>
            </w:pPr>
            <w:r w:rsidRPr="005A6FE6">
              <w:t>-88.3</w:t>
            </w:r>
          </w:p>
        </w:tc>
        <w:tc>
          <w:tcPr>
            <w:tcW w:w="1136" w:type="dxa"/>
            <w:shd w:val="clear" w:color="auto" w:fill="auto"/>
            <w:noWrap/>
            <w:vAlign w:val="center"/>
          </w:tcPr>
          <w:p w14:paraId="5B74B73D" w14:textId="77777777" w:rsidR="0028470E" w:rsidRPr="005A6FE6" w:rsidRDefault="0028470E" w:rsidP="000C0986">
            <w:pPr>
              <w:pStyle w:val="TAC"/>
              <w:rPr>
                <w:rFonts w:cs="Arial"/>
              </w:rPr>
            </w:pPr>
            <w:r w:rsidRPr="005A6FE6">
              <w:t>-</w:t>
            </w:r>
          </w:p>
        </w:tc>
        <w:tc>
          <w:tcPr>
            <w:tcW w:w="858" w:type="dxa"/>
            <w:shd w:val="clear" w:color="auto" w:fill="auto"/>
            <w:noWrap/>
            <w:vAlign w:val="center"/>
          </w:tcPr>
          <w:p w14:paraId="27A69194" w14:textId="77777777" w:rsidR="0028470E" w:rsidRPr="005A6FE6" w:rsidRDefault="0028470E" w:rsidP="000C0986">
            <w:pPr>
              <w:pStyle w:val="TAC"/>
              <w:rPr>
                <w:rFonts w:cs="Arial"/>
              </w:rPr>
            </w:pPr>
            <w:r w:rsidRPr="005A6FE6">
              <w:t>-</w:t>
            </w:r>
          </w:p>
        </w:tc>
        <w:tc>
          <w:tcPr>
            <w:tcW w:w="862" w:type="dxa"/>
            <w:shd w:val="clear" w:color="auto" w:fill="auto"/>
            <w:vAlign w:val="center"/>
          </w:tcPr>
          <w:p w14:paraId="3C2B9C41"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70163A02" w14:textId="77777777" w:rsidR="0028470E" w:rsidRPr="005A6FE6" w:rsidRDefault="0028470E" w:rsidP="000C0986">
            <w:pPr>
              <w:pStyle w:val="TAC"/>
            </w:pPr>
            <w:r w:rsidRPr="005A6FE6">
              <w:t>FDD</w:t>
            </w:r>
          </w:p>
        </w:tc>
        <w:tc>
          <w:tcPr>
            <w:tcW w:w="716" w:type="dxa"/>
            <w:shd w:val="clear" w:color="auto" w:fill="auto"/>
            <w:vAlign w:val="center"/>
          </w:tcPr>
          <w:p w14:paraId="1FBC5B1C" w14:textId="77777777" w:rsidR="0028470E" w:rsidRPr="005A6FE6" w:rsidRDefault="0028470E" w:rsidP="000C0986">
            <w:pPr>
              <w:pStyle w:val="TAC"/>
            </w:pPr>
            <w:r w:rsidRPr="005A6FE6">
              <w:t>IMD4</w:t>
            </w:r>
          </w:p>
        </w:tc>
        <w:tc>
          <w:tcPr>
            <w:tcW w:w="850" w:type="dxa"/>
          </w:tcPr>
          <w:p w14:paraId="180008BB" w14:textId="77777777" w:rsidR="0028470E" w:rsidRPr="005A6FE6" w:rsidRDefault="0028470E" w:rsidP="000C0986">
            <w:pPr>
              <w:keepNext/>
              <w:keepLines/>
              <w:spacing w:after="0"/>
              <w:jc w:val="center"/>
            </w:pPr>
          </w:p>
        </w:tc>
      </w:tr>
      <w:tr w:rsidR="0028470E" w:rsidRPr="005A6FE6" w14:paraId="705F239D" w14:textId="77777777" w:rsidTr="000C0986">
        <w:trPr>
          <w:trHeight w:val="54"/>
        </w:trPr>
        <w:tc>
          <w:tcPr>
            <w:tcW w:w="1993" w:type="dxa"/>
            <w:vMerge/>
            <w:shd w:val="clear" w:color="auto" w:fill="auto"/>
            <w:vAlign w:val="center"/>
          </w:tcPr>
          <w:p w14:paraId="5CFB0BE8" w14:textId="77777777" w:rsidR="0028470E" w:rsidRPr="005A6FE6" w:rsidRDefault="0028470E" w:rsidP="000C0986">
            <w:pPr>
              <w:pStyle w:val="TAC"/>
            </w:pPr>
          </w:p>
        </w:tc>
        <w:tc>
          <w:tcPr>
            <w:tcW w:w="716" w:type="dxa"/>
            <w:vMerge/>
          </w:tcPr>
          <w:p w14:paraId="2604A930" w14:textId="77777777" w:rsidR="0028470E" w:rsidRPr="005A6FE6" w:rsidRDefault="0028470E" w:rsidP="000C0986">
            <w:pPr>
              <w:pStyle w:val="TAC"/>
            </w:pPr>
          </w:p>
        </w:tc>
        <w:tc>
          <w:tcPr>
            <w:tcW w:w="1000" w:type="dxa"/>
            <w:shd w:val="clear" w:color="auto" w:fill="auto"/>
            <w:vAlign w:val="center"/>
          </w:tcPr>
          <w:p w14:paraId="1BDB4B1D" w14:textId="77777777" w:rsidR="0028470E" w:rsidRPr="005A6FE6" w:rsidRDefault="0028470E" w:rsidP="000C0986">
            <w:pPr>
              <w:pStyle w:val="TAC"/>
              <w:rPr>
                <w:lang w:eastAsia="zh-CN"/>
              </w:rPr>
            </w:pPr>
            <w:r w:rsidRPr="005A6FE6">
              <w:rPr>
                <w:lang w:eastAsia="zh-CN"/>
              </w:rPr>
              <w:t>5</w:t>
            </w:r>
          </w:p>
        </w:tc>
        <w:tc>
          <w:tcPr>
            <w:tcW w:w="861" w:type="dxa"/>
            <w:shd w:val="clear" w:color="auto" w:fill="auto"/>
            <w:noWrap/>
            <w:vAlign w:val="center"/>
          </w:tcPr>
          <w:p w14:paraId="46DD659C" w14:textId="77777777" w:rsidR="0028470E" w:rsidRPr="005A6FE6" w:rsidRDefault="0028470E" w:rsidP="000C0986">
            <w:pPr>
              <w:pStyle w:val="TAC"/>
            </w:pPr>
          </w:p>
        </w:tc>
        <w:tc>
          <w:tcPr>
            <w:tcW w:w="1139" w:type="dxa"/>
            <w:shd w:val="clear" w:color="auto" w:fill="auto"/>
            <w:noWrap/>
            <w:vAlign w:val="center"/>
          </w:tcPr>
          <w:p w14:paraId="368FF5DA" w14:textId="77777777" w:rsidR="0028470E" w:rsidRPr="005A6FE6" w:rsidRDefault="0028470E" w:rsidP="000C0986">
            <w:pPr>
              <w:pStyle w:val="TAC"/>
            </w:pPr>
            <w:r w:rsidRPr="005A6FE6">
              <w:t>[TBD]</w:t>
            </w:r>
          </w:p>
        </w:tc>
        <w:tc>
          <w:tcPr>
            <w:tcW w:w="1136" w:type="dxa"/>
            <w:shd w:val="clear" w:color="auto" w:fill="auto"/>
            <w:noWrap/>
            <w:vAlign w:val="center"/>
          </w:tcPr>
          <w:p w14:paraId="4BD7806A" w14:textId="77777777" w:rsidR="0028470E" w:rsidRPr="005A6FE6" w:rsidRDefault="0028470E" w:rsidP="000C0986">
            <w:pPr>
              <w:pStyle w:val="TAC"/>
            </w:pPr>
          </w:p>
        </w:tc>
        <w:tc>
          <w:tcPr>
            <w:tcW w:w="858" w:type="dxa"/>
            <w:shd w:val="clear" w:color="auto" w:fill="auto"/>
            <w:noWrap/>
            <w:vAlign w:val="center"/>
          </w:tcPr>
          <w:p w14:paraId="256642A5" w14:textId="77777777" w:rsidR="0028470E" w:rsidRPr="005A6FE6" w:rsidRDefault="0028470E" w:rsidP="000C0986">
            <w:pPr>
              <w:pStyle w:val="TAC"/>
            </w:pPr>
          </w:p>
        </w:tc>
        <w:tc>
          <w:tcPr>
            <w:tcW w:w="862" w:type="dxa"/>
            <w:shd w:val="clear" w:color="auto" w:fill="auto"/>
            <w:vAlign w:val="center"/>
          </w:tcPr>
          <w:p w14:paraId="5F176924" w14:textId="77777777" w:rsidR="0028470E" w:rsidRPr="005A6FE6" w:rsidRDefault="0028470E" w:rsidP="000C0986">
            <w:pPr>
              <w:pStyle w:val="TAC"/>
            </w:pPr>
            <w:r w:rsidRPr="005A6FE6">
              <w:t>10.7</w:t>
            </w:r>
            <w:r w:rsidRPr="005A6FE6">
              <w:rPr>
                <w:vertAlign w:val="superscript"/>
              </w:rPr>
              <w:t>5</w:t>
            </w:r>
          </w:p>
        </w:tc>
        <w:tc>
          <w:tcPr>
            <w:tcW w:w="1002" w:type="dxa"/>
            <w:shd w:val="clear" w:color="auto" w:fill="auto"/>
            <w:vAlign w:val="center"/>
          </w:tcPr>
          <w:p w14:paraId="20296292" w14:textId="77777777" w:rsidR="0028470E" w:rsidRPr="005A6FE6" w:rsidRDefault="0028470E" w:rsidP="000C0986">
            <w:pPr>
              <w:pStyle w:val="TAC"/>
            </w:pPr>
          </w:p>
        </w:tc>
        <w:tc>
          <w:tcPr>
            <w:tcW w:w="716" w:type="dxa"/>
            <w:shd w:val="clear" w:color="auto" w:fill="auto"/>
            <w:vAlign w:val="center"/>
          </w:tcPr>
          <w:p w14:paraId="6EB7425E" w14:textId="77777777" w:rsidR="0028470E" w:rsidRPr="005A6FE6" w:rsidRDefault="0028470E" w:rsidP="000C0986">
            <w:pPr>
              <w:pStyle w:val="TAC"/>
            </w:pPr>
          </w:p>
        </w:tc>
        <w:tc>
          <w:tcPr>
            <w:tcW w:w="850" w:type="dxa"/>
          </w:tcPr>
          <w:p w14:paraId="077A0D5B" w14:textId="77777777" w:rsidR="0028470E" w:rsidRPr="005A6FE6" w:rsidRDefault="0028470E" w:rsidP="000C0986">
            <w:pPr>
              <w:keepNext/>
              <w:keepLines/>
              <w:spacing w:after="0"/>
              <w:jc w:val="center"/>
            </w:pPr>
          </w:p>
        </w:tc>
      </w:tr>
      <w:tr w:rsidR="0028470E" w:rsidRPr="005A6FE6" w14:paraId="60E37C3D" w14:textId="77777777" w:rsidTr="000C0986">
        <w:trPr>
          <w:trHeight w:val="54"/>
        </w:trPr>
        <w:tc>
          <w:tcPr>
            <w:tcW w:w="1993" w:type="dxa"/>
            <w:vMerge w:val="restart"/>
            <w:tcBorders>
              <w:top w:val="single" w:sz="4" w:space="0" w:color="auto"/>
              <w:left w:val="single" w:sz="4" w:space="0" w:color="auto"/>
              <w:right w:val="single" w:sz="4" w:space="0" w:color="auto"/>
            </w:tcBorders>
            <w:vAlign w:val="center"/>
          </w:tcPr>
          <w:p w14:paraId="0CE629C9" w14:textId="77777777" w:rsidR="0028470E" w:rsidRPr="005A6FE6" w:rsidRDefault="0028470E" w:rsidP="000C0986">
            <w:pPr>
              <w:pStyle w:val="TAC"/>
              <w:rPr>
                <w:rFonts w:eastAsia="Malgun Gothic"/>
                <w:szCs w:val="18"/>
                <w:lang w:eastAsia="ko-KR"/>
              </w:rPr>
            </w:pPr>
            <w:r w:rsidRPr="005A6FE6">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74DDBF49" w14:textId="77777777" w:rsidR="0028470E" w:rsidRPr="005A6FE6" w:rsidRDefault="0028470E" w:rsidP="000C0986">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A00475B" w14:textId="77777777" w:rsidR="0028470E" w:rsidRPr="005A6FE6" w:rsidRDefault="0028470E" w:rsidP="000C0986">
            <w:pPr>
              <w:pStyle w:val="TAC"/>
              <w:rPr>
                <w:rFonts w:eastAsia="Malgun Gothic"/>
                <w:szCs w:val="18"/>
                <w:lang w:eastAsia="ko-KR"/>
              </w:rPr>
            </w:pPr>
            <w:r w:rsidRPr="005A6FE6">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77BE675D" w14:textId="77777777" w:rsidR="0028470E" w:rsidRPr="005A6FE6" w:rsidRDefault="0028470E" w:rsidP="000C0986">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E905DFC" w14:textId="77777777" w:rsidR="0028470E" w:rsidRPr="005A6FE6" w:rsidRDefault="0028470E" w:rsidP="000C0986">
            <w:pPr>
              <w:pStyle w:val="TAC"/>
              <w:ind w:left="460"/>
              <w:jc w:val="left"/>
              <w:rPr>
                <w:rFonts w:eastAsia="MS Mincho"/>
              </w:rPr>
            </w:pPr>
            <w:r w:rsidRPr="005A6FE6">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6372687B" w14:textId="77777777" w:rsidR="0028470E" w:rsidRPr="005A6FE6" w:rsidRDefault="0028470E" w:rsidP="000C0986">
            <w:pPr>
              <w:pStyle w:val="TAC"/>
            </w:pPr>
            <w:r w:rsidRPr="005A6FE6">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371F3204" w14:textId="77777777" w:rsidR="0028470E" w:rsidRPr="005A6FE6" w:rsidRDefault="0028470E" w:rsidP="000C0986">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tcPr>
          <w:p w14:paraId="42CE9C8B" w14:textId="77777777" w:rsidR="0028470E" w:rsidRPr="005A6FE6" w:rsidRDefault="0028470E" w:rsidP="000C0986">
            <w:pPr>
              <w:pStyle w:val="TAC"/>
            </w:pPr>
            <w:r w:rsidRPr="005A6FE6">
              <w:t>-</w:t>
            </w:r>
          </w:p>
        </w:tc>
        <w:tc>
          <w:tcPr>
            <w:tcW w:w="1002" w:type="dxa"/>
            <w:tcBorders>
              <w:top w:val="single" w:sz="4" w:space="0" w:color="auto"/>
              <w:left w:val="single" w:sz="4" w:space="0" w:color="auto"/>
              <w:bottom w:val="nil"/>
              <w:right w:val="single" w:sz="4" w:space="0" w:color="auto"/>
            </w:tcBorders>
            <w:vAlign w:val="center"/>
          </w:tcPr>
          <w:p w14:paraId="0B585937" w14:textId="77777777" w:rsidR="0028470E" w:rsidRPr="005A6FE6" w:rsidRDefault="0028470E" w:rsidP="000C0986">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576348DA" w14:textId="77777777" w:rsidR="0028470E" w:rsidRPr="005A6FE6" w:rsidRDefault="0028470E" w:rsidP="000C0986">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16EEC40A" w14:textId="77777777" w:rsidR="0028470E" w:rsidRPr="005A6FE6" w:rsidRDefault="0028470E" w:rsidP="000C0986">
            <w:pPr>
              <w:keepNext/>
              <w:keepLines/>
              <w:spacing w:after="0"/>
              <w:jc w:val="center"/>
            </w:pPr>
          </w:p>
        </w:tc>
      </w:tr>
      <w:tr w:rsidR="0028470E" w:rsidRPr="005A6FE6" w14:paraId="3EF8D365" w14:textId="77777777" w:rsidTr="000C0986">
        <w:trPr>
          <w:trHeight w:val="54"/>
        </w:trPr>
        <w:tc>
          <w:tcPr>
            <w:tcW w:w="1993" w:type="dxa"/>
            <w:vMerge/>
            <w:tcBorders>
              <w:left w:val="single" w:sz="4" w:space="0" w:color="auto"/>
              <w:right w:val="single" w:sz="4" w:space="0" w:color="auto"/>
            </w:tcBorders>
            <w:vAlign w:val="center"/>
          </w:tcPr>
          <w:p w14:paraId="12220A60" w14:textId="77777777" w:rsidR="0028470E" w:rsidRPr="005A6FE6" w:rsidRDefault="0028470E" w:rsidP="000C0986">
            <w:pPr>
              <w:pStyle w:val="TAC"/>
              <w:rPr>
                <w:rFonts w:eastAsia="Malgun Gothic"/>
                <w:szCs w:val="18"/>
                <w:lang w:eastAsia="ko-KR"/>
              </w:rPr>
            </w:pPr>
          </w:p>
        </w:tc>
        <w:tc>
          <w:tcPr>
            <w:tcW w:w="716" w:type="dxa"/>
            <w:vMerge/>
            <w:tcBorders>
              <w:left w:val="single" w:sz="4" w:space="0" w:color="auto"/>
              <w:right w:val="single" w:sz="4" w:space="0" w:color="auto"/>
            </w:tcBorders>
          </w:tcPr>
          <w:p w14:paraId="3EF4D307"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1507854" w14:textId="77777777" w:rsidR="0028470E" w:rsidRPr="005A6FE6" w:rsidRDefault="0028470E" w:rsidP="000C0986">
            <w:pPr>
              <w:pStyle w:val="TAC"/>
              <w:rPr>
                <w:rFonts w:eastAsia="Malgun Gothic"/>
                <w:szCs w:val="18"/>
                <w:lang w:eastAsia="ko-KR"/>
              </w:rPr>
            </w:pPr>
            <w:r w:rsidRPr="005A6FE6">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1724FE9E" w14:textId="77777777" w:rsidR="0028470E" w:rsidRPr="005A6FE6" w:rsidRDefault="0028470E" w:rsidP="000C0986">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148AD8C" w14:textId="77777777" w:rsidR="0028470E" w:rsidRPr="005A6FE6" w:rsidRDefault="0028470E" w:rsidP="000C0986">
            <w:pPr>
              <w:pStyle w:val="TAC"/>
              <w:rPr>
                <w:rFonts w:eastAsia="MS Mincho"/>
              </w:rPr>
            </w:pPr>
            <w:r w:rsidRPr="005A6FE6">
              <w:t>-</w:t>
            </w:r>
          </w:p>
        </w:tc>
        <w:tc>
          <w:tcPr>
            <w:tcW w:w="1136" w:type="dxa"/>
            <w:tcBorders>
              <w:top w:val="single" w:sz="4" w:space="0" w:color="auto"/>
              <w:left w:val="single" w:sz="4" w:space="0" w:color="auto"/>
              <w:bottom w:val="single" w:sz="4" w:space="0" w:color="auto"/>
              <w:right w:val="single" w:sz="4" w:space="0" w:color="auto"/>
            </w:tcBorders>
            <w:noWrap/>
          </w:tcPr>
          <w:p w14:paraId="5C368589" w14:textId="77777777" w:rsidR="0028470E" w:rsidRPr="005A6FE6" w:rsidRDefault="0028470E" w:rsidP="000C0986">
            <w:pPr>
              <w:pStyle w:val="TAC"/>
            </w:pPr>
            <w:r w:rsidRPr="005A6FE6">
              <w:t>- 64.3</w:t>
            </w:r>
          </w:p>
        </w:tc>
        <w:tc>
          <w:tcPr>
            <w:tcW w:w="858" w:type="dxa"/>
            <w:tcBorders>
              <w:top w:val="single" w:sz="4" w:space="0" w:color="auto"/>
              <w:left w:val="single" w:sz="4" w:space="0" w:color="auto"/>
              <w:bottom w:val="single" w:sz="4" w:space="0" w:color="auto"/>
              <w:right w:val="single" w:sz="4" w:space="0" w:color="auto"/>
            </w:tcBorders>
            <w:noWrap/>
          </w:tcPr>
          <w:p w14:paraId="32ADC305" w14:textId="77777777" w:rsidR="0028470E" w:rsidRPr="005A6FE6" w:rsidRDefault="0028470E" w:rsidP="000C0986">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tcPr>
          <w:p w14:paraId="4F1F6B7C" w14:textId="77777777" w:rsidR="0028470E" w:rsidRPr="005A6FE6" w:rsidRDefault="0028470E" w:rsidP="000C0986">
            <w:pPr>
              <w:pStyle w:val="TAC"/>
            </w:pPr>
            <w:r w:rsidRPr="005A6FE6">
              <w:t>-</w:t>
            </w:r>
          </w:p>
        </w:tc>
        <w:tc>
          <w:tcPr>
            <w:tcW w:w="1002" w:type="dxa"/>
            <w:tcBorders>
              <w:top w:val="single" w:sz="4" w:space="0" w:color="auto"/>
              <w:left w:val="single" w:sz="4" w:space="0" w:color="auto"/>
              <w:bottom w:val="nil"/>
              <w:right w:val="single" w:sz="4" w:space="0" w:color="auto"/>
            </w:tcBorders>
            <w:vAlign w:val="center"/>
          </w:tcPr>
          <w:p w14:paraId="036B57A1" w14:textId="77777777" w:rsidR="0028470E" w:rsidRPr="005A6FE6" w:rsidRDefault="0028470E" w:rsidP="000C0986">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480D7E53" w14:textId="77777777" w:rsidR="0028470E" w:rsidRPr="005A6FE6" w:rsidRDefault="0028470E" w:rsidP="000C0986">
            <w:pPr>
              <w:pStyle w:val="TAC"/>
            </w:pPr>
            <w:r w:rsidRPr="005A6FE6">
              <w:t>IMD2</w:t>
            </w:r>
            <w:r w:rsidRPr="005A6FE6">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48B410E4" w14:textId="77777777" w:rsidR="0028470E" w:rsidRPr="005A6FE6" w:rsidRDefault="0028470E" w:rsidP="000C0986">
            <w:pPr>
              <w:keepNext/>
              <w:keepLines/>
              <w:spacing w:after="0"/>
              <w:jc w:val="center"/>
            </w:pPr>
          </w:p>
        </w:tc>
      </w:tr>
      <w:tr w:rsidR="0028470E" w:rsidRPr="005A6FE6" w14:paraId="728FE1F9" w14:textId="77777777" w:rsidTr="000C0986">
        <w:trPr>
          <w:trHeight w:val="54"/>
        </w:trPr>
        <w:tc>
          <w:tcPr>
            <w:tcW w:w="1993" w:type="dxa"/>
            <w:vMerge/>
            <w:tcBorders>
              <w:left w:val="single" w:sz="4" w:space="0" w:color="auto"/>
              <w:bottom w:val="nil"/>
              <w:right w:val="single" w:sz="4" w:space="0" w:color="auto"/>
            </w:tcBorders>
            <w:vAlign w:val="center"/>
          </w:tcPr>
          <w:p w14:paraId="6AD297FD" w14:textId="77777777" w:rsidR="0028470E" w:rsidRPr="005A6FE6" w:rsidRDefault="0028470E" w:rsidP="000C0986">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2C1DBDFF"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C0EA77F" w14:textId="77777777" w:rsidR="0028470E" w:rsidRPr="005A6FE6" w:rsidRDefault="0028470E" w:rsidP="000C0986">
            <w:pPr>
              <w:pStyle w:val="TAC"/>
              <w:rPr>
                <w:rFonts w:eastAsia="Malgun Gothic"/>
                <w:szCs w:val="18"/>
                <w:lang w:eastAsia="ko-KR"/>
              </w:rPr>
            </w:pPr>
            <w:r w:rsidRPr="005A6FE6">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293C6E08" w14:textId="77777777" w:rsidR="0028470E" w:rsidRPr="005A6FE6" w:rsidRDefault="0028470E" w:rsidP="000C0986">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E55F9E8" w14:textId="77777777" w:rsidR="0028470E" w:rsidRPr="005A6FE6" w:rsidRDefault="0028470E" w:rsidP="000C0986">
            <w:pPr>
              <w:pStyle w:val="TAC"/>
              <w:rPr>
                <w:rFonts w:eastAsia="MS Mincho"/>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1360FA52" w14:textId="77777777" w:rsidR="0028470E" w:rsidRPr="005A6FE6" w:rsidRDefault="0028470E" w:rsidP="000C0986">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tcPr>
          <w:p w14:paraId="0A6FE8BE" w14:textId="77777777" w:rsidR="0028470E" w:rsidRPr="005A6FE6" w:rsidRDefault="0028470E" w:rsidP="000C0986">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tcPr>
          <w:p w14:paraId="02408969" w14:textId="77777777" w:rsidR="0028470E" w:rsidRPr="005A6FE6" w:rsidRDefault="0028470E" w:rsidP="000C0986">
            <w:pPr>
              <w:pStyle w:val="TAC"/>
            </w:pPr>
            <w:r w:rsidRPr="005A6FE6">
              <w:t>-</w:t>
            </w:r>
          </w:p>
        </w:tc>
        <w:tc>
          <w:tcPr>
            <w:tcW w:w="1002" w:type="dxa"/>
            <w:tcBorders>
              <w:top w:val="single" w:sz="4" w:space="0" w:color="auto"/>
              <w:left w:val="single" w:sz="4" w:space="0" w:color="auto"/>
              <w:bottom w:val="nil"/>
              <w:right w:val="single" w:sz="4" w:space="0" w:color="auto"/>
            </w:tcBorders>
            <w:vAlign w:val="center"/>
          </w:tcPr>
          <w:p w14:paraId="00E42018" w14:textId="77777777" w:rsidR="0028470E" w:rsidRPr="005A6FE6" w:rsidRDefault="0028470E" w:rsidP="000C0986">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4AAFECDF" w14:textId="77777777" w:rsidR="0028470E" w:rsidRPr="005A6FE6" w:rsidRDefault="0028470E" w:rsidP="000C0986">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5A1F01AB" w14:textId="77777777" w:rsidR="0028470E" w:rsidRPr="005A6FE6" w:rsidRDefault="0028470E" w:rsidP="000C0986">
            <w:pPr>
              <w:keepNext/>
              <w:keepLines/>
              <w:spacing w:after="0"/>
              <w:jc w:val="center"/>
            </w:pPr>
          </w:p>
        </w:tc>
      </w:tr>
      <w:tr w:rsidR="0028470E" w:rsidRPr="005A6FE6" w14:paraId="0C8967A9" w14:textId="77777777" w:rsidTr="000C0986">
        <w:trPr>
          <w:trHeight w:val="54"/>
        </w:trPr>
        <w:tc>
          <w:tcPr>
            <w:tcW w:w="1993" w:type="dxa"/>
            <w:tcBorders>
              <w:top w:val="single" w:sz="4" w:space="0" w:color="auto"/>
              <w:left w:val="single" w:sz="4" w:space="0" w:color="auto"/>
              <w:bottom w:val="nil"/>
              <w:right w:val="single" w:sz="4" w:space="0" w:color="auto"/>
            </w:tcBorders>
            <w:vAlign w:val="center"/>
            <w:hideMark/>
          </w:tcPr>
          <w:p w14:paraId="14DCFA08" w14:textId="77777777" w:rsidR="0028470E" w:rsidRPr="005A6FE6" w:rsidRDefault="0028470E" w:rsidP="000C0986">
            <w:pPr>
              <w:pStyle w:val="TAC"/>
            </w:pPr>
            <w:r w:rsidRPr="005A6FE6">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7C70C005" w14:textId="77777777" w:rsidR="0028470E" w:rsidRPr="005A6FE6" w:rsidRDefault="0028470E" w:rsidP="000C0986">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C838C16" w14:textId="77777777" w:rsidR="0028470E" w:rsidRPr="005A6FE6" w:rsidRDefault="0028470E" w:rsidP="000C0986">
            <w:pPr>
              <w:pStyle w:val="TAC"/>
            </w:pPr>
            <w:r w:rsidRPr="005A6FE6">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A1DCAB" w14:textId="77777777" w:rsidR="0028470E" w:rsidRPr="005A6FE6" w:rsidRDefault="0028470E" w:rsidP="000C0986">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9B5A33" w14:textId="77777777" w:rsidR="0028470E" w:rsidRPr="005A6FE6" w:rsidRDefault="0028470E" w:rsidP="000C0986">
            <w:pPr>
              <w:pStyle w:val="TAC"/>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23E01458" w14:textId="77777777" w:rsidR="0028470E" w:rsidRPr="005A6FE6" w:rsidRDefault="0028470E" w:rsidP="000C0986">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hideMark/>
          </w:tcPr>
          <w:p w14:paraId="66794830" w14:textId="77777777" w:rsidR="0028470E" w:rsidRPr="005A6FE6" w:rsidRDefault="0028470E" w:rsidP="000C0986">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55D33992" w14:textId="77777777" w:rsidR="0028470E" w:rsidRPr="005A6FE6" w:rsidRDefault="0028470E" w:rsidP="000C0986">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2354719A" w14:textId="77777777" w:rsidR="0028470E" w:rsidRPr="005A6FE6" w:rsidRDefault="0028470E" w:rsidP="000C0986">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996F96F" w14:textId="77777777" w:rsidR="0028470E" w:rsidRPr="005A6FE6" w:rsidRDefault="0028470E" w:rsidP="000C0986">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2FEC0505" w14:textId="77777777" w:rsidR="0028470E" w:rsidRPr="005A6FE6" w:rsidRDefault="0028470E" w:rsidP="000C0986">
            <w:pPr>
              <w:keepNext/>
              <w:keepLines/>
              <w:spacing w:after="0"/>
              <w:jc w:val="center"/>
            </w:pPr>
          </w:p>
        </w:tc>
      </w:tr>
      <w:tr w:rsidR="0028470E" w:rsidRPr="005A6FE6" w14:paraId="0407754C" w14:textId="77777777" w:rsidTr="000C0986">
        <w:trPr>
          <w:trHeight w:val="54"/>
        </w:trPr>
        <w:tc>
          <w:tcPr>
            <w:tcW w:w="1993" w:type="dxa"/>
            <w:tcBorders>
              <w:top w:val="nil"/>
              <w:left w:val="single" w:sz="4" w:space="0" w:color="auto"/>
              <w:bottom w:val="nil"/>
              <w:right w:val="single" w:sz="4" w:space="0" w:color="auto"/>
            </w:tcBorders>
            <w:vAlign w:val="center"/>
          </w:tcPr>
          <w:p w14:paraId="0E5A85E1"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tcPr>
          <w:p w14:paraId="41CEC727" w14:textId="77777777" w:rsidR="0028470E" w:rsidRPr="005A6FE6" w:rsidRDefault="0028470E" w:rsidP="000C0986">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4BB08C6" w14:textId="77777777" w:rsidR="0028470E" w:rsidRPr="005A6FE6" w:rsidRDefault="0028470E" w:rsidP="000C0986">
            <w:pPr>
              <w:pStyle w:val="TAC"/>
            </w:pPr>
            <w:r w:rsidRPr="005A6FE6">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64C5319" w14:textId="77777777" w:rsidR="0028470E" w:rsidRPr="005A6FE6" w:rsidRDefault="0028470E" w:rsidP="000C0986">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91C9E47" w14:textId="77777777" w:rsidR="0028470E" w:rsidRPr="005A6FE6" w:rsidRDefault="0028470E" w:rsidP="000C0986">
            <w:pPr>
              <w:pStyle w:val="TAC"/>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19F0EC7A" w14:textId="77777777" w:rsidR="0028470E" w:rsidRPr="005A6FE6" w:rsidRDefault="0028470E" w:rsidP="000C0986">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hideMark/>
          </w:tcPr>
          <w:p w14:paraId="4AACC043" w14:textId="77777777" w:rsidR="0028470E" w:rsidRPr="005A6FE6" w:rsidRDefault="0028470E" w:rsidP="000C0986">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6058B02A" w14:textId="77777777" w:rsidR="0028470E" w:rsidRPr="005A6FE6" w:rsidRDefault="0028470E" w:rsidP="000C0986">
            <w:pPr>
              <w:pStyle w:val="TAC"/>
            </w:pPr>
            <w:r w:rsidRPr="005A6FE6">
              <w:t>-</w:t>
            </w:r>
          </w:p>
        </w:tc>
        <w:tc>
          <w:tcPr>
            <w:tcW w:w="1002" w:type="dxa"/>
            <w:tcBorders>
              <w:top w:val="nil"/>
              <w:left w:val="single" w:sz="4" w:space="0" w:color="auto"/>
              <w:bottom w:val="nil"/>
              <w:right w:val="single" w:sz="4" w:space="0" w:color="auto"/>
            </w:tcBorders>
            <w:vAlign w:val="center"/>
          </w:tcPr>
          <w:p w14:paraId="456B35B1" w14:textId="77777777" w:rsidR="0028470E" w:rsidRPr="005A6FE6" w:rsidRDefault="0028470E" w:rsidP="000C098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CF7997F" w14:textId="77777777" w:rsidR="0028470E" w:rsidRPr="005A6FE6" w:rsidRDefault="0028470E" w:rsidP="000C0986">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01C880F2" w14:textId="77777777" w:rsidR="0028470E" w:rsidRPr="005A6FE6" w:rsidRDefault="0028470E" w:rsidP="000C0986">
            <w:pPr>
              <w:keepNext/>
              <w:keepLines/>
              <w:spacing w:after="0"/>
              <w:jc w:val="center"/>
            </w:pPr>
          </w:p>
        </w:tc>
      </w:tr>
      <w:tr w:rsidR="0028470E" w:rsidRPr="005A6FE6" w14:paraId="3C77F980" w14:textId="77777777" w:rsidTr="000C0986">
        <w:trPr>
          <w:trHeight w:val="54"/>
        </w:trPr>
        <w:tc>
          <w:tcPr>
            <w:tcW w:w="1993" w:type="dxa"/>
            <w:tcBorders>
              <w:top w:val="nil"/>
              <w:left w:val="single" w:sz="4" w:space="0" w:color="auto"/>
              <w:bottom w:val="nil"/>
              <w:right w:val="single" w:sz="4" w:space="0" w:color="auto"/>
            </w:tcBorders>
            <w:vAlign w:val="center"/>
          </w:tcPr>
          <w:p w14:paraId="2D2B8CA0"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7ABEA071" w14:textId="77777777" w:rsidR="0028470E" w:rsidRPr="005A6FE6" w:rsidRDefault="0028470E" w:rsidP="000C0986">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E1E0732" w14:textId="77777777" w:rsidR="0028470E" w:rsidRPr="005A6FE6" w:rsidRDefault="0028470E" w:rsidP="000C0986">
            <w:pPr>
              <w:pStyle w:val="TAC"/>
            </w:pPr>
            <w:r w:rsidRPr="005A6FE6">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1070039" w14:textId="77777777" w:rsidR="0028470E" w:rsidRPr="005A6FE6" w:rsidRDefault="0028470E" w:rsidP="000C0986">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A07CAC" w14:textId="77777777" w:rsidR="0028470E" w:rsidRPr="005A6FE6" w:rsidRDefault="0028470E" w:rsidP="000C0986">
            <w:pPr>
              <w:pStyle w:val="TAC"/>
            </w:pPr>
            <w:r w:rsidRPr="005A6FE6">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DBB6E3" w14:textId="77777777" w:rsidR="0028470E" w:rsidRPr="005A6FE6" w:rsidRDefault="0028470E" w:rsidP="000C0986">
            <w:pPr>
              <w:pStyle w:val="TAC"/>
              <w:rPr>
                <w:lang w:eastAsia="zh-CN"/>
              </w:rPr>
            </w:pPr>
            <w:r w:rsidRPr="005A6FE6">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37040B97" w14:textId="77777777" w:rsidR="0028470E" w:rsidRPr="005A6FE6" w:rsidRDefault="0028470E" w:rsidP="000C0986">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313D73B4" w14:textId="77777777" w:rsidR="0028470E" w:rsidRPr="005A6FE6" w:rsidRDefault="0028470E" w:rsidP="000C0986">
            <w:pPr>
              <w:pStyle w:val="TAC"/>
            </w:pPr>
            <w:r w:rsidRPr="005A6FE6">
              <w:t>-</w:t>
            </w:r>
          </w:p>
        </w:tc>
        <w:tc>
          <w:tcPr>
            <w:tcW w:w="1002" w:type="dxa"/>
            <w:tcBorders>
              <w:top w:val="nil"/>
              <w:left w:val="single" w:sz="4" w:space="0" w:color="auto"/>
              <w:bottom w:val="single" w:sz="4" w:space="0" w:color="auto"/>
              <w:right w:val="single" w:sz="4" w:space="0" w:color="auto"/>
            </w:tcBorders>
            <w:vAlign w:val="center"/>
          </w:tcPr>
          <w:p w14:paraId="1D8C7DAF" w14:textId="77777777" w:rsidR="0028470E" w:rsidRPr="005A6FE6" w:rsidRDefault="0028470E" w:rsidP="000C098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1BE6C61" w14:textId="77777777" w:rsidR="0028470E" w:rsidRPr="005A6FE6" w:rsidRDefault="0028470E" w:rsidP="000C0986">
            <w:pPr>
              <w:pStyle w:val="TAC"/>
              <w:rPr>
                <w:lang w:eastAsia="zh-CN"/>
              </w:rPr>
            </w:pPr>
            <w:r w:rsidRPr="005A6FE6">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1509BDA" w14:textId="77777777" w:rsidR="0028470E" w:rsidRPr="005A6FE6" w:rsidRDefault="0028470E" w:rsidP="000C0986">
            <w:pPr>
              <w:keepNext/>
              <w:keepLines/>
              <w:spacing w:after="0"/>
              <w:jc w:val="center"/>
            </w:pPr>
          </w:p>
        </w:tc>
      </w:tr>
      <w:tr w:rsidR="0028470E" w:rsidRPr="005A6FE6" w14:paraId="69C145D7" w14:textId="77777777" w:rsidTr="000C0986">
        <w:trPr>
          <w:trHeight w:val="54"/>
        </w:trPr>
        <w:tc>
          <w:tcPr>
            <w:tcW w:w="1993" w:type="dxa"/>
            <w:tcBorders>
              <w:top w:val="nil"/>
              <w:left w:val="single" w:sz="4" w:space="0" w:color="auto"/>
              <w:bottom w:val="nil"/>
              <w:right w:val="single" w:sz="4" w:space="0" w:color="auto"/>
            </w:tcBorders>
            <w:vAlign w:val="center"/>
          </w:tcPr>
          <w:p w14:paraId="61AB6E5A"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hideMark/>
          </w:tcPr>
          <w:p w14:paraId="08B55E25" w14:textId="77777777" w:rsidR="0028470E" w:rsidRPr="005A6FE6" w:rsidRDefault="0028470E" w:rsidP="000C0986">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30E9770D" w14:textId="77777777" w:rsidR="0028470E" w:rsidRPr="005A6FE6" w:rsidRDefault="0028470E" w:rsidP="000C0986">
            <w:pPr>
              <w:pStyle w:val="TAC"/>
            </w:pPr>
            <w:r w:rsidRPr="005A6FE6">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788FDC0" w14:textId="77777777" w:rsidR="0028470E" w:rsidRPr="005A6FE6" w:rsidRDefault="0028470E" w:rsidP="000C0986">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D7B61ED" w14:textId="77777777" w:rsidR="0028470E" w:rsidRPr="005A6FE6" w:rsidRDefault="0028470E" w:rsidP="000C0986">
            <w:pPr>
              <w:pStyle w:val="TAC"/>
            </w:pPr>
            <w:r w:rsidRPr="005A6FE6">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689D42" w14:textId="77777777" w:rsidR="0028470E" w:rsidRPr="005A6FE6" w:rsidRDefault="0028470E" w:rsidP="000C0986">
            <w:pPr>
              <w:pStyle w:val="TAC"/>
            </w:pPr>
            <w:r w:rsidRPr="005A6FE6">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5565D6D9" w14:textId="77777777" w:rsidR="0028470E" w:rsidRPr="005A6FE6" w:rsidRDefault="0028470E" w:rsidP="000C0986">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3EF035FF" w14:textId="77777777" w:rsidR="0028470E" w:rsidRPr="005A6FE6" w:rsidRDefault="0028470E" w:rsidP="000C0986">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20545872" w14:textId="77777777" w:rsidR="0028470E" w:rsidRPr="005A6FE6" w:rsidRDefault="0028470E" w:rsidP="000C0986">
            <w:pPr>
              <w:pStyle w:val="TAC"/>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ED1DAF7" w14:textId="77777777" w:rsidR="0028470E" w:rsidRPr="005A6FE6" w:rsidRDefault="0028470E" w:rsidP="000C0986">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33CA0F7F" w14:textId="77777777" w:rsidR="0028470E" w:rsidRPr="005A6FE6" w:rsidRDefault="0028470E" w:rsidP="000C0986">
            <w:pPr>
              <w:keepNext/>
              <w:keepLines/>
              <w:spacing w:after="0"/>
              <w:jc w:val="center"/>
            </w:pPr>
          </w:p>
        </w:tc>
      </w:tr>
      <w:tr w:rsidR="0028470E" w:rsidRPr="005A6FE6" w14:paraId="4A26D727" w14:textId="77777777" w:rsidTr="000C0986">
        <w:trPr>
          <w:trHeight w:val="54"/>
        </w:trPr>
        <w:tc>
          <w:tcPr>
            <w:tcW w:w="1993" w:type="dxa"/>
            <w:tcBorders>
              <w:top w:val="nil"/>
              <w:left w:val="single" w:sz="4" w:space="0" w:color="auto"/>
              <w:bottom w:val="nil"/>
              <w:right w:val="single" w:sz="4" w:space="0" w:color="auto"/>
            </w:tcBorders>
            <w:vAlign w:val="center"/>
          </w:tcPr>
          <w:p w14:paraId="36A1269E"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tcPr>
          <w:p w14:paraId="5F53493F" w14:textId="77777777" w:rsidR="0028470E" w:rsidRPr="005A6FE6" w:rsidRDefault="0028470E" w:rsidP="000C0986">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92DEB87" w14:textId="77777777" w:rsidR="0028470E" w:rsidRPr="005A6FE6" w:rsidRDefault="0028470E" w:rsidP="000C0986">
            <w:pPr>
              <w:pStyle w:val="TAC"/>
            </w:pPr>
            <w:r w:rsidRPr="005A6FE6">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1B15444" w14:textId="77777777" w:rsidR="0028470E" w:rsidRPr="005A6FE6" w:rsidRDefault="0028470E" w:rsidP="000C0986">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FA6D59" w14:textId="77777777" w:rsidR="0028470E" w:rsidRPr="005A6FE6" w:rsidRDefault="0028470E" w:rsidP="000C0986">
            <w:pPr>
              <w:pStyle w:val="TAC"/>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441D575" w14:textId="77777777" w:rsidR="0028470E" w:rsidRPr="005A6FE6" w:rsidRDefault="0028470E" w:rsidP="000C0986">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hideMark/>
          </w:tcPr>
          <w:p w14:paraId="7CA6D972" w14:textId="77777777" w:rsidR="0028470E" w:rsidRPr="005A6FE6" w:rsidRDefault="0028470E" w:rsidP="000C0986">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27F0D27E" w14:textId="77777777" w:rsidR="0028470E" w:rsidRPr="005A6FE6" w:rsidRDefault="0028470E" w:rsidP="000C0986">
            <w:pPr>
              <w:pStyle w:val="TAC"/>
            </w:pPr>
            <w:r w:rsidRPr="005A6FE6">
              <w:t>-</w:t>
            </w:r>
          </w:p>
        </w:tc>
        <w:tc>
          <w:tcPr>
            <w:tcW w:w="1002" w:type="dxa"/>
            <w:tcBorders>
              <w:top w:val="nil"/>
              <w:left w:val="single" w:sz="4" w:space="0" w:color="auto"/>
              <w:bottom w:val="nil"/>
              <w:right w:val="single" w:sz="4" w:space="0" w:color="auto"/>
            </w:tcBorders>
            <w:vAlign w:val="center"/>
          </w:tcPr>
          <w:p w14:paraId="5CC7EAC9" w14:textId="77777777" w:rsidR="0028470E" w:rsidRPr="005A6FE6" w:rsidRDefault="0028470E" w:rsidP="000C098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C871801" w14:textId="77777777" w:rsidR="0028470E" w:rsidRPr="005A6FE6" w:rsidRDefault="0028470E" w:rsidP="000C0986">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65B0C949" w14:textId="77777777" w:rsidR="0028470E" w:rsidRPr="005A6FE6" w:rsidRDefault="0028470E" w:rsidP="000C0986">
            <w:pPr>
              <w:keepNext/>
              <w:keepLines/>
              <w:spacing w:after="0"/>
              <w:jc w:val="center"/>
            </w:pPr>
          </w:p>
        </w:tc>
      </w:tr>
      <w:tr w:rsidR="0028470E" w:rsidRPr="005A6FE6" w14:paraId="1199A53A" w14:textId="77777777" w:rsidTr="000C0986">
        <w:trPr>
          <w:trHeight w:val="54"/>
        </w:trPr>
        <w:tc>
          <w:tcPr>
            <w:tcW w:w="1993" w:type="dxa"/>
            <w:tcBorders>
              <w:top w:val="nil"/>
              <w:left w:val="single" w:sz="4" w:space="0" w:color="auto"/>
              <w:bottom w:val="single" w:sz="4" w:space="0" w:color="auto"/>
              <w:right w:val="single" w:sz="4" w:space="0" w:color="auto"/>
            </w:tcBorders>
            <w:vAlign w:val="center"/>
          </w:tcPr>
          <w:p w14:paraId="4F18C0A5"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03A34CBE" w14:textId="77777777" w:rsidR="0028470E" w:rsidRPr="005A6FE6" w:rsidRDefault="0028470E" w:rsidP="000C0986">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AC3BD7D" w14:textId="77777777" w:rsidR="0028470E" w:rsidRPr="005A6FE6" w:rsidRDefault="0028470E" w:rsidP="000C0986">
            <w:pPr>
              <w:pStyle w:val="TAC"/>
            </w:pPr>
            <w:r w:rsidRPr="005A6FE6">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491B2F" w14:textId="77777777" w:rsidR="0028470E" w:rsidRPr="005A6FE6" w:rsidRDefault="0028470E" w:rsidP="000C0986">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9A4AB72" w14:textId="77777777" w:rsidR="0028470E" w:rsidRPr="005A6FE6" w:rsidRDefault="0028470E" w:rsidP="000C0986">
            <w:pPr>
              <w:pStyle w:val="TAC"/>
              <w:rPr>
                <w:lang w:eastAsia="zh-CN"/>
              </w:rPr>
            </w:pPr>
            <w:r w:rsidRPr="005A6FE6">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D52184A" w14:textId="77777777" w:rsidR="0028470E" w:rsidRPr="005A6FE6" w:rsidRDefault="0028470E" w:rsidP="000C0986">
            <w:pPr>
              <w:pStyle w:val="TAC"/>
              <w:rPr>
                <w:lang w:eastAsia="zh-CN"/>
              </w:rPr>
            </w:pPr>
            <w:r w:rsidRPr="005A6FE6">
              <w:t>-</w:t>
            </w:r>
          </w:p>
        </w:tc>
        <w:tc>
          <w:tcPr>
            <w:tcW w:w="858" w:type="dxa"/>
            <w:tcBorders>
              <w:top w:val="single" w:sz="4" w:space="0" w:color="auto"/>
              <w:left w:val="single" w:sz="4" w:space="0" w:color="auto"/>
              <w:bottom w:val="single" w:sz="4" w:space="0" w:color="auto"/>
              <w:right w:val="single" w:sz="4" w:space="0" w:color="auto"/>
            </w:tcBorders>
            <w:noWrap/>
            <w:hideMark/>
          </w:tcPr>
          <w:p w14:paraId="517AD3F4" w14:textId="77777777" w:rsidR="0028470E" w:rsidRPr="005A6FE6" w:rsidRDefault="0028470E" w:rsidP="000C0986">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70222841" w14:textId="77777777" w:rsidR="0028470E" w:rsidRPr="005A6FE6" w:rsidRDefault="0028470E" w:rsidP="000C0986">
            <w:pPr>
              <w:pStyle w:val="TAC"/>
            </w:pPr>
            <w:r w:rsidRPr="005A6FE6">
              <w:t>-</w:t>
            </w:r>
          </w:p>
        </w:tc>
        <w:tc>
          <w:tcPr>
            <w:tcW w:w="1002" w:type="dxa"/>
            <w:tcBorders>
              <w:top w:val="nil"/>
              <w:left w:val="single" w:sz="4" w:space="0" w:color="auto"/>
              <w:bottom w:val="single" w:sz="4" w:space="0" w:color="auto"/>
              <w:right w:val="single" w:sz="4" w:space="0" w:color="auto"/>
            </w:tcBorders>
            <w:vAlign w:val="center"/>
          </w:tcPr>
          <w:p w14:paraId="696F460A" w14:textId="77777777" w:rsidR="0028470E" w:rsidRPr="005A6FE6" w:rsidRDefault="0028470E" w:rsidP="000C098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CDED45B" w14:textId="77777777" w:rsidR="0028470E" w:rsidRPr="005A6FE6" w:rsidRDefault="0028470E" w:rsidP="000C0986">
            <w:pPr>
              <w:pStyle w:val="TAC"/>
              <w:rPr>
                <w:lang w:eastAsia="zh-CN"/>
              </w:rPr>
            </w:pPr>
            <w:r w:rsidRPr="005A6FE6">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B85A863" w14:textId="77777777" w:rsidR="0028470E" w:rsidRPr="005A6FE6" w:rsidRDefault="0028470E" w:rsidP="000C0986">
            <w:pPr>
              <w:keepNext/>
              <w:keepLines/>
              <w:spacing w:after="0"/>
              <w:jc w:val="center"/>
            </w:pPr>
          </w:p>
        </w:tc>
      </w:tr>
      <w:tr w:rsidR="0028470E" w:rsidRPr="005A6FE6" w14:paraId="005F03A6" w14:textId="77777777" w:rsidTr="000C0986">
        <w:trPr>
          <w:trHeight w:val="54"/>
        </w:trPr>
        <w:tc>
          <w:tcPr>
            <w:tcW w:w="1993" w:type="dxa"/>
            <w:vMerge w:val="restart"/>
            <w:shd w:val="clear" w:color="auto" w:fill="auto"/>
            <w:vAlign w:val="center"/>
          </w:tcPr>
          <w:p w14:paraId="4E644B94" w14:textId="77777777" w:rsidR="0028470E" w:rsidRPr="005A6FE6" w:rsidRDefault="0028470E" w:rsidP="000C0986">
            <w:pPr>
              <w:pStyle w:val="TAC"/>
            </w:pPr>
            <w:r w:rsidRPr="005A6FE6">
              <w:t>DC_3A-7A_n78A</w:t>
            </w:r>
          </w:p>
          <w:p w14:paraId="78B45EBA" w14:textId="77777777" w:rsidR="0028470E" w:rsidRPr="005A6FE6" w:rsidRDefault="0028470E" w:rsidP="000C0986">
            <w:pPr>
              <w:pStyle w:val="TAC"/>
            </w:pPr>
            <w:r w:rsidRPr="005A6FE6">
              <w:t>DC_3C-7A_n78A</w:t>
            </w:r>
          </w:p>
          <w:p w14:paraId="3AA31057" w14:textId="77777777" w:rsidR="0028470E" w:rsidRPr="005A6FE6" w:rsidRDefault="0028470E" w:rsidP="000C0986">
            <w:pPr>
              <w:pStyle w:val="TAC"/>
              <w:rPr>
                <w:color w:val="000000"/>
                <w:szCs w:val="18"/>
              </w:rPr>
            </w:pPr>
            <w:r w:rsidRPr="005A6FE6">
              <w:t>DC_3C-7C_n78A</w:t>
            </w:r>
          </w:p>
        </w:tc>
        <w:tc>
          <w:tcPr>
            <w:tcW w:w="716" w:type="dxa"/>
            <w:vMerge w:val="restart"/>
          </w:tcPr>
          <w:p w14:paraId="1CB69C5E" w14:textId="77777777" w:rsidR="0028470E" w:rsidRPr="005A6FE6" w:rsidRDefault="0028470E" w:rsidP="000C0986">
            <w:pPr>
              <w:pStyle w:val="TAC"/>
            </w:pPr>
            <w:r w:rsidRPr="005A6FE6">
              <w:t>1</w:t>
            </w:r>
          </w:p>
        </w:tc>
        <w:tc>
          <w:tcPr>
            <w:tcW w:w="1000" w:type="dxa"/>
            <w:shd w:val="clear" w:color="auto" w:fill="auto"/>
            <w:vAlign w:val="center"/>
          </w:tcPr>
          <w:p w14:paraId="249995EC" w14:textId="77777777" w:rsidR="0028470E" w:rsidRPr="005A6FE6" w:rsidRDefault="0028470E" w:rsidP="000C0986">
            <w:pPr>
              <w:pStyle w:val="TAC"/>
              <w:rPr>
                <w:szCs w:val="18"/>
              </w:rPr>
            </w:pPr>
            <w:r w:rsidRPr="005A6FE6">
              <w:t>3</w:t>
            </w:r>
          </w:p>
        </w:tc>
        <w:tc>
          <w:tcPr>
            <w:tcW w:w="861" w:type="dxa"/>
            <w:shd w:val="clear" w:color="auto" w:fill="auto"/>
            <w:noWrap/>
            <w:vAlign w:val="center"/>
          </w:tcPr>
          <w:p w14:paraId="3319350F" w14:textId="77777777" w:rsidR="0028470E" w:rsidRPr="005A6FE6" w:rsidRDefault="0028470E" w:rsidP="000C0986">
            <w:pPr>
              <w:pStyle w:val="TAC"/>
              <w:rPr>
                <w:rFonts w:cs="Arial"/>
                <w:color w:val="000000"/>
                <w:szCs w:val="18"/>
              </w:rPr>
            </w:pPr>
            <w:r w:rsidRPr="005A6FE6">
              <w:t>N/A</w:t>
            </w:r>
          </w:p>
        </w:tc>
        <w:tc>
          <w:tcPr>
            <w:tcW w:w="1139" w:type="dxa"/>
            <w:shd w:val="clear" w:color="auto" w:fill="auto"/>
            <w:noWrap/>
            <w:vAlign w:val="center"/>
          </w:tcPr>
          <w:p w14:paraId="69154E5F" w14:textId="77777777" w:rsidR="0028470E" w:rsidRPr="005A6FE6" w:rsidRDefault="0028470E" w:rsidP="000C0986">
            <w:pPr>
              <w:pStyle w:val="TAC"/>
              <w:rPr>
                <w:color w:val="000000"/>
                <w:szCs w:val="18"/>
              </w:rPr>
            </w:pPr>
            <w:r w:rsidRPr="005A6FE6">
              <w:t>-78.7</w:t>
            </w:r>
          </w:p>
        </w:tc>
        <w:tc>
          <w:tcPr>
            <w:tcW w:w="1136" w:type="dxa"/>
            <w:shd w:val="clear" w:color="auto" w:fill="auto"/>
            <w:noWrap/>
            <w:vAlign w:val="center"/>
          </w:tcPr>
          <w:p w14:paraId="716C8F1D" w14:textId="77777777" w:rsidR="0028470E" w:rsidRPr="005A6FE6" w:rsidRDefault="0028470E" w:rsidP="000C0986">
            <w:pPr>
              <w:pStyle w:val="TAC"/>
              <w:rPr>
                <w:rFonts w:cs="Arial"/>
                <w:color w:val="000000"/>
                <w:szCs w:val="18"/>
              </w:rPr>
            </w:pPr>
            <w:r w:rsidRPr="005A6FE6">
              <w:t>-</w:t>
            </w:r>
          </w:p>
        </w:tc>
        <w:tc>
          <w:tcPr>
            <w:tcW w:w="858" w:type="dxa"/>
            <w:shd w:val="clear" w:color="auto" w:fill="auto"/>
            <w:noWrap/>
            <w:vAlign w:val="center"/>
          </w:tcPr>
          <w:p w14:paraId="6CBB4E5C" w14:textId="77777777" w:rsidR="0028470E" w:rsidRPr="005A6FE6" w:rsidRDefault="0028470E" w:rsidP="000C0986">
            <w:pPr>
              <w:pStyle w:val="TAC"/>
              <w:rPr>
                <w:rFonts w:cs="Arial"/>
                <w:color w:val="000000"/>
                <w:szCs w:val="18"/>
              </w:rPr>
            </w:pPr>
            <w:r w:rsidRPr="005A6FE6">
              <w:t>-</w:t>
            </w:r>
          </w:p>
        </w:tc>
        <w:tc>
          <w:tcPr>
            <w:tcW w:w="862" w:type="dxa"/>
            <w:shd w:val="clear" w:color="auto" w:fill="auto"/>
            <w:vAlign w:val="center"/>
          </w:tcPr>
          <w:p w14:paraId="68B9FEF4"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4276C742" w14:textId="77777777" w:rsidR="0028470E" w:rsidRPr="005A6FE6" w:rsidRDefault="0028470E" w:rsidP="000C0986">
            <w:pPr>
              <w:pStyle w:val="TAC"/>
            </w:pPr>
            <w:r w:rsidRPr="005A6FE6">
              <w:t>FDD</w:t>
            </w:r>
          </w:p>
        </w:tc>
        <w:tc>
          <w:tcPr>
            <w:tcW w:w="716" w:type="dxa"/>
            <w:shd w:val="clear" w:color="auto" w:fill="auto"/>
            <w:vAlign w:val="center"/>
          </w:tcPr>
          <w:p w14:paraId="61C7090A" w14:textId="77777777" w:rsidR="0028470E" w:rsidRPr="005A6FE6" w:rsidRDefault="0028470E" w:rsidP="000C0986">
            <w:pPr>
              <w:pStyle w:val="TAC"/>
            </w:pPr>
            <w:r w:rsidRPr="005A6FE6">
              <w:t>IMD3</w:t>
            </w:r>
          </w:p>
        </w:tc>
        <w:tc>
          <w:tcPr>
            <w:tcW w:w="850" w:type="dxa"/>
          </w:tcPr>
          <w:p w14:paraId="2BB2AB36" w14:textId="77777777" w:rsidR="0028470E" w:rsidRPr="005A6FE6" w:rsidRDefault="0028470E" w:rsidP="000C0986">
            <w:pPr>
              <w:keepNext/>
              <w:keepLines/>
              <w:spacing w:after="0"/>
              <w:jc w:val="center"/>
            </w:pPr>
          </w:p>
        </w:tc>
      </w:tr>
      <w:tr w:rsidR="0028470E" w:rsidRPr="005A6FE6" w14:paraId="1FD9947D" w14:textId="77777777" w:rsidTr="000C0986">
        <w:trPr>
          <w:trHeight w:val="54"/>
        </w:trPr>
        <w:tc>
          <w:tcPr>
            <w:tcW w:w="1993" w:type="dxa"/>
            <w:vMerge/>
            <w:shd w:val="clear" w:color="auto" w:fill="auto"/>
            <w:vAlign w:val="center"/>
          </w:tcPr>
          <w:p w14:paraId="581BA04A" w14:textId="77777777" w:rsidR="0028470E" w:rsidRPr="005A6FE6" w:rsidRDefault="0028470E" w:rsidP="000C0986">
            <w:pPr>
              <w:pStyle w:val="TAC"/>
            </w:pPr>
          </w:p>
        </w:tc>
        <w:tc>
          <w:tcPr>
            <w:tcW w:w="716" w:type="dxa"/>
            <w:vMerge/>
          </w:tcPr>
          <w:p w14:paraId="36E11E70" w14:textId="77777777" w:rsidR="0028470E" w:rsidRPr="005A6FE6" w:rsidRDefault="0028470E" w:rsidP="000C0986">
            <w:pPr>
              <w:pStyle w:val="TAC"/>
            </w:pPr>
          </w:p>
        </w:tc>
        <w:tc>
          <w:tcPr>
            <w:tcW w:w="1000" w:type="dxa"/>
            <w:shd w:val="clear" w:color="auto" w:fill="auto"/>
            <w:vAlign w:val="center"/>
          </w:tcPr>
          <w:p w14:paraId="75597198" w14:textId="77777777" w:rsidR="0028470E" w:rsidRPr="005A6FE6" w:rsidRDefault="0028470E" w:rsidP="000C0986">
            <w:pPr>
              <w:pStyle w:val="TAC"/>
              <w:rPr>
                <w:szCs w:val="18"/>
              </w:rPr>
            </w:pPr>
            <w:r w:rsidRPr="005A6FE6">
              <w:t>7</w:t>
            </w:r>
          </w:p>
        </w:tc>
        <w:tc>
          <w:tcPr>
            <w:tcW w:w="861" w:type="dxa"/>
            <w:shd w:val="clear" w:color="auto" w:fill="auto"/>
            <w:noWrap/>
            <w:vAlign w:val="center"/>
          </w:tcPr>
          <w:p w14:paraId="0367DC4B" w14:textId="77777777" w:rsidR="0028470E" w:rsidRPr="005A6FE6" w:rsidRDefault="0028470E" w:rsidP="000C0986">
            <w:pPr>
              <w:pStyle w:val="TAC"/>
              <w:rPr>
                <w:rFonts w:cs="Arial"/>
                <w:color w:val="000000"/>
                <w:szCs w:val="18"/>
              </w:rPr>
            </w:pPr>
            <w:r w:rsidRPr="005A6FE6">
              <w:t>N/A</w:t>
            </w:r>
          </w:p>
        </w:tc>
        <w:tc>
          <w:tcPr>
            <w:tcW w:w="1139" w:type="dxa"/>
            <w:shd w:val="clear" w:color="auto" w:fill="auto"/>
            <w:noWrap/>
            <w:vAlign w:val="center"/>
          </w:tcPr>
          <w:p w14:paraId="427AD754" w14:textId="77777777" w:rsidR="0028470E" w:rsidRPr="005A6FE6" w:rsidRDefault="0028470E" w:rsidP="000C0986">
            <w:pPr>
              <w:pStyle w:val="TAC"/>
              <w:rPr>
                <w:rFonts w:cs="Arial"/>
                <w:color w:val="000000"/>
                <w:szCs w:val="18"/>
              </w:rPr>
            </w:pPr>
            <w:r w:rsidRPr="005A6FE6">
              <w:rPr>
                <w:rFonts w:eastAsia="MS Mincho"/>
              </w:rPr>
              <w:t>REFSENS</w:t>
            </w:r>
          </w:p>
        </w:tc>
        <w:tc>
          <w:tcPr>
            <w:tcW w:w="1136" w:type="dxa"/>
            <w:shd w:val="clear" w:color="auto" w:fill="auto"/>
            <w:noWrap/>
            <w:vAlign w:val="center"/>
          </w:tcPr>
          <w:p w14:paraId="7DA38030" w14:textId="77777777" w:rsidR="0028470E" w:rsidRPr="005A6FE6" w:rsidRDefault="0028470E" w:rsidP="000C0986">
            <w:pPr>
              <w:pStyle w:val="TAC"/>
              <w:rPr>
                <w:rFonts w:cs="Arial"/>
                <w:color w:val="000000"/>
                <w:szCs w:val="18"/>
              </w:rPr>
            </w:pPr>
            <w:r w:rsidRPr="005A6FE6">
              <w:t>-</w:t>
            </w:r>
          </w:p>
        </w:tc>
        <w:tc>
          <w:tcPr>
            <w:tcW w:w="858" w:type="dxa"/>
            <w:shd w:val="clear" w:color="auto" w:fill="auto"/>
            <w:noWrap/>
            <w:vAlign w:val="center"/>
          </w:tcPr>
          <w:p w14:paraId="0479A701" w14:textId="77777777" w:rsidR="0028470E" w:rsidRPr="005A6FE6" w:rsidRDefault="0028470E" w:rsidP="000C0986">
            <w:pPr>
              <w:pStyle w:val="TAC"/>
              <w:rPr>
                <w:rFonts w:cs="Arial"/>
                <w:color w:val="000000"/>
                <w:szCs w:val="18"/>
              </w:rPr>
            </w:pPr>
            <w:r w:rsidRPr="005A6FE6">
              <w:t>-</w:t>
            </w:r>
          </w:p>
        </w:tc>
        <w:tc>
          <w:tcPr>
            <w:tcW w:w="862" w:type="dxa"/>
            <w:shd w:val="clear" w:color="auto" w:fill="auto"/>
            <w:vAlign w:val="center"/>
          </w:tcPr>
          <w:p w14:paraId="4A0884B0"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43D73E09" w14:textId="77777777" w:rsidR="0028470E" w:rsidRPr="005A6FE6" w:rsidRDefault="0028470E" w:rsidP="000C0986">
            <w:pPr>
              <w:pStyle w:val="TAC"/>
            </w:pPr>
            <w:r w:rsidRPr="005A6FE6">
              <w:t>FDD</w:t>
            </w:r>
          </w:p>
        </w:tc>
        <w:tc>
          <w:tcPr>
            <w:tcW w:w="716" w:type="dxa"/>
            <w:shd w:val="clear" w:color="auto" w:fill="auto"/>
            <w:vAlign w:val="center"/>
          </w:tcPr>
          <w:p w14:paraId="3373C0E7" w14:textId="77777777" w:rsidR="0028470E" w:rsidRPr="005A6FE6" w:rsidRDefault="0028470E" w:rsidP="000C0986">
            <w:pPr>
              <w:pStyle w:val="TAC"/>
            </w:pPr>
            <w:r w:rsidRPr="005A6FE6">
              <w:t>N/A</w:t>
            </w:r>
          </w:p>
        </w:tc>
        <w:tc>
          <w:tcPr>
            <w:tcW w:w="850" w:type="dxa"/>
          </w:tcPr>
          <w:p w14:paraId="7ABC2B64" w14:textId="77777777" w:rsidR="0028470E" w:rsidRPr="005A6FE6" w:rsidRDefault="0028470E" w:rsidP="000C0986">
            <w:pPr>
              <w:keepNext/>
              <w:keepLines/>
              <w:spacing w:after="0"/>
              <w:jc w:val="center"/>
            </w:pPr>
          </w:p>
        </w:tc>
      </w:tr>
      <w:tr w:rsidR="0028470E" w:rsidRPr="005A6FE6" w14:paraId="6EE9E30A" w14:textId="77777777" w:rsidTr="000C0986">
        <w:trPr>
          <w:trHeight w:val="54"/>
        </w:trPr>
        <w:tc>
          <w:tcPr>
            <w:tcW w:w="1993" w:type="dxa"/>
            <w:vMerge/>
            <w:shd w:val="clear" w:color="auto" w:fill="auto"/>
            <w:vAlign w:val="center"/>
          </w:tcPr>
          <w:p w14:paraId="79224E4E" w14:textId="77777777" w:rsidR="0028470E" w:rsidRPr="005A6FE6" w:rsidRDefault="0028470E" w:rsidP="000C0986">
            <w:pPr>
              <w:pStyle w:val="TAC"/>
            </w:pPr>
          </w:p>
        </w:tc>
        <w:tc>
          <w:tcPr>
            <w:tcW w:w="716" w:type="dxa"/>
            <w:vMerge/>
          </w:tcPr>
          <w:p w14:paraId="342310CE" w14:textId="77777777" w:rsidR="0028470E" w:rsidRPr="005A6FE6" w:rsidRDefault="0028470E" w:rsidP="000C0986">
            <w:pPr>
              <w:pStyle w:val="TAC"/>
            </w:pPr>
          </w:p>
        </w:tc>
        <w:tc>
          <w:tcPr>
            <w:tcW w:w="1000" w:type="dxa"/>
            <w:shd w:val="clear" w:color="auto" w:fill="auto"/>
            <w:vAlign w:val="center"/>
          </w:tcPr>
          <w:p w14:paraId="40487C16" w14:textId="77777777" w:rsidR="0028470E" w:rsidRPr="005A6FE6" w:rsidRDefault="0028470E" w:rsidP="000C0986">
            <w:pPr>
              <w:pStyle w:val="TAC"/>
              <w:rPr>
                <w:szCs w:val="18"/>
              </w:rPr>
            </w:pPr>
            <w:r w:rsidRPr="005A6FE6">
              <w:t>n78</w:t>
            </w:r>
          </w:p>
        </w:tc>
        <w:tc>
          <w:tcPr>
            <w:tcW w:w="861" w:type="dxa"/>
            <w:shd w:val="clear" w:color="auto" w:fill="auto"/>
            <w:noWrap/>
            <w:vAlign w:val="center"/>
          </w:tcPr>
          <w:p w14:paraId="37CD3C3F" w14:textId="77777777" w:rsidR="0028470E" w:rsidRPr="005A6FE6" w:rsidRDefault="0028470E" w:rsidP="000C0986">
            <w:pPr>
              <w:pStyle w:val="TAC"/>
              <w:rPr>
                <w:rFonts w:cs="Arial"/>
                <w:color w:val="000000"/>
                <w:szCs w:val="18"/>
              </w:rPr>
            </w:pPr>
            <w:r w:rsidRPr="005A6FE6">
              <w:t>15</w:t>
            </w:r>
          </w:p>
        </w:tc>
        <w:tc>
          <w:tcPr>
            <w:tcW w:w="1139" w:type="dxa"/>
            <w:shd w:val="clear" w:color="auto" w:fill="auto"/>
            <w:noWrap/>
            <w:vAlign w:val="center"/>
          </w:tcPr>
          <w:p w14:paraId="578D1813" w14:textId="77777777" w:rsidR="0028470E" w:rsidRPr="005A6FE6" w:rsidRDefault="0028470E" w:rsidP="000C0986">
            <w:pPr>
              <w:pStyle w:val="TAC"/>
              <w:rPr>
                <w:color w:val="000000"/>
                <w:szCs w:val="18"/>
              </w:rPr>
            </w:pPr>
            <w:r w:rsidRPr="005A6FE6">
              <w:t>-</w:t>
            </w:r>
          </w:p>
        </w:tc>
        <w:tc>
          <w:tcPr>
            <w:tcW w:w="1136" w:type="dxa"/>
            <w:shd w:val="clear" w:color="auto" w:fill="auto"/>
            <w:noWrap/>
            <w:vAlign w:val="center"/>
          </w:tcPr>
          <w:p w14:paraId="5AE16CEA" w14:textId="77777777" w:rsidR="0028470E" w:rsidRPr="005A6FE6" w:rsidRDefault="0028470E" w:rsidP="000C0986">
            <w:pPr>
              <w:pStyle w:val="TAC"/>
              <w:rPr>
                <w:rFonts w:cs="Arial"/>
                <w:color w:val="000000"/>
                <w:szCs w:val="18"/>
              </w:rPr>
            </w:pPr>
            <w:r w:rsidRPr="005A6FE6">
              <w:rPr>
                <w:rFonts w:eastAsia="MS Mincho"/>
              </w:rPr>
              <w:t>REFSENS</w:t>
            </w:r>
          </w:p>
        </w:tc>
        <w:tc>
          <w:tcPr>
            <w:tcW w:w="858" w:type="dxa"/>
            <w:shd w:val="clear" w:color="auto" w:fill="auto"/>
            <w:noWrap/>
            <w:vAlign w:val="center"/>
          </w:tcPr>
          <w:p w14:paraId="151C28F3" w14:textId="77777777" w:rsidR="0028470E" w:rsidRPr="005A6FE6" w:rsidRDefault="0028470E" w:rsidP="000C0986">
            <w:pPr>
              <w:pStyle w:val="TAC"/>
              <w:rPr>
                <w:rFonts w:cs="Arial"/>
                <w:color w:val="000000"/>
                <w:szCs w:val="18"/>
              </w:rPr>
            </w:pPr>
            <w:r w:rsidRPr="005A6FE6">
              <w:t>-</w:t>
            </w:r>
          </w:p>
        </w:tc>
        <w:tc>
          <w:tcPr>
            <w:tcW w:w="862" w:type="dxa"/>
            <w:shd w:val="clear" w:color="auto" w:fill="auto"/>
            <w:vAlign w:val="center"/>
          </w:tcPr>
          <w:p w14:paraId="745BA0E1"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7A37D730" w14:textId="77777777" w:rsidR="0028470E" w:rsidRPr="005A6FE6" w:rsidRDefault="0028470E" w:rsidP="000C0986">
            <w:pPr>
              <w:pStyle w:val="TAC"/>
            </w:pPr>
            <w:r w:rsidRPr="005A6FE6">
              <w:t>TDD</w:t>
            </w:r>
          </w:p>
        </w:tc>
        <w:tc>
          <w:tcPr>
            <w:tcW w:w="716" w:type="dxa"/>
            <w:shd w:val="clear" w:color="auto" w:fill="auto"/>
            <w:vAlign w:val="center"/>
          </w:tcPr>
          <w:p w14:paraId="4B474B97" w14:textId="77777777" w:rsidR="0028470E" w:rsidRPr="005A6FE6" w:rsidRDefault="0028470E" w:rsidP="000C0986">
            <w:pPr>
              <w:pStyle w:val="TAC"/>
            </w:pPr>
            <w:r w:rsidRPr="005A6FE6">
              <w:t>N/A</w:t>
            </w:r>
          </w:p>
        </w:tc>
        <w:tc>
          <w:tcPr>
            <w:tcW w:w="850" w:type="dxa"/>
          </w:tcPr>
          <w:p w14:paraId="092BC324" w14:textId="77777777" w:rsidR="0028470E" w:rsidRPr="005A6FE6" w:rsidRDefault="0028470E" w:rsidP="000C0986">
            <w:pPr>
              <w:keepNext/>
              <w:keepLines/>
              <w:spacing w:after="0"/>
              <w:jc w:val="center"/>
            </w:pPr>
          </w:p>
        </w:tc>
      </w:tr>
      <w:tr w:rsidR="0028470E" w:rsidRPr="005A6FE6" w14:paraId="6CAC497A" w14:textId="77777777" w:rsidTr="000C0986">
        <w:trPr>
          <w:trHeight w:val="54"/>
        </w:trPr>
        <w:tc>
          <w:tcPr>
            <w:tcW w:w="1993" w:type="dxa"/>
            <w:vMerge/>
            <w:shd w:val="clear" w:color="auto" w:fill="auto"/>
            <w:vAlign w:val="center"/>
          </w:tcPr>
          <w:p w14:paraId="1DB7E1DC" w14:textId="77777777" w:rsidR="0028470E" w:rsidRPr="005A6FE6" w:rsidRDefault="0028470E" w:rsidP="000C0986">
            <w:pPr>
              <w:pStyle w:val="TAC"/>
            </w:pPr>
          </w:p>
        </w:tc>
        <w:tc>
          <w:tcPr>
            <w:tcW w:w="716" w:type="dxa"/>
            <w:vMerge w:val="restart"/>
          </w:tcPr>
          <w:p w14:paraId="326065B4" w14:textId="77777777" w:rsidR="0028470E" w:rsidRPr="005A6FE6" w:rsidRDefault="0028470E" w:rsidP="000C0986">
            <w:pPr>
              <w:pStyle w:val="TAC"/>
            </w:pPr>
            <w:r w:rsidRPr="005A6FE6">
              <w:t>2</w:t>
            </w:r>
          </w:p>
        </w:tc>
        <w:tc>
          <w:tcPr>
            <w:tcW w:w="1000" w:type="dxa"/>
            <w:shd w:val="clear" w:color="auto" w:fill="auto"/>
            <w:vAlign w:val="center"/>
          </w:tcPr>
          <w:p w14:paraId="372A6762" w14:textId="77777777" w:rsidR="0028470E" w:rsidRPr="005A6FE6" w:rsidRDefault="0028470E" w:rsidP="000C0986">
            <w:pPr>
              <w:pStyle w:val="TAC"/>
              <w:rPr>
                <w:szCs w:val="18"/>
              </w:rPr>
            </w:pPr>
            <w:r w:rsidRPr="005A6FE6">
              <w:t>3</w:t>
            </w:r>
          </w:p>
        </w:tc>
        <w:tc>
          <w:tcPr>
            <w:tcW w:w="861" w:type="dxa"/>
            <w:shd w:val="clear" w:color="auto" w:fill="auto"/>
            <w:noWrap/>
            <w:vAlign w:val="center"/>
          </w:tcPr>
          <w:p w14:paraId="70CCEEE5" w14:textId="77777777" w:rsidR="0028470E" w:rsidRPr="005A6FE6" w:rsidRDefault="0028470E" w:rsidP="000C0986">
            <w:pPr>
              <w:pStyle w:val="TAC"/>
              <w:rPr>
                <w:rFonts w:cs="Arial"/>
                <w:color w:val="000000"/>
                <w:szCs w:val="18"/>
              </w:rPr>
            </w:pPr>
            <w:r w:rsidRPr="005A6FE6">
              <w:t>N/A</w:t>
            </w:r>
          </w:p>
        </w:tc>
        <w:tc>
          <w:tcPr>
            <w:tcW w:w="1139" w:type="dxa"/>
            <w:shd w:val="clear" w:color="auto" w:fill="auto"/>
            <w:noWrap/>
            <w:vAlign w:val="center"/>
          </w:tcPr>
          <w:p w14:paraId="00F5AE4C" w14:textId="77777777" w:rsidR="0028470E" w:rsidRPr="005A6FE6" w:rsidRDefault="0028470E" w:rsidP="000C0986">
            <w:pPr>
              <w:pStyle w:val="TAC"/>
              <w:rPr>
                <w:color w:val="000000"/>
                <w:szCs w:val="18"/>
              </w:rPr>
            </w:pPr>
            <w:r w:rsidRPr="005A6FE6">
              <w:t>-87.7</w:t>
            </w:r>
          </w:p>
        </w:tc>
        <w:tc>
          <w:tcPr>
            <w:tcW w:w="1136" w:type="dxa"/>
            <w:shd w:val="clear" w:color="auto" w:fill="auto"/>
            <w:noWrap/>
            <w:vAlign w:val="center"/>
          </w:tcPr>
          <w:p w14:paraId="6C2C4AAF" w14:textId="77777777" w:rsidR="0028470E" w:rsidRPr="005A6FE6" w:rsidRDefault="0028470E" w:rsidP="000C0986">
            <w:pPr>
              <w:pStyle w:val="TAC"/>
              <w:rPr>
                <w:rFonts w:cs="Arial"/>
                <w:color w:val="000000"/>
                <w:szCs w:val="18"/>
              </w:rPr>
            </w:pPr>
            <w:r w:rsidRPr="005A6FE6">
              <w:t>-</w:t>
            </w:r>
          </w:p>
        </w:tc>
        <w:tc>
          <w:tcPr>
            <w:tcW w:w="858" w:type="dxa"/>
            <w:shd w:val="clear" w:color="auto" w:fill="auto"/>
            <w:noWrap/>
            <w:vAlign w:val="center"/>
          </w:tcPr>
          <w:p w14:paraId="7A3A1ACD" w14:textId="77777777" w:rsidR="0028470E" w:rsidRPr="005A6FE6" w:rsidRDefault="0028470E" w:rsidP="000C0986">
            <w:pPr>
              <w:pStyle w:val="TAC"/>
              <w:rPr>
                <w:rFonts w:cs="Arial"/>
                <w:color w:val="000000"/>
                <w:szCs w:val="18"/>
              </w:rPr>
            </w:pPr>
            <w:r w:rsidRPr="005A6FE6">
              <w:t>-</w:t>
            </w:r>
          </w:p>
        </w:tc>
        <w:tc>
          <w:tcPr>
            <w:tcW w:w="862" w:type="dxa"/>
            <w:shd w:val="clear" w:color="auto" w:fill="auto"/>
            <w:vAlign w:val="center"/>
          </w:tcPr>
          <w:p w14:paraId="22232030"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389692B3" w14:textId="77777777" w:rsidR="0028470E" w:rsidRPr="005A6FE6" w:rsidRDefault="0028470E" w:rsidP="000C0986">
            <w:pPr>
              <w:pStyle w:val="TAC"/>
            </w:pPr>
            <w:r w:rsidRPr="005A6FE6">
              <w:t>FDD</w:t>
            </w:r>
          </w:p>
        </w:tc>
        <w:tc>
          <w:tcPr>
            <w:tcW w:w="716" w:type="dxa"/>
            <w:shd w:val="clear" w:color="auto" w:fill="auto"/>
            <w:vAlign w:val="center"/>
          </w:tcPr>
          <w:p w14:paraId="0386BEE3" w14:textId="77777777" w:rsidR="0028470E" w:rsidRPr="005A6FE6" w:rsidRDefault="0028470E" w:rsidP="000C0986">
            <w:pPr>
              <w:pStyle w:val="TAC"/>
            </w:pPr>
            <w:r w:rsidRPr="005A6FE6">
              <w:t>IMD4</w:t>
            </w:r>
          </w:p>
        </w:tc>
        <w:tc>
          <w:tcPr>
            <w:tcW w:w="850" w:type="dxa"/>
          </w:tcPr>
          <w:p w14:paraId="6355C67B" w14:textId="77777777" w:rsidR="0028470E" w:rsidRPr="005A6FE6" w:rsidRDefault="0028470E" w:rsidP="000C0986">
            <w:pPr>
              <w:keepNext/>
              <w:keepLines/>
              <w:spacing w:after="0"/>
              <w:jc w:val="center"/>
            </w:pPr>
          </w:p>
        </w:tc>
      </w:tr>
      <w:tr w:rsidR="0028470E" w:rsidRPr="005A6FE6" w14:paraId="60E90923" w14:textId="77777777" w:rsidTr="000C0986">
        <w:trPr>
          <w:trHeight w:val="54"/>
        </w:trPr>
        <w:tc>
          <w:tcPr>
            <w:tcW w:w="1993" w:type="dxa"/>
            <w:vMerge/>
            <w:shd w:val="clear" w:color="auto" w:fill="auto"/>
            <w:vAlign w:val="center"/>
          </w:tcPr>
          <w:p w14:paraId="288BC3A2" w14:textId="77777777" w:rsidR="0028470E" w:rsidRPr="005A6FE6" w:rsidRDefault="0028470E" w:rsidP="000C0986">
            <w:pPr>
              <w:pStyle w:val="TAC"/>
            </w:pPr>
          </w:p>
        </w:tc>
        <w:tc>
          <w:tcPr>
            <w:tcW w:w="716" w:type="dxa"/>
            <w:vMerge/>
          </w:tcPr>
          <w:p w14:paraId="14DCF080" w14:textId="77777777" w:rsidR="0028470E" w:rsidRPr="005A6FE6" w:rsidRDefault="0028470E" w:rsidP="000C0986">
            <w:pPr>
              <w:pStyle w:val="TAC"/>
            </w:pPr>
          </w:p>
        </w:tc>
        <w:tc>
          <w:tcPr>
            <w:tcW w:w="1000" w:type="dxa"/>
            <w:shd w:val="clear" w:color="auto" w:fill="auto"/>
            <w:vAlign w:val="center"/>
          </w:tcPr>
          <w:p w14:paraId="7B031F62" w14:textId="77777777" w:rsidR="0028470E" w:rsidRPr="005A6FE6" w:rsidRDefault="0028470E" w:rsidP="000C0986">
            <w:pPr>
              <w:pStyle w:val="TAC"/>
              <w:rPr>
                <w:szCs w:val="18"/>
              </w:rPr>
            </w:pPr>
            <w:r w:rsidRPr="005A6FE6">
              <w:t>7</w:t>
            </w:r>
          </w:p>
        </w:tc>
        <w:tc>
          <w:tcPr>
            <w:tcW w:w="861" w:type="dxa"/>
            <w:shd w:val="clear" w:color="auto" w:fill="auto"/>
            <w:noWrap/>
            <w:vAlign w:val="center"/>
          </w:tcPr>
          <w:p w14:paraId="41D7FE58" w14:textId="77777777" w:rsidR="0028470E" w:rsidRPr="005A6FE6" w:rsidRDefault="0028470E" w:rsidP="000C0986">
            <w:pPr>
              <w:pStyle w:val="TAC"/>
              <w:rPr>
                <w:rFonts w:cs="Arial"/>
                <w:color w:val="000000"/>
                <w:szCs w:val="18"/>
              </w:rPr>
            </w:pPr>
            <w:r w:rsidRPr="005A6FE6">
              <w:t>N/A</w:t>
            </w:r>
          </w:p>
        </w:tc>
        <w:tc>
          <w:tcPr>
            <w:tcW w:w="1139" w:type="dxa"/>
            <w:shd w:val="clear" w:color="auto" w:fill="auto"/>
            <w:noWrap/>
            <w:vAlign w:val="center"/>
          </w:tcPr>
          <w:p w14:paraId="164546AB" w14:textId="77777777" w:rsidR="0028470E" w:rsidRPr="005A6FE6" w:rsidRDefault="0028470E" w:rsidP="000C0986">
            <w:pPr>
              <w:pStyle w:val="TAC"/>
              <w:rPr>
                <w:rFonts w:cs="Arial"/>
                <w:color w:val="000000"/>
                <w:szCs w:val="18"/>
              </w:rPr>
            </w:pPr>
            <w:r w:rsidRPr="005A6FE6">
              <w:rPr>
                <w:rFonts w:eastAsia="MS Mincho"/>
              </w:rPr>
              <w:t>REFSENS</w:t>
            </w:r>
          </w:p>
        </w:tc>
        <w:tc>
          <w:tcPr>
            <w:tcW w:w="1136" w:type="dxa"/>
            <w:shd w:val="clear" w:color="auto" w:fill="auto"/>
            <w:noWrap/>
            <w:vAlign w:val="center"/>
          </w:tcPr>
          <w:p w14:paraId="7AB4D9A5" w14:textId="77777777" w:rsidR="0028470E" w:rsidRPr="005A6FE6" w:rsidRDefault="0028470E" w:rsidP="000C0986">
            <w:pPr>
              <w:pStyle w:val="TAC"/>
              <w:rPr>
                <w:rFonts w:cs="Arial"/>
                <w:color w:val="000000"/>
                <w:szCs w:val="18"/>
              </w:rPr>
            </w:pPr>
            <w:r w:rsidRPr="005A6FE6">
              <w:t>-</w:t>
            </w:r>
          </w:p>
        </w:tc>
        <w:tc>
          <w:tcPr>
            <w:tcW w:w="858" w:type="dxa"/>
            <w:shd w:val="clear" w:color="auto" w:fill="auto"/>
            <w:noWrap/>
            <w:vAlign w:val="center"/>
          </w:tcPr>
          <w:p w14:paraId="070E92BE" w14:textId="77777777" w:rsidR="0028470E" w:rsidRPr="005A6FE6" w:rsidRDefault="0028470E" w:rsidP="000C0986">
            <w:pPr>
              <w:pStyle w:val="TAC"/>
              <w:rPr>
                <w:rFonts w:cs="Arial"/>
                <w:color w:val="000000"/>
                <w:szCs w:val="18"/>
              </w:rPr>
            </w:pPr>
            <w:r w:rsidRPr="005A6FE6">
              <w:t>-</w:t>
            </w:r>
          </w:p>
        </w:tc>
        <w:tc>
          <w:tcPr>
            <w:tcW w:w="862" w:type="dxa"/>
            <w:shd w:val="clear" w:color="auto" w:fill="auto"/>
            <w:vAlign w:val="center"/>
          </w:tcPr>
          <w:p w14:paraId="552049FB"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52C2FC8C" w14:textId="77777777" w:rsidR="0028470E" w:rsidRPr="005A6FE6" w:rsidRDefault="0028470E" w:rsidP="000C0986">
            <w:pPr>
              <w:pStyle w:val="TAC"/>
            </w:pPr>
            <w:r w:rsidRPr="005A6FE6">
              <w:t>FDD</w:t>
            </w:r>
          </w:p>
        </w:tc>
        <w:tc>
          <w:tcPr>
            <w:tcW w:w="716" w:type="dxa"/>
            <w:shd w:val="clear" w:color="auto" w:fill="auto"/>
            <w:vAlign w:val="center"/>
          </w:tcPr>
          <w:p w14:paraId="1D5F62F3" w14:textId="77777777" w:rsidR="0028470E" w:rsidRPr="005A6FE6" w:rsidRDefault="0028470E" w:rsidP="000C0986">
            <w:pPr>
              <w:pStyle w:val="TAC"/>
            </w:pPr>
            <w:r w:rsidRPr="005A6FE6">
              <w:t>N/A</w:t>
            </w:r>
          </w:p>
        </w:tc>
        <w:tc>
          <w:tcPr>
            <w:tcW w:w="850" w:type="dxa"/>
          </w:tcPr>
          <w:p w14:paraId="6F63C0D1" w14:textId="77777777" w:rsidR="0028470E" w:rsidRPr="005A6FE6" w:rsidRDefault="0028470E" w:rsidP="000C0986">
            <w:pPr>
              <w:keepNext/>
              <w:keepLines/>
              <w:spacing w:after="0"/>
              <w:jc w:val="center"/>
            </w:pPr>
          </w:p>
        </w:tc>
      </w:tr>
      <w:tr w:rsidR="0028470E" w:rsidRPr="005A6FE6" w14:paraId="5B93A38D" w14:textId="77777777" w:rsidTr="000C0986">
        <w:trPr>
          <w:trHeight w:val="54"/>
        </w:trPr>
        <w:tc>
          <w:tcPr>
            <w:tcW w:w="1993" w:type="dxa"/>
            <w:vMerge/>
            <w:shd w:val="clear" w:color="auto" w:fill="auto"/>
            <w:vAlign w:val="center"/>
          </w:tcPr>
          <w:p w14:paraId="67105D41" w14:textId="77777777" w:rsidR="0028470E" w:rsidRPr="005A6FE6" w:rsidRDefault="0028470E" w:rsidP="000C0986">
            <w:pPr>
              <w:pStyle w:val="TAC"/>
            </w:pPr>
          </w:p>
        </w:tc>
        <w:tc>
          <w:tcPr>
            <w:tcW w:w="716" w:type="dxa"/>
            <w:vMerge/>
          </w:tcPr>
          <w:p w14:paraId="79D662C6" w14:textId="77777777" w:rsidR="0028470E" w:rsidRPr="005A6FE6" w:rsidRDefault="0028470E" w:rsidP="000C0986">
            <w:pPr>
              <w:pStyle w:val="TAC"/>
            </w:pPr>
          </w:p>
        </w:tc>
        <w:tc>
          <w:tcPr>
            <w:tcW w:w="1000" w:type="dxa"/>
            <w:shd w:val="clear" w:color="auto" w:fill="auto"/>
            <w:vAlign w:val="center"/>
          </w:tcPr>
          <w:p w14:paraId="30982FCE" w14:textId="77777777" w:rsidR="0028470E" w:rsidRPr="005A6FE6" w:rsidRDefault="0028470E" w:rsidP="000C0986">
            <w:pPr>
              <w:pStyle w:val="TAC"/>
              <w:rPr>
                <w:szCs w:val="18"/>
              </w:rPr>
            </w:pPr>
            <w:r w:rsidRPr="005A6FE6">
              <w:t>n78</w:t>
            </w:r>
          </w:p>
        </w:tc>
        <w:tc>
          <w:tcPr>
            <w:tcW w:w="861" w:type="dxa"/>
            <w:shd w:val="clear" w:color="auto" w:fill="auto"/>
            <w:noWrap/>
            <w:vAlign w:val="center"/>
          </w:tcPr>
          <w:p w14:paraId="596EBEA3" w14:textId="77777777" w:rsidR="0028470E" w:rsidRPr="005A6FE6" w:rsidRDefault="0028470E" w:rsidP="000C0986">
            <w:pPr>
              <w:pStyle w:val="TAC"/>
              <w:rPr>
                <w:rFonts w:cs="Arial"/>
                <w:color w:val="000000"/>
                <w:szCs w:val="18"/>
              </w:rPr>
            </w:pPr>
            <w:r w:rsidRPr="005A6FE6">
              <w:t>15</w:t>
            </w:r>
          </w:p>
        </w:tc>
        <w:tc>
          <w:tcPr>
            <w:tcW w:w="1139" w:type="dxa"/>
            <w:shd w:val="clear" w:color="auto" w:fill="auto"/>
            <w:noWrap/>
            <w:vAlign w:val="center"/>
          </w:tcPr>
          <w:p w14:paraId="08945407" w14:textId="77777777" w:rsidR="0028470E" w:rsidRPr="005A6FE6" w:rsidRDefault="0028470E" w:rsidP="000C0986">
            <w:pPr>
              <w:pStyle w:val="TAC"/>
              <w:rPr>
                <w:color w:val="000000"/>
                <w:szCs w:val="18"/>
              </w:rPr>
            </w:pPr>
            <w:r w:rsidRPr="005A6FE6">
              <w:t>-</w:t>
            </w:r>
          </w:p>
        </w:tc>
        <w:tc>
          <w:tcPr>
            <w:tcW w:w="1136" w:type="dxa"/>
            <w:shd w:val="clear" w:color="auto" w:fill="auto"/>
            <w:noWrap/>
            <w:vAlign w:val="center"/>
          </w:tcPr>
          <w:p w14:paraId="3D6837BB" w14:textId="77777777" w:rsidR="0028470E" w:rsidRPr="005A6FE6" w:rsidRDefault="0028470E" w:rsidP="000C0986">
            <w:pPr>
              <w:pStyle w:val="TAC"/>
              <w:rPr>
                <w:rFonts w:cs="Arial"/>
                <w:color w:val="000000"/>
                <w:szCs w:val="18"/>
              </w:rPr>
            </w:pPr>
            <w:r w:rsidRPr="005A6FE6">
              <w:rPr>
                <w:rFonts w:eastAsia="MS Mincho"/>
              </w:rPr>
              <w:t>REFSENS</w:t>
            </w:r>
          </w:p>
        </w:tc>
        <w:tc>
          <w:tcPr>
            <w:tcW w:w="858" w:type="dxa"/>
            <w:shd w:val="clear" w:color="auto" w:fill="auto"/>
            <w:noWrap/>
            <w:vAlign w:val="center"/>
          </w:tcPr>
          <w:p w14:paraId="622EDAB2" w14:textId="77777777" w:rsidR="0028470E" w:rsidRPr="005A6FE6" w:rsidRDefault="0028470E" w:rsidP="000C0986">
            <w:pPr>
              <w:pStyle w:val="TAC"/>
              <w:rPr>
                <w:rFonts w:cs="Arial"/>
                <w:color w:val="000000"/>
                <w:szCs w:val="18"/>
              </w:rPr>
            </w:pPr>
            <w:r w:rsidRPr="005A6FE6">
              <w:t>-</w:t>
            </w:r>
          </w:p>
        </w:tc>
        <w:tc>
          <w:tcPr>
            <w:tcW w:w="862" w:type="dxa"/>
            <w:shd w:val="clear" w:color="auto" w:fill="auto"/>
            <w:vAlign w:val="center"/>
          </w:tcPr>
          <w:p w14:paraId="3A88CFBB"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2D961672" w14:textId="77777777" w:rsidR="0028470E" w:rsidRPr="005A6FE6" w:rsidRDefault="0028470E" w:rsidP="000C0986">
            <w:pPr>
              <w:pStyle w:val="TAC"/>
            </w:pPr>
            <w:r w:rsidRPr="005A6FE6">
              <w:t>TDD</w:t>
            </w:r>
          </w:p>
        </w:tc>
        <w:tc>
          <w:tcPr>
            <w:tcW w:w="716" w:type="dxa"/>
            <w:shd w:val="clear" w:color="auto" w:fill="auto"/>
            <w:vAlign w:val="center"/>
          </w:tcPr>
          <w:p w14:paraId="71E7E143" w14:textId="77777777" w:rsidR="0028470E" w:rsidRPr="005A6FE6" w:rsidRDefault="0028470E" w:rsidP="000C0986">
            <w:pPr>
              <w:pStyle w:val="TAC"/>
            </w:pPr>
            <w:r w:rsidRPr="005A6FE6">
              <w:t>N/A</w:t>
            </w:r>
          </w:p>
        </w:tc>
        <w:tc>
          <w:tcPr>
            <w:tcW w:w="850" w:type="dxa"/>
          </w:tcPr>
          <w:p w14:paraId="67B9BCFA" w14:textId="77777777" w:rsidR="0028470E" w:rsidRPr="005A6FE6" w:rsidRDefault="0028470E" w:rsidP="000C0986">
            <w:pPr>
              <w:keepNext/>
              <w:keepLines/>
              <w:spacing w:after="0"/>
              <w:jc w:val="center"/>
            </w:pPr>
          </w:p>
        </w:tc>
      </w:tr>
      <w:tr w:rsidR="0028470E" w:rsidRPr="005A6FE6" w14:paraId="0109C2C9" w14:textId="77777777" w:rsidTr="000C0986">
        <w:trPr>
          <w:trHeight w:val="54"/>
        </w:trPr>
        <w:tc>
          <w:tcPr>
            <w:tcW w:w="1993" w:type="dxa"/>
            <w:vMerge w:val="restart"/>
            <w:shd w:val="clear" w:color="auto" w:fill="auto"/>
            <w:vAlign w:val="center"/>
          </w:tcPr>
          <w:p w14:paraId="49F6452B" w14:textId="77777777" w:rsidR="0028470E" w:rsidRPr="005A6FE6" w:rsidRDefault="0028470E" w:rsidP="000C0986">
            <w:pPr>
              <w:pStyle w:val="TAC"/>
            </w:pPr>
            <w:r w:rsidRPr="005A6FE6">
              <w:t>DC_3A-8A_n78A</w:t>
            </w:r>
          </w:p>
        </w:tc>
        <w:tc>
          <w:tcPr>
            <w:tcW w:w="716" w:type="dxa"/>
            <w:vMerge w:val="restart"/>
          </w:tcPr>
          <w:p w14:paraId="07C86083" w14:textId="77777777" w:rsidR="0028470E" w:rsidRPr="005A6FE6" w:rsidRDefault="0028470E" w:rsidP="000C0986">
            <w:pPr>
              <w:pStyle w:val="TAC"/>
            </w:pPr>
            <w:r w:rsidRPr="005A6FE6">
              <w:rPr>
                <w:rFonts w:eastAsia="Malgun Gothic"/>
                <w:lang w:eastAsia="ko-KR"/>
              </w:rPr>
              <w:t>1</w:t>
            </w:r>
          </w:p>
        </w:tc>
        <w:tc>
          <w:tcPr>
            <w:tcW w:w="1000" w:type="dxa"/>
            <w:shd w:val="clear" w:color="auto" w:fill="auto"/>
            <w:vAlign w:val="center"/>
          </w:tcPr>
          <w:p w14:paraId="2D2B258F" w14:textId="77777777" w:rsidR="0028470E" w:rsidRPr="005A6FE6" w:rsidRDefault="0028470E" w:rsidP="000C0986">
            <w:pPr>
              <w:pStyle w:val="TAC"/>
            </w:pPr>
            <w:r w:rsidRPr="005A6FE6">
              <w:t>3</w:t>
            </w:r>
          </w:p>
        </w:tc>
        <w:tc>
          <w:tcPr>
            <w:tcW w:w="861" w:type="dxa"/>
            <w:shd w:val="clear" w:color="auto" w:fill="auto"/>
            <w:noWrap/>
            <w:vAlign w:val="center"/>
          </w:tcPr>
          <w:p w14:paraId="6B4C999E" w14:textId="77777777" w:rsidR="0028470E" w:rsidRPr="005A6FE6" w:rsidRDefault="0028470E" w:rsidP="000C0986">
            <w:pPr>
              <w:pStyle w:val="TAC"/>
            </w:pPr>
            <w:r w:rsidRPr="005A6FE6">
              <w:t>N/A</w:t>
            </w:r>
          </w:p>
        </w:tc>
        <w:tc>
          <w:tcPr>
            <w:tcW w:w="1139" w:type="dxa"/>
            <w:shd w:val="clear" w:color="auto" w:fill="auto"/>
            <w:noWrap/>
            <w:vAlign w:val="center"/>
          </w:tcPr>
          <w:p w14:paraId="74AE24DA" w14:textId="77777777" w:rsidR="0028470E" w:rsidRPr="005A6FE6" w:rsidRDefault="0028470E" w:rsidP="000C0986">
            <w:pPr>
              <w:pStyle w:val="TAC"/>
            </w:pPr>
            <w:r w:rsidRPr="005A6FE6">
              <w:t>-79.8</w:t>
            </w:r>
          </w:p>
        </w:tc>
        <w:tc>
          <w:tcPr>
            <w:tcW w:w="1136" w:type="dxa"/>
            <w:shd w:val="clear" w:color="auto" w:fill="auto"/>
            <w:noWrap/>
            <w:vAlign w:val="center"/>
          </w:tcPr>
          <w:p w14:paraId="57C8B31C" w14:textId="77777777" w:rsidR="0028470E" w:rsidRPr="005A6FE6" w:rsidRDefault="0028470E" w:rsidP="000C0986">
            <w:pPr>
              <w:pStyle w:val="TAC"/>
              <w:rPr>
                <w:rFonts w:cs="Arial"/>
              </w:rPr>
            </w:pPr>
            <w:r w:rsidRPr="005A6FE6">
              <w:t>-</w:t>
            </w:r>
          </w:p>
        </w:tc>
        <w:tc>
          <w:tcPr>
            <w:tcW w:w="858" w:type="dxa"/>
            <w:shd w:val="clear" w:color="auto" w:fill="auto"/>
            <w:noWrap/>
            <w:vAlign w:val="center"/>
          </w:tcPr>
          <w:p w14:paraId="498C1303" w14:textId="77777777" w:rsidR="0028470E" w:rsidRPr="005A6FE6" w:rsidRDefault="0028470E" w:rsidP="000C0986">
            <w:pPr>
              <w:pStyle w:val="TAC"/>
              <w:rPr>
                <w:rFonts w:cs="Arial"/>
              </w:rPr>
            </w:pPr>
            <w:r w:rsidRPr="005A6FE6">
              <w:t>-</w:t>
            </w:r>
          </w:p>
        </w:tc>
        <w:tc>
          <w:tcPr>
            <w:tcW w:w="862" w:type="dxa"/>
            <w:shd w:val="clear" w:color="auto" w:fill="auto"/>
            <w:vAlign w:val="center"/>
          </w:tcPr>
          <w:p w14:paraId="1DC22BC4"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3D15B13B" w14:textId="77777777" w:rsidR="0028470E" w:rsidRPr="005A6FE6" w:rsidRDefault="0028470E" w:rsidP="000C0986">
            <w:pPr>
              <w:pStyle w:val="TAC"/>
            </w:pPr>
            <w:r w:rsidRPr="005A6FE6">
              <w:t>FDD</w:t>
            </w:r>
          </w:p>
        </w:tc>
        <w:tc>
          <w:tcPr>
            <w:tcW w:w="716" w:type="dxa"/>
            <w:shd w:val="clear" w:color="auto" w:fill="auto"/>
            <w:vAlign w:val="center"/>
          </w:tcPr>
          <w:p w14:paraId="043CF2AA" w14:textId="77777777" w:rsidR="0028470E" w:rsidRPr="005A6FE6" w:rsidRDefault="0028470E" w:rsidP="000C0986">
            <w:pPr>
              <w:pStyle w:val="TAC"/>
            </w:pPr>
            <w:r w:rsidRPr="005A6FE6">
              <w:t>IMD3</w:t>
            </w:r>
          </w:p>
        </w:tc>
        <w:tc>
          <w:tcPr>
            <w:tcW w:w="850" w:type="dxa"/>
          </w:tcPr>
          <w:p w14:paraId="31360926" w14:textId="77777777" w:rsidR="0028470E" w:rsidRPr="005A6FE6" w:rsidRDefault="0028470E" w:rsidP="000C0986">
            <w:pPr>
              <w:keepNext/>
              <w:keepLines/>
              <w:spacing w:after="0"/>
              <w:jc w:val="center"/>
            </w:pPr>
          </w:p>
        </w:tc>
      </w:tr>
      <w:tr w:rsidR="0028470E" w:rsidRPr="005A6FE6" w14:paraId="4B064839" w14:textId="77777777" w:rsidTr="000C0986">
        <w:trPr>
          <w:trHeight w:val="54"/>
        </w:trPr>
        <w:tc>
          <w:tcPr>
            <w:tcW w:w="1993" w:type="dxa"/>
            <w:vMerge/>
            <w:shd w:val="clear" w:color="auto" w:fill="auto"/>
            <w:vAlign w:val="center"/>
          </w:tcPr>
          <w:p w14:paraId="6E825389" w14:textId="77777777" w:rsidR="0028470E" w:rsidRPr="005A6FE6" w:rsidRDefault="0028470E" w:rsidP="000C0986">
            <w:pPr>
              <w:pStyle w:val="TAC"/>
            </w:pPr>
          </w:p>
        </w:tc>
        <w:tc>
          <w:tcPr>
            <w:tcW w:w="716" w:type="dxa"/>
            <w:vMerge/>
          </w:tcPr>
          <w:p w14:paraId="18CBA9A8" w14:textId="77777777" w:rsidR="0028470E" w:rsidRPr="005A6FE6" w:rsidRDefault="0028470E" w:rsidP="000C0986">
            <w:pPr>
              <w:pStyle w:val="TAC"/>
            </w:pPr>
          </w:p>
        </w:tc>
        <w:tc>
          <w:tcPr>
            <w:tcW w:w="1000" w:type="dxa"/>
            <w:shd w:val="clear" w:color="auto" w:fill="auto"/>
            <w:vAlign w:val="center"/>
          </w:tcPr>
          <w:p w14:paraId="58384CD9" w14:textId="77777777" w:rsidR="0028470E" w:rsidRPr="005A6FE6" w:rsidRDefault="0028470E" w:rsidP="000C0986">
            <w:pPr>
              <w:pStyle w:val="TAC"/>
            </w:pPr>
            <w:r w:rsidRPr="005A6FE6">
              <w:t>8</w:t>
            </w:r>
          </w:p>
        </w:tc>
        <w:tc>
          <w:tcPr>
            <w:tcW w:w="861" w:type="dxa"/>
            <w:shd w:val="clear" w:color="auto" w:fill="auto"/>
            <w:noWrap/>
            <w:vAlign w:val="center"/>
          </w:tcPr>
          <w:p w14:paraId="02E9113B" w14:textId="77777777" w:rsidR="0028470E" w:rsidRPr="005A6FE6" w:rsidRDefault="0028470E" w:rsidP="000C0986">
            <w:pPr>
              <w:pStyle w:val="TAC"/>
            </w:pPr>
            <w:r w:rsidRPr="005A6FE6">
              <w:t>N/A</w:t>
            </w:r>
          </w:p>
        </w:tc>
        <w:tc>
          <w:tcPr>
            <w:tcW w:w="1139" w:type="dxa"/>
            <w:shd w:val="clear" w:color="auto" w:fill="auto"/>
            <w:noWrap/>
            <w:vAlign w:val="center"/>
          </w:tcPr>
          <w:p w14:paraId="4246A33B"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2AF0DB04" w14:textId="77777777" w:rsidR="0028470E" w:rsidRPr="005A6FE6" w:rsidRDefault="0028470E" w:rsidP="000C0986">
            <w:pPr>
              <w:pStyle w:val="TAC"/>
              <w:rPr>
                <w:rFonts w:cs="Arial"/>
              </w:rPr>
            </w:pPr>
            <w:r w:rsidRPr="005A6FE6">
              <w:t>-</w:t>
            </w:r>
          </w:p>
        </w:tc>
        <w:tc>
          <w:tcPr>
            <w:tcW w:w="858" w:type="dxa"/>
            <w:shd w:val="clear" w:color="auto" w:fill="auto"/>
            <w:noWrap/>
            <w:vAlign w:val="center"/>
          </w:tcPr>
          <w:p w14:paraId="750EE4FE" w14:textId="77777777" w:rsidR="0028470E" w:rsidRPr="005A6FE6" w:rsidRDefault="0028470E" w:rsidP="000C0986">
            <w:pPr>
              <w:pStyle w:val="TAC"/>
              <w:rPr>
                <w:rFonts w:cs="Arial"/>
              </w:rPr>
            </w:pPr>
            <w:r w:rsidRPr="005A6FE6">
              <w:t>-</w:t>
            </w:r>
          </w:p>
        </w:tc>
        <w:tc>
          <w:tcPr>
            <w:tcW w:w="862" w:type="dxa"/>
            <w:shd w:val="clear" w:color="auto" w:fill="auto"/>
            <w:vAlign w:val="center"/>
          </w:tcPr>
          <w:p w14:paraId="5773DB7C"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12B7FD97" w14:textId="77777777" w:rsidR="0028470E" w:rsidRPr="005A6FE6" w:rsidRDefault="0028470E" w:rsidP="000C0986">
            <w:pPr>
              <w:pStyle w:val="TAC"/>
            </w:pPr>
            <w:r w:rsidRPr="005A6FE6">
              <w:t>FDD</w:t>
            </w:r>
          </w:p>
        </w:tc>
        <w:tc>
          <w:tcPr>
            <w:tcW w:w="716" w:type="dxa"/>
            <w:shd w:val="clear" w:color="auto" w:fill="auto"/>
            <w:vAlign w:val="center"/>
          </w:tcPr>
          <w:p w14:paraId="37883FA8" w14:textId="77777777" w:rsidR="0028470E" w:rsidRPr="005A6FE6" w:rsidRDefault="0028470E" w:rsidP="000C0986">
            <w:pPr>
              <w:pStyle w:val="TAC"/>
            </w:pPr>
            <w:r w:rsidRPr="005A6FE6">
              <w:t>N/A</w:t>
            </w:r>
          </w:p>
        </w:tc>
        <w:tc>
          <w:tcPr>
            <w:tcW w:w="850" w:type="dxa"/>
          </w:tcPr>
          <w:p w14:paraId="00FED38C" w14:textId="77777777" w:rsidR="0028470E" w:rsidRPr="005A6FE6" w:rsidRDefault="0028470E" w:rsidP="000C0986">
            <w:pPr>
              <w:keepNext/>
              <w:keepLines/>
              <w:spacing w:after="0"/>
              <w:jc w:val="center"/>
            </w:pPr>
          </w:p>
        </w:tc>
      </w:tr>
      <w:tr w:rsidR="0028470E" w:rsidRPr="005A6FE6" w14:paraId="701DF986" w14:textId="77777777" w:rsidTr="000C0986">
        <w:trPr>
          <w:trHeight w:val="54"/>
        </w:trPr>
        <w:tc>
          <w:tcPr>
            <w:tcW w:w="1993" w:type="dxa"/>
            <w:vMerge/>
            <w:shd w:val="clear" w:color="auto" w:fill="auto"/>
            <w:vAlign w:val="center"/>
          </w:tcPr>
          <w:p w14:paraId="4B0D8C8C" w14:textId="77777777" w:rsidR="0028470E" w:rsidRPr="005A6FE6" w:rsidRDefault="0028470E" w:rsidP="000C0986">
            <w:pPr>
              <w:pStyle w:val="TAC"/>
            </w:pPr>
          </w:p>
        </w:tc>
        <w:tc>
          <w:tcPr>
            <w:tcW w:w="716" w:type="dxa"/>
            <w:vMerge/>
          </w:tcPr>
          <w:p w14:paraId="61D5B3FE" w14:textId="77777777" w:rsidR="0028470E" w:rsidRPr="005A6FE6" w:rsidRDefault="0028470E" w:rsidP="000C0986">
            <w:pPr>
              <w:pStyle w:val="TAC"/>
            </w:pPr>
          </w:p>
        </w:tc>
        <w:tc>
          <w:tcPr>
            <w:tcW w:w="1000" w:type="dxa"/>
            <w:shd w:val="clear" w:color="auto" w:fill="auto"/>
            <w:vAlign w:val="center"/>
          </w:tcPr>
          <w:p w14:paraId="5E670F02" w14:textId="77777777" w:rsidR="0028470E" w:rsidRPr="005A6FE6" w:rsidRDefault="0028470E" w:rsidP="000C0986">
            <w:pPr>
              <w:pStyle w:val="TAC"/>
            </w:pPr>
            <w:r w:rsidRPr="005A6FE6">
              <w:t>n78</w:t>
            </w:r>
          </w:p>
        </w:tc>
        <w:tc>
          <w:tcPr>
            <w:tcW w:w="861" w:type="dxa"/>
            <w:shd w:val="clear" w:color="auto" w:fill="auto"/>
            <w:noWrap/>
            <w:vAlign w:val="center"/>
          </w:tcPr>
          <w:p w14:paraId="32B7A39B" w14:textId="77777777" w:rsidR="0028470E" w:rsidRPr="005A6FE6" w:rsidRDefault="0028470E" w:rsidP="000C0986">
            <w:pPr>
              <w:pStyle w:val="TAC"/>
            </w:pPr>
            <w:r w:rsidRPr="005A6FE6">
              <w:t>15</w:t>
            </w:r>
          </w:p>
        </w:tc>
        <w:tc>
          <w:tcPr>
            <w:tcW w:w="1139" w:type="dxa"/>
            <w:shd w:val="clear" w:color="auto" w:fill="auto"/>
            <w:noWrap/>
            <w:vAlign w:val="center"/>
          </w:tcPr>
          <w:p w14:paraId="4A0C5005" w14:textId="77777777" w:rsidR="0028470E" w:rsidRPr="005A6FE6" w:rsidRDefault="0028470E" w:rsidP="000C0986">
            <w:pPr>
              <w:pStyle w:val="TAC"/>
            </w:pPr>
            <w:r w:rsidRPr="005A6FE6">
              <w:t>-</w:t>
            </w:r>
          </w:p>
        </w:tc>
        <w:tc>
          <w:tcPr>
            <w:tcW w:w="1136" w:type="dxa"/>
            <w:shd w:val="clear" w:color="auto" w:fill="auto"/>
            <w:noWrap/>
            <w:vAlign w:val="center"/>
          </w:tcPr>
          <w:p w14:paraId="55669A12" w14:textId="77777777" w:rsidR="0028470E" w:rsidRPr="005A6FE6" w:rsidRDefault="0028470E" w:rsidP="000C0986">
            <w:pPr>
              <w:pStyle w:val="TAC"/>
              <w:rPr>
                <w:rFonts w:cs="Arial"/>
              </w:rPr>
            </w:pPr>
            <w:r w:rsidRPr="005A6FE6">
              <w:rPr>
                <w:rFonts w:eastAsia="MS Mincho"/>
              </w:rPr>
              <w:t>REFSENS</w:t>
            </w:r>
          </w:p>
        </w:tc>
        <w:tc>
          <w:tcPr>
            <w:tcW w:w="858" w:type="dxa"/>
            <w:shd w:val="clear" w:color="auto" w:fill="auto"/>
            <w:noWrap/>
            <w:vAlign w:val="center"/>
          </w:tcPr>
          <w:p w14:paraId="5C317E9A" w14:textId="77777777" w:rsidR="0028470E" w:rsidRPr="005A6FE6" w:rsidRDefault="0028470E" w:rsidP="000C0986">
            <w:pPr>
              <w:pStyle w:val="TAC"/>
              <w:rPr>
                <w:rFonts w:cs="Arial"/>
              </w:rPr>
            </w:pPr>
            <w:r w:rsidRPr="005A6FE6">
              <w:t>-</w:t>
            </w:r>
          </w:p>
        </w:tc>
        <w:tc>
          <w:tcPr>
            <w:tcW w:w="862" w:type="dxa"/>
            <w:shd w:val="clear" w:color="auto" w:fill="auto"/>
            <w:vAlign w:val="center"/>
          </w:tcPr>
          <w:p w14:paraId="71D2C085"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3D30A1B5" w14:textId="77777777" w:rsidR="0028470E" w:rsidRPr="005A6FE6" w:rsidRDefault="0028470E" w:rsidP="000C0986">
            <w:pPr>
              <w:pStyle w:val="TAC"/>
            </w:pPr>
            <w:r w:rsidRPr="005A6FE6">
              <w:t>TDD</w:t>
            </w:r>
          </w:p>
        </w:tc>
        <w:tc>
          <w:tcPr>
            <w:tcW w:w="716" w:type="dxa"/>
            <w:shd w:val="clear" w:color="auto" w:fill="auto"/>
            <w:vAlign w:val="center"/>
          </w:tcPr>
          <w:p w14:paraId="0DB86C1B" w14:textId="77777777" w:rsidR="0028470E" w:rsidRPr="005A6FE6" w:rsidRDefault="0028470E" w:rsidP="000C0986">
            <w:pPr>
              <w:pStyle w:val="TAC"/>
            </w:pPr>
            <w:r w:rsidRPr="005A6FE6">
              <w:t>N/A</w:t>
            </w:r>
          </w:p>
        </w:tc>
        <w:tc>
          <w:tcPr>
            <w:tcW w:w="850" w:type="dxa"/>
          </w:tcPr>
          <w:p w14:paraId="771808FE" w14:textId="77777777" w:rsidR="0028470E" w:rsidRPr="005A6FE6" w:rsidRDefault="0028470E" w:rsidP="000C0986">
            <w:pPr>
              <w:keepNext/>
              <w:keepLines/>
              <w:spacing w:after="0"/>
              <w:jc w:val="center"/>
            </w:pPr>
          </w:p>
        </w:tc>
      </w:tr>
      <w:tr w:rsidR="0028470E" w:rsidRPr="005A6FE6" w14:paraId="6F3857C1" w14:textId="77777777" w:rsidTr="000C0986">
        <w:trPr>
          <w:trHeight w:val="54"/>
        </w:trPr>
        <w:tc>
          <w:tcPr>
            <w:tcW w:w="1993" w:type="dxa"/>
            <w:vMerge w:val="restart"/>
            <w:shd w:val="clear" w:color="auto" w:fill="auto"/>
            <w:vAlign w:val="center"/>
          </w:tcPr>
          <w:p w14:paraId="48FA7042" w14:textId="77777777" w:rsidR="0028470E" w:rsidRPr="005A6FE6" w:rsidRDefault="0028470E" w:rsidP="000C0986">
            <w:pPr>
              <w:pStyle w:val="TAC"/>
            </w:pPr>
            <w:r w:rsidRPr="005A6FE6">
              <w:t>DC_3A-19A_n78A</w:t>
            </w:r>
          </w:p>
        </w:tc>
        <w:tc>
          <w:tcPr>
            <w:tcW w:w="716" w:type="dxa"/>
            <w:vMerge w:val="restart"/>
          </w:tcPr>
          <w:p w14:paraId="4AB16114" w14:textId="77777777" w:rsidR="0028470E" w:rsidRPr="005A6FE6" w:rsidRDefault="0028470E" w:rsidP="000C0986">
            <w:pPr>
              <w:pStyle w:val="TAC"/>
            </w:pPr>
            <w:r w:rsidRPr="005A6FE6">
              <w:rPr>
                <w:lang w:eastAsia="ja-JP"/>
              </w:rPr>
              <w:t>1</w:t>
            </w:r>
          </w:p>
        </w:tc>
        <w:tc>
          <w:tcPr>
            <w:tcW w:w="1000" w:type="dxa"/>
            <w:shd w:val="clear" w:color="auto" w:fill="auto"/>
          </w:tcPr>
          <w:p w14:paraId="11E61296" w14:textId="77777777" w:rsidR="0028470E" w:rsidRPr="005A6FE6" w:rsidRDefault="0028470E" w:rsidP="000C0986">
            <w:pPr>
              <w:pStyle w:val="TAC"/>
            </w:pPr>
            <w:r w:rsidRPr="005A6FE6">
              <w:rPr>
                <w:lang w:eastAsia="ja-JP"/>
              </w:rPr>
              <w:t>3</w:t>
            </w:r>
          </w:p>
        </w:tc>
        <w:tc>
          <w:tcPr>
            <w:tcW w:w="861" w:type="dxa"/>
            <w:shd w:val="clear" w:color="auto" w:fill="auto"/>
            <w:noWrap/>
            <w:vAlign w:val="center"/>
          </w:tcPr>
          <w:p w14:paraId="4263C18F" w14:textId="77777777" w:rsidR="0028470E" w:rsidRPr="005A6FE6" w:rsidRDefault="0028470E" w:rsidP="000C0986">
            <w:pPr>
              <w:pStyle w:val="TAC"/>
            </w:pPr>
            <w:r w:rsidRPr="005A6FE6">
              <w:t>N/A</w:t>
            </w:r>
          </w:p>
        </w:tc>
        <w:tc>
          <w:tcPr>
            <w:tcW w:w="1139" w:type="dxa"/>
            <w:shd w:val="clear" w:color="auto" w:fill="auto"/>
            <w:noWrap/>
            <w:vAlign w:val="center"/>
          </w:tcPr>
          <w:p w14:paraId="08056637" w14:textId="77777777" w:rsidR="0028470E" w:rsidRPr="005A6FE6" w:rsidRDefault="0028470E" w:rsidP="000C0986">
            <w:pPr>
              <w:pStyle w:val="TAC"/>
            </w:pPr>
            <w:r w:rsidRPr="005A6FE6">
              <w:t>-82.0</w:t>
            </w:r>
          </w:p>
        </w:tc>
        <w:tc>
          <w:tcPr>
            <w:tcW w:w="1136" w:type="dxa"/>
            <w:shd w:val="clear" w:color="auto" w:fill="auto"/>
            <w:noWrap/>
            <w:vAlign w:val="center"/>
          </w:tcPr>
          <w:p w14:paraId="522F0899"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7169AD65" w14:textId="77777777" w:rsidR="0028470E" w:rsidRPr="005A6FE6" w:rsidRDefault="0028470E" w:rsidP="000C0986">
            <w:pPr>
              <w:pStyle w:val="TAC"/>
            </w:pPr>
            <w:r w:rsidRPr="005A6FE6">
              <w:t>-</w:t>
            </w:r>
          </w:p>
        </w:tc>
        <w:tc>
          <w:tcPr>
            <w:tcW w:w="862" w:type="dxa"/>
            <w:shd w:val="clear" w:color="auto" w:fill="auto"/>
            <w:vAlign w:val="center"/>
          </w:tcPr>
          <w:p w14:paraId="7E2DF765" w14:textId="77777777" w:rsidR="0028470E" w:rsidRPr="005A6FE6" w:rsidRDefault="0028470E" w:rsidP="000C0986">
            <w:pPr>
              <w:pStyle w:val="TAC"/>
            </w:pPr>
            <w:r w:rsidRPr="005A6FE6">
              <w:t>-</w:t>
            </w:r>
          </w:p>
        </w:tc>
        <w:tc>
          <w:tcPr>
            <w:tcW w:w="1002" w:type="dxa"/>
            <w:shd w:val="clear" w:color="auto" w:fill="auto"/>
            <w:vAlign w:val="center"/>
          </w:tcPr>
          <w:p w14:paraId="4478D9B3" w14:textId="77777777" w:rsidR="0028470E" w:rsidRPr="005A6FE6" w:rsidRDefault="0028470E" w:rsidP="000C0986">
            <w:pPr>
              <w:pStyle w:val="TAC"/>
            </w:pPr>
            <w:r w:rsidRPr="005A6FE6">
              <w:t>FDD</w:t>
            </w:r>
          </w:p>
        </w:tc>
        <w:tc>
          <w:tcPr>
            <w:tcW w:w="716" w:type="dxa"/>
            <w:shd w:val="clear" w:color="auto" w:fill="auto"/>
            <w:vAlign w:val="center"/>
          </w:tcPr>
          <w:p w14:paraId="6B44732E" w14:textId="77777777" w:rsidR="0028470E" w:rsidRPr="005A6FE6" w:rsidRDefault="0028470E" w:rsidP="000C0986">
            <w:pPr>
              <w:pStyle w:val="TAC"/>
            </w:pPr>
            <w:r w:rsidRPr="005A6FE6">
              <w:t>IMD3</w:t>
            </w:r>
          </w:p>
        </w:tc>
        <w:tc>
          <w:tcPr>
            <w:tcW w:w="850" w:type="dxa"/>
          </w:tcPr>
          <w:p w14:paraId="3C038CAB" w14:textId="77777777" w:rsidR="0028470E" w:rsidRPr="005A6FE6" w:rsidRDefault="0028470E" w:rsidP="000C0986">
            <w:pPr>
              <w:keepNext/>
              <w:keepLines/>
              <w:spacing w:after="0"/>
              <w:jc w:val="center"/>
            </w:pPr>
          </w:p>
        </w:tc>
      </w:tr>
      <w:tr w:rsidR="0028470E" w:rsidRPr="005A6FE6" w14:paraId="50DD99DD" w14:textId="77777777" w:rsidTr="000C0986">
        <w:trPr>
          <w:trHeight w:val="54"/>
        </w:trPr>
        <w:tc>
          <w:tcPr>
            <w:tcW w:w="1993" w:type="dxa"/>
            <w:vMerge/>
            <w:shd w:val="clear" w:color="auto" w:fill="auto"/>
            <w:vAlign w:val="center"/>
          </w:tcPr>
          <w:p w14:paraId="5F8B8CEF" w14:textId="77777777" w:rsidR="0028470E" w:rsidRPr="005A6FE6" w:rsidRDefault="0028470E" w:rsidP="000C0986">
            <w:pPr>
              <w:pStyle w:val="TAC"/>
            </w:pPr>
          </w:p>
        </w:tc>
        <w:tc>
          <w:tcPr>
            <w:tcW w:w="716" w:type="dxa"/>
            <w:vMerge/>
          </w:tcPr>
          <w:p w14:paraId="07AA968D" w14:textId="77777777" w:rsidR="0028470E" w:rsidRPr="005A6FE6" w:rsidRDefault="0028470E" w:rsidP="000C0986">
            <w:pPr>
              <w:pStyle w:val="TAC"/>
            </w:pPr>
          </w:p>
        </w:tc>
        <w:tc>
          <w:tcPr>
            <w:tcW w:w="1000" w:type="dxa"/>
            <w:shd w:val="clear" w:color="auto" w:fill="auto"/>
          </w:tcPr>
          <w:p w14:paraId="365E5E03" w14:textId="77777777" w:rsidR="0028470E" w:rsidRPr="005A6FE6" w:rsidRDefault="0028470E" w:rsidP="000C0986">
            <w:pPr>
              <w:pStyle w:val="TAC"/>
            </w:pPr>
            <w:r w:rsidRPr="005A6FE6">
              <w:rPr>
                <w:lang w:eastAsia="ja-JP"/>
              </w:rPr>
              <w:t>19</w:t>
            </w:r>
          </w:p>
        </w:tc>
        <w:tc>
          <w:tcPr>
            <w:tcW w:w="861" w:type="dxa"/>
            <w:shd w:val="clear" w:color="auto" w:fill="auto"/>
            <w:noWrap/>
            <w:vAlign w:val="center"/>
          </w:tcPr>
          <w:p w14:paraId="5D497B2B" w14:textId="77777777" w:rsidR="0028470E" w:rsidRPr="005A6FE6" w:rsidRDefault="0028470E" w:rsidP="000C0986">
            <w:pPr>
              <w:pStyle w:val="TAC"/>
            </w:pPr>
            <w:r w:rsidRPr="005A6FE6">
              <w:t>N/A</w:t>
            </w:r>
          </w:p>
        </w:tc>
        <w:tc>
          <w:tcPr>
            <w:tcW w:w="1139" w:type="dxa"/>
            <w:shd w:val="clear" w:color="auto" w:fill="auto"/>
            <w:noWrap/>
            <w:vAlign w:val="center"/>
          </w:tcPr>
          <w:p w14:paraId="670717E8" w14:textId="77777777" w:rsidR="0028470E" w:rsidRPr="005A6FE6" w:rsidRDefault="0028470E" w:rsidP="000C0986">
            <w:pPr>
              <w:pStyle w:val="TAC"/>
            </w:pPr>
            <w:r w:rsidRPr="005A6FE6">
              <w:t>REFSENS</w:t>
            </w:r>
          </w:p>
        </w:tc>
        <w:tc>
          <w:tcPr>
            <w:tcW w:w="1136" w:type="dxa"/>
            <w:shd w:val="clear" w:color="auto" w:fill="auto"/>
            <w:noWrap/>
            <w:vAlign w:val="center"/>
          </w:tcPr>
          <w:p w14:paraId="162CFFB8"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575AE08D" w14:textId="77777777" w:rsidR="0028470E" w:rsidRPr="005A6FE6" w:rsidRDefault="0028470E" w:rsidP="000C0986">
            <w:pPr>
              <w:pStyle w:val="TAC"/>
            </w:pPr>
            <w:r w:rsidRPr="005A6FE6">
              <w:t>-</w:t>
            </w:r>
          </w:p>
        </w:tc>
        <w:tc>
          <w:tcPr>
            <w:tcW w:w="862" w:type="dxa"/>
            <w:shd w:val="clear" w:color="auto" w:fill="auto"/>
            <w:vAlign w:val="center"/>
          </w:tcPr>
          <w:p w14:paraId="54656F97" w14:textId="77777777" w:rsidR="0028470E" w:rsidRPr="005A6FE6" w:rsidRDefault="0028470E" w:rsidP="000C0986">
            <w:pPr>
              <w:pStyle w:val="TAC"/>
            </w:pPr>
            <w:r w:rsidRPr="005A6FE6">
              <w:t>-</w:t>
            </w:r>
          </w:p>
        </w:tc>
        <w:tc>
          <w:tcPr>
            <w:tcW w:w="1002" w:type="dxa"/>
            <w:shd w:val="clear" w:color="auto" w:fill="auto"/>
            <w:vAlign w:val="center"/>
          </w:tcPr>
          <w:p w14:paraId="5276E30C" w14:textId="77777777" w:rsidR="0028470E" w:rsidRPr="005A6FE6" w:rsidRDefault="0028470E" w:rsidP="000C0986">
            <w:pPr>
              <w:pStyle w:val="TAC"/>
            </w:pPr>
            <w:r w:rsidRPr="005A6FE6">
              <w:t>FDD</w:t>
            </w:r>
          </w:p>
        </w:tc>
        <w:tc>
          <w:tcPr>
            <w:tcW w:w="716" w:type="dxa"/>
            <w:shd w:val="clear" w:color="auto" w:fill="auto"/>
            <w:vAlign w:val="center"/>
          </w:tcPr>
          <w:p w14:paraId="35F1327B" w14:textId="77777777" w:rsidR="0028470E" w:rsidRPr="005A6FE6" w:rsidRDefault="0028470E" w:rsidP="000C0986">
            <w:pPr>
              <w:pStyle w:val="TAC"/>
            </w:pPr>
            <w:r w:rsidRPr="005A6FE6">
              <w:t>N/A</w:t>
            </w:r>
          </w:p>
        </w:tc>
        <w:tc>
          <w:tcPr>
            <w:tcW w:w="850" w:type="dxa"/>
          </w:tcPr>
          <w:p w14:paraId="012A5A7A" w14:textId="77777777" w:rsidR="0028470E" w:rsidRPr="005A6FE6" w:rsidRDefault="0028470E" w:rsidP="000C0986">
            <w:pPr>
              <w:keepNext/>
              <w:keepLines/>
              <w:spacing w:after="0"/>
              <w:jc w:val="center"/>
            </w:pPr>
          </w:p>
        </w:tc>
      </w:tr>
      <w:tr w:rsidR="0028470E" w:rsidRPr="005A6FE6" w14:paraId="6C4FF239" w14:textId="77777777" w:rsidTr="000C0986">
        <w:trPr>
          <w:trHeight w:val="54"/>
        </w:trPr>
        <w:tc>
          <w:tcPr>
            <w:tcW w:w="1993" w:type="dxa"/>
            <w:vMerge/>
            <w:shd w:val="clear" w:color="auto" w:fill="auto"/>
            <w:vAlign w:val="center"/>
          </w:tcPr>
          <w:p w14:paraId="60649F2E" w14:textId="77777777" w:rsidR="0028470E" w:rsidRPr="005A6FE6" w:rsidRDefault="0028470E" w:rsidP="000C0986">
            <w:pPr>
              <w:pStyle w:val="TAC"/>
            </w:pPr>
          </w:p>
        </w:tc>
        <w:tc>
          <w:tcPr>
            <w:tcW w:w="716" w:type="dxa"/>
            <w:vMerge/>
          </w:tcPr>
          <w:p w14:paraId="0F3BA299" w14:textId="77777777" w:rsidR="0028470E" w:rsidRPr="005A6FE6" w:rsidRDefault="0028470E" w:rsidP="000C0986">
            <w:pPr>
              <w:pStyle w:val="TAC"/>
            </w:pPr>
          </w:p>
        </w:tc>
        <w:tc>
          <w:tcPr>
            <w:tcW w:w="1000" w:type="dxa"/>
            <w:shd w:val="clear" w:color="auto" w:fill="auto"/>
          </w:tcPr>
          <w:p w14:paraId="7DD976DC" w14:textId="77777777" w:rsidR="0028470E" w:rsidRPr="005A6FE6" w:rsidRDefault="0028470E" w:rsidP="000C0986">
            <w:pPr>
              <w:pStyle w:val="TAC"/>
            </w:pPr>
            <w:r w:rsidRPr="005A6FE6">
              <w:rPr>
                <w:lang w:eastAsia="ja-JP"/>
              </w:rPr>
              <w:t>n78</w:t>
            </w:r>
          </w:p>
        </w:tc>
        <w:tc>
          <w:tcPr>
            <w:tcW w:w="861" w:type="dxa"/>
            <w:shd w:val="clear" w:color="auto" w:fill="auto"/>
            <w:noWrap/>
            <w:vAlign w:val="center"/>
          </w:tcPr>
          <w:p w14:paraId="1AB1C75E" w14:textId="77777777" w:rsidR="0028470E" w:rsidRPr="005A6FE6" w:rsidRDefault="0028470E" w:rsidP="000C0986">
            <w:pPr>
              <w:pStyle w:val="TAC"/>
            </w:pPr>
            <w:r w:rsidRPr="005A6FE6">
              <w:t>15</w:t>
            </w:r>
          </w:p>
        </w:tc>
        <w:tc>
          <w:tcPr>
            <w:tcW w:w="1139" w:type="dxa"/>
            <w:shd w:val="clear" w:color="auto" w:fill="auto"/>
            <w:noWrap/>
            <w:vAlign w:val="center"/>
          </w:tcPr>
          <w:p w14:paraId="313A14ED" w14:textId="77777777" w:rsidR="0028470E" w:rsidRPr="005A6FE6" w:rsidRDefault="0028470E" w:rsidP="000C0986">
            <w:pPr>
              <w:pStyle w:val="TAC"/>
            </w:pPr>
            <w:r w:rsidRPr="005A6FE6">
              <w:t>-</w:t>
            </w:r>
          </w:p>
        </w:tc>
        <w:tc>
          <w:tcPr>
            <w:tcW w:w="1136" w:type="dxa"/>
            <w:shd w:val="clear" w:color="auto" w:fill="auto"/>
            <w:noWrap/>
            <w:vAlign w:val="center"/>
          </w:tcPr>
          <w:p w14:paraId="1C418F48" w14:textId="77777777" w:rsidR="0028470E" w:rsidRPr="005A6FE6" w:rsidRDefault="0028470E" w:rsidP="000C0986">
            <w:pPr>
              <w:pStyle w:val="TAC"/>
              <w:rPr>
                <w:rFonts w:eastAsia="MS Mincho"/>
              </w:rPr>
            </w:pPr>
            <w:r w:rsidRPr="005A6FE6">
              <w:t>REFSENS</w:t>
            </w:r>
          </w:p>
        </w:tc>
        <w:tc>
          <w:tcPr>
            <w:tcW w:w="858" w:type="dxa"/>
            <w:shd w:val="clear" w:color="auto" w:fill="auto"/>
            <w:noWrap/>
            <w:vAlign w:val="center"/>
          </w:tcPr>
          <w:p w14:paraId="1A228610" w14:textId="77777777" w:rsidR="0028470E" w:rsidRPr="005A6FE6" w:rsidRDefault="0028470E" w:rsidP="000C0986">
            <w:pPr>
              <w:pStyle w:val="TAC"/>
            </w:pPr>
            <w:r w:rsidRPr="005A6FE6">
              <w:t>-</w:t>
            </w:r>
          </w:p>
        </w:tc>
        <w:tc>
          <w:tcPr>
            <w:tcW w:w="862" w:type="dxa"/>
            <w:shd w:val="clear" w:color="auto" w:fill="auto"/>
            <w:vAlign w:val="center"/>
          </w:tcPr>
          <w:p w14:paraId="397DE389" w14:textId="77777777" w:rsidR="0028470E" w:rsidRPr="005A6FE6" w:rsidRDefault="0028470E" w:rsidP="000C0986">
            <w:pPr>
              <w:pStyle w:val="TAC"/>
            </w:pPr>
            <w:r w:rsidRPr="005A6FE6">
              <w:t>-</w:t>
            </w:r>
          </w:p>
        </w:tc>
        <w:tc>
          <w:tcPr>
            <w:tcW w:w="1002" w:type="dxa"/>
            <w:shd w:val="clear" w:color="auto" w:fill="auto"/>
            <w:vAlign w:val="center"/>
          </w:tcPr>
          <w:p w14:paraId="2D8EE2CD" w14:textId="77777777" w:rsidR="0028470E" w:rsidRPr="005A6FE6" w:rsidRDefault="0028470E" w:rsidP="000C0986">
            <w:pPr>
              <w:pStyle w:val="TAC"/>
            </w:pPr>
            <w:r w:rsidRPr="005A6FE6">
              <w:t>TDD</w:t>
            </w:r>
          </w:p>
        </w:tc>
        <w:tc>
          <w:tcPr>
            <w:tcW w:w="716" w:type="dxa"/>
            <w:shd w:val="clear" w:color="auto" w:fill="auto"/>
            <w:vAlign w:val="center"/>
          </w:tcPr>
          <w:p w14:paraId="5D9F98C1" w14:textId="77777777" w:rsidR="0028470E" w:rsidRPr="005A6FE6" w:rsidRDefault="0028470E" w:rsidP="000C0986">
            <w:pPr>
              <w:pStyle w:val="TAC"/>
            </w:pPr>
            <w:r w:rsidRPr="005A6FE6">
              <w:t>N/A</w:t>
            </w:r>
          </w:p>
        </w:tc>
        <w:tc>
          <w:tcPr>
            <w:tcW w:w="850" w:type="dxa"/>
          </w:tcPr>
          <w:p w14:paraId="4EB40C7D" w14:textId="77777777" w:rsidR="0028470E" w:rsidRPr="005A6FE6" w:rsidRDefault="0028470E" w:rsidP="000C0986">
            <w:pPr>
              <w:keepNext/>
              <w:keepLines/>
              <w:spacing w:after="0"/>
              <w:jc w:val="center"/>
            </w:pPr>
          </w:p>
        </w:tc>
      </w:tr>
      <w:tr w:rsidR="0028470E" w:rsidRPr="005A6FE6" w14:paraId="698FFBA0" w14:textId="77777777" w:rsidTr="000C0986">
        <w:trPr>
          <w:trHeight w:val="54"/>
        </w:trPr>
        <w:tc>
          <w:tcPr>
            <w:tcW w:w="1993" w:type="dxa"/>
            <w:vMerge w:val="restart"/>
            <w:shd w:val="clear" w:color="auto" w:fill="auto"/>
            <w:vAlign w:val="center"/>
          </w:tcPr>
          <w:p w14:paraId="520C543D" w14:textId="77777777" w:rsidR="0028470E" w:rsidRPr="005A6FE6" w:rsidRDefault="0028470E" w:rsidP="000C0986">
            <w:pPr>
              <w:pStyle w:val="TAC"/>
            </w:pPr>
            <w:r w:rsidRPr="005A6FE6">
              <w:t>DC_3A-19A_n79A</w:t>
            </w:r>
          </w:p>
        </w:tc>
        <w:tc>
          <w:tcPr>
            <w:tcW w:w="716" w:type="dxa"/>
            <w:vMerge w:val="restart"/>
          </w:tcPr>
          <w:p w14:paraId="3E0898C7" w14:textId="77777777" w:rsidR="0028470E" w:rsidRPr="005A6FE6" w:rsidRDefault="0028470E" w:rsidP="000C0986">
            <w:pPr>
              <w:pStyle w:val="TAC"/>
            </w:pPr>
            <w:r w:rsidRPr="005A6FE6">
              <w:rPr>
                <w:lang w:eastAsia="ja-JP"/>
              </w:rPr>
              <w:t>1</w:t>
            </w:r>
          </w:p>
        </w:tc>
        <w:tc>
          <w:tcPr>
            <w:tcW w:w="1000" w:type="dxa"/>
            <w:shd w:val="clear" w:color="auto" w:fill="auto"/>
          </w:tcPr>
          <w:p w14:paraId="6AD9E45B" w14:textId="77777777" w:rsidR="0028470E" w:rsidRPr="005A6FE6" w:rsidRDefault="0028470E" w:rsidP="000C0986">
            <w:pPr>
              <w:pStyle w:val="TAC"/>
            </w:pPr>
            <w:r w:rsidRPr="005A6FE6">
              <w:rPr>
                <w:lang w:eastAsia="ja-JP"/>
              </w:rPr>
              <w:t>3</w:t>
            </w:r>
          </w:p>
        </w:tc>
        <w:tc>
          <w:tcPr>
            <w:tcW w:w="861" w:type="dxa"/>
            <w:shd w:val="clear" w:color="auto" w:fill="auto"/>
            <w:noWrap/>
            <w:vAlign w:val="center"/>
          </w:tcPr>
          <w:p w14:paraId="441A5DA3" w14:textId="77777777" w:rsidR="0028470E" w:rsidRPr="005A6FE6" w:rsidRDefault="0028470E" w:rsidP="000C0986">
            <w:pPr>
              <w:pStyle w:val="TAC"/>
            </w:pPr>
            <w:r w:rsidRPr="005A6FE6">
              <w:t>N/A</w:t>
            </w:r>
          </w:p>
        </w:tc>
        <w:tc>
          <w:tcPr>
            <w:tcW w:w="1139" w:type="dxa"/>
            <w:shd w:val="clear" w:color="auto" w:fill="auto"/>
            <w:noWrap/>
            <w:vAlign w:val="center"/>
          </w:tcPr>
          <w:p w14:paraId="42870351" w14:textId="77777777" w:rsidR="0028470E" w:rsidRPr="005A6FE6" w:rsidRDefault="0028470E" w:rsidP="000C0986">
            <w:pPr>
              <w:pStyle w:val="TAC"/>
            </w:pPr>
            <w:r w:rsidRPr="005A6FE6">
              <w:t>REFSENS</w:t>
            </w:r>
          </w:p>
        </w:tc>
        <w:tc>
          <w:tcPr>
            <w:tcW w:w="1136" w:type="dxa"/>
            <w:shd w:val="clear" w:color="auto" w:fill="auto"/>
            <w:noWrap/>
            <w:vAlign w:val="center"/>
          </w:tcPr>
          <w:p w14:paraId="509710BE"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4E6A2C74" w14:textId="77777777" w:rsidR="0028470E" w:rsidRPr="005A6FE6" w:rsidRDefault="0028470E" w:rsidP="000C0986">
            <w:pPr>
              <w:pStyle w:val="TAC"/>
            </w:pPr>
            <w:r w:rsidRPr="005A6FE6">
              <w:t>-</w:t>
            </w:r>
          </w:p>
        </w:tc>
        <w:tc>
          <w:tcPr>
            <w:tcW w:w="862" w:type="dxa"/>
            <w:shd w:val="clear" w:color="auto" w:fill="auto"/>
            <w:vAlign w:val="center"/>
          </w:tcPr>
          <w:p w14:paraId="5A383967" w14:textId="77777777" w:rsidR="0028470E" w:rsidRPr="005A6FE6" w:rsidRDefault="0028470E" w:rsidP="000C0986">
            <w:pPr>
              <w:pStyle w:val="TAC"/>
            </w:pPr>
            <w:r w:rsidRPr="005A6FE6">
              <w:t>-</w:t>
            </w:r>
          </w:p>
        </w:tc>
        <w:tc>
          <w:tcPr>
            <w:tcW w:w="1002" w:type="dxa"/>
            <w:shd w:val="clear" w:color="auto" w:fill="auto"/>
            <w:vAlign w:val="center"/>
          </w:tcPr>
          <w:p w14:paraId="39FF0766" w14:textId="77777777" w:rsidR="0028470E" w:rsidRPr="005A6FE6" w:rsidRDefault="0028470E" w:rsidP="000C0986">
            <w:pPr>
              <w:pStyle w:val="TAC"/>
            </w:pPr>
            <w:r w:rsidRPr="005A6FE6">
              <w:t>FDD</w:t>
            </w:r>
          </w:p>
        </w:tc>
        <w:tc>
          <w:tcPr>
            <w:tcW w:w="716" w:type="dxa"/>
            <w:shd w:val="clear" w:color="auto" w:fill="auto"/>
            <w:vAlign w:val="center"/>
          </w:tcPr>
          <w:p w14:paraId="07CBABE0" w14:textId="77777777" w:rsidR="0028470E" w:rsidRPr="005A6FE6" w:rsidRDefault="0028470E" w:rsidP="000C0986">
            <w:pPr>
              <w:pStyle w:val="TAC"/>
            </w:pPr>
            <w:r w:rsidRPr="005A6FE6">
              <w:t>N/A</w:t>
            </w:r>
          </w:p>
        </w:tc>
        <w:tc>
          <w:tcPr>
            <w:tcW w:w="850" w:type="dxa"/>
          </w:tcPr>
          <w:p w14:paraId="2B8D5F5B" w14:textId="77777777" w:rsidR="0028470E" w:rsidRPr="005A6FE6" w:rsidRDefault="0028470E" w:rsidP="000C0986">
            <w:pPr>
              <w:keepNext/>
              <w:keepLines/>
              <w:spacing w:after="0"/>
              <w:jc w:val="center"/>
            </w:pPr>
          </w:p>
        </w:tc>
      </w:tr>
      <w:tr w:rsidR="0028470E" w:rsidRPr="005A6FE6" w14:paraId="398F2A8F" w14:textId="77777777" w:rsidTr="000C0986">
        <w:trPr>
          <w:trHeight w:val="54"/>
        </w:trPr>
        <w:tc>
          <w:tcPr>
            <w:tcW w:w="1993" w:type="dxa"/>
            <w:vMerge/>
            <w:shd w:val="clear" w:color="auto" w:fill="auto"/>
            <w:vAlign w:val="center"/>
          </w:tcPr>
          <w:p w14:paraId="53B51399" w14:textId="77777777" w:rsidR="0028470E" w:rsidRPr="005A6FE6" w:rsidRDefault="0028470E" w:rsidP="000C0986">
            <w:pPr>
              <w:pStyle w:val="TAC"/>
            </w:pPr>
          </w:p>
        </w:tc>
        <w:tc>
          <w:tcPr>
            <w:tcW w:w="716" w:type="dxa"/>
            <w:vMerge/>
          </w:tcPr>
          <w:p w14:paraId="64BDB2B1" w14:textId="77777777" w:rsidR="0028470E" w:rsidRPr="005A6FE6" w:rsidRDefault="0028470E" w:rsidP="000C0986">
            <w:pPr>
              <w:pStyle w:val="TAC"/>
            </w:pPr>
          </w:p>
        </w:tc>
        <w:tc>
          <w:tcPr>
            <w:tcW w:w="1000" w:type="dxa"/>
            <w:shd w:val="clear" w:color="auto" w:fill="auto"/>
          </w:tcPr>
          <w:p w14:paraId="5C7D0F89" w14:textId="77777777" w:rsidR="0028470E" w:rsidRPr="005A6FE6" w:rsidRDefault="0028470E" w:rsidP="000C0986">
            <w:pPr>
              <w:pStyle w:val="TAC"/>
            </w:pPr>
            <w:r w:rsidRPr="005A6FE6">
              <w:rPr>
                <w:lang w:eastAsia="ja-JP"/>
              </w:rPr>
              <w:t>19</w:t>
            </w:r>
          </w:p>
        </w:tc>
        <w:tc>
          <w:tcPr>
            <w:tcW w:w="861" w:type="dxa"/>
            <w:shd w:val="clear" w:color="auto" w:fill="auto"/>
            <w:noWrap/>
            <w:vAlign w:val="center"/>
          </w:tcPr>
          <w:p w14:paraId="44C9CF70" w14:textId="77777777" w:rsidR="0028470E" w:rsidRPr="005A6FE6" w:rsidRDefault="0028470E" w:rsidP="000C0986">
            <w:pPr>
              <w:pStyle w:val="TAC"/>
            </w:pPr>
            <w:r w:rsidRPr="005A6FE6">
              <w:t>N/A</w:t>
            </w:r>
          </w:p>
        </w:tc>
        <w:tc>
          <w:tcPr>
            <w:tcW w:w="1139" w:type="dxa"/>
            <w:shd w:val="clear" w:color="auto" w:fill="auto"/>
            <w:noWrap/>
            <w:vAlign w:val="center"/>
          </w:tcPr>
          <w:p w14:paraId="0D27DF45" w14:textId="77777777" w:rsidR="0028470E" w:rsidRPr="005A6FE6" w:rsidRDefault="0028470E" w:rsidP="000C0986">
            <w:pPr>
              <w:pStyle w:val="TAC"/>
            </w:pPr>
            <w:r w:rsidRPr="005A6FE6">
              <w:rPr>
                <w:lang w:eastAsia="ja-JP"/>
              </w:rPr>
              <w:t>-80.8</w:t>
            </w:r>
          </w:p>
        </w:tc>
        <w:tc>
          <w:tcPr>
            <w:tcW w:w="1136" w:type="dxa"/>
            <w:shd w:val="clear" w:color="auto" w:fill="auto"/>
            <w:noWrap/>
            <w:vAlign w:val="center"/>
          </w:tcPr>
          <w:p w14:paraId="4DAD1CE7"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053AA4A9" w14:textId="77777777" w:rsidR="0028470E" w:rsidRPr="005A6FE6" w:rsidRDefault="0028470E" w:rsidP="000C0986">
            <w:pPr>
              <w:pStyle w:val="TAC"/>
            </w:pPr>
            <w:r w:rsidRPr="005A6FE6">
              <w:t>-</w:t>
            </w:r>
          </w:p>
        </w:tc>
        <w:tc>
          <w:tcPr>
            <w:tcW w:w="862" w:type="dxa"/>
            <w:shd w:val="clear" w:color="auto" w:fill="auto"/>
            <w:vAlign w:val="center"/>
          </w:tcPr>
          <w:p w14:paraId="35CB9999" w14:textId="77777777" w:rsidR="0028470E" w:rsidRPr="005A6FE6" w:rsidRDefault="0028470E" w:rsidP="000C0986">
            <w:pPr>
              <w:pStyle w:val="TAC"/>
            </w:pPr>
            <w:r w:rsidRPr="005A6FE6">
              <w:t>-</w:t>
            </w:r>
          </w:p>
        </w:tc>
        <w:tc>
          <w:tcPr>
            <w:tcW w:w="1002" w:type="dxa"/>
            <w:shd w:val="clear" w:color="auto" w:fill="auto"/>
            <w:vAlign w:val="center"/>
          </w:tcPr>
          <w:p w14:paraId="5ED050E1" w14:textId="77777777" w:rsidR="0028470E" w:rsidRPr="005A6FE6" w:rsidRDefault="0028470E" w:rsidP="000C0986">
            <w:pPr>
              <w:pStyle w:val="TAC"/>
            </w:pPr>
            <w:r w:rsidRPr="005A6FE6">
              <w:t>FDD</w:t>
            </w:r>
          </w:p>
        </w:tc>
        <w:tc>
          <w:tcPr>
            <w:tcW w:w="716" w:type="dxa"/>
            <w:shd w:val="clear" w:color="auto" w:fill="auto"/>
            <w:vAlign w:val="center"/>
          </w:tcPr>
          <w:p w14:paraId="78BBC0D2" w14:textId="77777777" w:rsidR="0028470E" w:rsidRPr="005A6FE6" w:rsidRDefault="0028470E" w:rsidP="000C0986">
            <w:pPr>
              <w:pStyle w:val="TAC"/>
            </w:pPr>
            <w:r w:rsidRPr="005A6FE6">
              <w:rPr>
                <w:lang w:eastAsia="ja-JP"/>
              </w:rPr>
              <w:t>IMD3</w:t>
            </w:r>
          </w:p>
        </w:tc>
        <w:tc>
          <w:tcPr>
            <w:tcW w:w="850" w:type="dxa"/>
          </w:tcPr>
          <w:p w14:paraId="55E12682" w14:textId="77777777" w:rsidR="0028470E" w:rsidRPr="005A6FE6" w:rsidRDefault="0028470E" w:rsidP="000C0986">
            <w:pPr>
              <w:keepNext/>
              <w:keepLines/>
              <w:spacing w:after="0"/>
              <w:jc w:val="center"/>
            </w:pPr>
          </w:p>
        </w:tc>
      </w:tr>
      <w:tr w:rsidR="0028470E" w:rsidRPr="005A6FE6" w14:paraId="3BDCEA9D" w14:textId="77777777" w:rsidTr="000C0986">
        <w:trPr>
          <w:trHeight w:val="54"/>
        </w:trPr>
        <w:tc>
          <w:tcPr>
            <w:tcW w:w="1993" w:type="dxa"/>
            <w:vMerge/>
            <w:shd w:val="clear" w:color="auto" w:fill="auto"/>
            <w:vAlign w:val="center"/>
          </w:tcPr>
          <w:p w14:paraId="446087EA" w14:textId="77777777" w:rsidR="0028470E" w:rsidRPr="005A6FE6" w:rsidRDefault="0028470E" w:rsidP="000C0986">
            <w:pPr>
              <w:pStyle w:val="TAC"/>
            </w:pPr>
          </w:p>
        </w:tc>
        <w:tc>
          <w:tcPr>
            <w:tcW w:w="716" w:type="dxa"/>
            <w:vMerge/>
          </w:tcPr>
          <w:p w14:paraId="464AFF4A" w14:textId="77777777" w:rsidR="0028470E" w:rsidRPr="005A6FE6" w:rsidRDefault="0028470E" w:rsidP="000C0986">
            <w:pPr>
              <w:pStyle w:val="TAC"/>
            </w:pPr>
          </w:p>
        </w:tc>
        <w:tc>
          <w:tcPr>
            <w:tcW w:w="1000" w:type="dxa"/>
            <w:shd w:val="clear" w:color="auto" w:fill="auto"/>
          </w:tcPr>
          <w:p w14:paraId="46308735" w14:textId="77777777" w:rsidR="0028470E" w:rsidRPr="005A6FE6" w:rsidRDefault="0028470E" w:rsidP="000C0986">
            <w:pPr>
              <w:pStyle w:val="TAC"/>
            </w:pPr>
            <w:r w:rsidRPr="005A6FE6">
              <w:rPr>
                <w:lang w:eastAsia="ja-JP"/>
              </w:rPr>
              <w:t>n79</w:t>
            </w:r>
          </w:p>
        </w:tc>
        <w:tc>
          <w:tcPr>
            <w:tcW w:w="861" w:type="dxa"/>
            <w:shd w:val="clear" w:color="auto" w:fill="auto"/>
            <w:noWrap/>
            <w:vAlign w:val="center"/>
          </w:tcPr>
          <w:p w14:paraId="4EBFE77A" w14:textId="77777777" w:rsidR="0028470E" w:rsidRPr="005A6FE6" w:rsidRDefault="0028470E" w:rsidP="000C0986">
            <w:pPr>
              <w:pStyle w:val="TAC"/>
            </w:pPr>
            <w:r w:rsidRPr="005A6FE6">
              <w:t>15</w:t>
            </w:r>
          </w:p>
        </w:tc>
        <w:tc>
          <w:tcPr>
            <w:tcW w:w="1139" w:type="dxa"/>
            <w:shd w:val="clear" w:color="auto" w:fill="auto"/>
            <w:noWrap/>
            <w:vAlign w:val="center"/>
          </w:tcPr>
          <w:p w14:paraId="33200A63" w14:textId="77777777" w:rsidR="0028470E" w:rsidRPr="005A6FE6" w:rsidRDefault="0028470E" w:rsidP="000C0986">
            <w:pPr>
              <w:pStyle w:val="TAC"/>
            </w:pPr>
            <w:r w:rsidRPr="005A6FE6">
              <w:rPr>
                <w:lang w:eastAsia="ja-JP"/>
              </w:rPr>
              <w:t>-</w:t>
            </w:r>
          </w:p>
        </w:tc>
        <w:tc>
          <w:tcPr>
            <w:tcW w:w="1136" w:type="dxa"/>
            <w:shd w:val="clear" w:color="auto" w:fill="auto"/>
            <w:noWrap/>
            <w:vAlign w:val="center"/>
          </w:tcPr>
          <w:p w14:paraId="6F3B5459"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521FD91C" w14:textId="77777777" w:rsidR="0028470E" w:rsidRPr="005A6FE6" w:rsidRDefault="0028470E" w:rsidP="000C0986">
            <w:pPr>
              <w:pStyle w:val="TAC"/>
            </w:pPr>
            <w:r w:rsidRPr="005A6FE6">
              <w:t>-</w:t>
            </w:r>
          </w:p>
        </w:tc>
        <w:tc>
          <w:tcPr>
            <w:tcW w:w="862" w:type="dxa"/>
            <w:shd w:val="clear" w:color="auto" w:fill="auto"/>
            <w:vAlign w:val="center"/>
          </w:tcPr>
          <w:p w14:paraId="2AD8EDE6" w14:textId="77777777" w:rsidR="0028470E" w:rsidRPr="005A6FE6" w:rsidRDefault="0028470E" w:rsidP="000C0986">
            <w:pPr>
              <w:pStyle w:val="TAC"/>
            </w:pPr>
            <w:r w:rsidRPr="005A6FE6">
              <w:t>REFSENS</w:t>
            </w:r>
          </w:p>
        </w:tc>
        <w:tc>
          <w:tcPr>
            <w:tcW w:w="1002" w:type="dxa"/>
            <w:shd w:val="clear" w:color="auto" w:fill="auto"/>
            <w:vAlign w:val="center"/>
          </w:tcPr>
          <w:p w14:paraId="5F2B6B84" w14:textId="77777777" w:rsidR="0028470E" w:rsidRPr="005A6FE6" w:rsidRDefault="0028470E" w:rsidP="000C0986">
            <w:pPr>
              <w:pStyle w:val="TAC"/>
            </w:pPr>
            <w:r w:rsidRPr="005A6FE6">
              <w:t>TDD</w:t>
            </w:r>
          </w:p>
        </w:tc>
        <w:tc>
          <w:tcPr>
            <w:tcW w:w="716" w:type="dxa"/>
            <w:shd w:val="clear" w:color="auto" w:fill="auto"/>
            <w:vAlign w:val="center"/>
          </w:tcPr>
          <w:p w14:paraId="1FC8946D" w14:textId="77777777" w:rsidR="0028470E" w:rsidRPr="005A6FE6" w:rsidRDefault="0028470E" w:rsidP="000C0986">
            <w:pPr>
              <w:pStyle w:val="TAC"/>
            </w:pPr>
            <w:r w:rsidRPr="005A6FE6">
              <w:t>N/A</w:t>
            </w:r>
          </w:p>
        </w:tc>
        <w:tc>
          <w:tcPr>
            <w:tcW w:w="850" w:type="dxa"/>
          </w:tcPr>
          <w:p w14:paraId="6CF2DB88" w14:textId="77777777" w:rsidR="0028470E" w:rsidRPr="005A6FE6" w:rsidRDefault="0028470E" w:rsidP="000C0986">
            <w:pPr>
              <w:keepNext/>
              <w:keepLines/>
              <w:spacing w:after="0"/>
              <w:jc w:val="center"/>
            </w:pPr>
          </w:p>
        </w:tc>
      </w:tr>
      <w:tr w:rsidR="0028470E" w:rsidRPr="005A6FE6" w14:paraId="2375C29C" w14:textId="77777777" w:rsidTr="000C0986">
        <w:trPr>
          <w:trHeight w:val="54"/>
        </w:trPr>
        <w:tc>
          <w:tcPr>
            <w:tcW w:w="1993" w:type="dxa"/>
            <w:vMerge/>
            <w:shd w:val="clear" w:color="auto" w:fill="auto"/>
            <w:vAlign w:val="center"/>
          </w:tcPr>
          <w:p w14:paraId="25216CC4" w14:textId="77777777" w:rsidR="0028470E" w:rsidRPr="005A6FE6" w:rsidRDefault="0028470E" w:rsidP="000C0986">
            <w:pPr>
              <w:pStyle w:val="TAC"/>
            </w:pPr>
          </w:p>
        </w:tc>
        <w:tc>
          <w:tcPr>
            <w:tcW w:w="716" w:type="dxa"/>
            <w:vMerge w:val="restart"/>
          </w:tcPr>
          <w:p w14:paraId="0E566BFB" w14:textId="77777777" w:rsidR="0028470E" w:rsidRPr="005A6FE6" w:rsidRDefault="0028470E" w:rsidP="000C0986">
            <w:pPr>
              <w:pStyle w:val="TAC"/>
            </w:pPr>
            <w:r w:rsidRPr="005A6FE6">
              <w:rPr>
                <w:lang w:eastAsia="ja-JP"/>
              </w:rPr>
              <w:t>2</w:t>
            </w:r>
          </w:p>
        </w:tc>
        <w:tc>
          <w:tcPr>
            <w:tcW w:w="1000" w:type="dxa"/>
            <w:shd w:val="clear" w:color="auto" w:fill="auto"/>
          </w:tcPr>
          <w:p w14:paraId="24792852" w14:textId="77777777" w:rsidR="0028470E" w:rsidRPr="005A6FE6" w:rsidRDefault="0028470E" w:rsidP="000C0986">
            <w:pPr>
              <w:pStyle w:val="TAC"/>
            </w:pPr>
            <w:r w:rsidRPr="005A6FE6">
              <w:rPr>
                <w:lang w:eastAsia="ja-JP"/>
              </w:rPr>
              <w:t>3</w:t>
            </w:r>
          </w:p>
        </w:tc>
        <w:tc>
          <w:tcPr>
            <w:tcW w:w="861" w:type="dxa"/>
            <w:shd w:val="clear" w:color="auto" w:fill="auto"/>
            <w:noWrap/>
            <w:vAlign w:val="center"/>
          </w:tcPr>
          <w:p w14:paraId="570C84BD" w14:textId="77777777" w:rsidR="0028470E" w:rsidRPr="005A6FE6" w:rsidRDefault="0028470E" w:rsidP="000C0986">
            <w:pPr>
              <w:pStyle w:val="TAC"/>
            </w:pPr>
            <w:r w:rsidRPr="005A6FE6">
              <w:t>N/A</w:t>
            </w:r>
          </w:p>
        </w:tc>
        <w:tc>
          <w:tcPr>
            <w:tcW w:w="1139" w:type="dxa"/>
            <w:shd w:val="clear" w:color="auto" w:fill="auto"/>
            <w:noWrap/>
            <w:vAlign w:val="center"/>
          </w:tcPr>
          <w:p w14:paraId="164D3448" w14:textId="77777777" w:rsidR="0028470E" w:rsidRPr="005A6FE6" w:rsidRDefault="0028470E" w:rsidP="000C0986">
            <w:pPr>
              <w:pStyle w:val="TAC"/>
            </w:pPr>
            <w:r w:rsidRPr="005A6FE6">
              <w:rPr>
                <w:lang w:eastAsia="ja-JP"/>
              </w:rPr>
              <w:t>-90.8</w:t>
            </w:r>
          </w:p>
        </w:tc>
        <w:tc>
          <w:tcPr>
            <w:tcW w:w="1136" w:type="dxa"/>
            <w:shd w:val="clear" w:color="auto" w:fill="auto"/>
            <w:noWrap/>
            <w:vAlign w:val="center"/>
          </w:tcPr>
          <w:p w14:paraId="2ADB7E08"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417EC482" w14:textId="77777777" w:rsidR="0028470E" w:rsidRPr="005A6FE6" w:rsidRDefault="0028470E" w:rsidP="000C0986">
            <w:pPr>
              <w:pStyle w:val="TAC"/>
            </w:pPr>
            <w:r w:rsidRPr="005A6FE6">
              <w:t>-</w:t>
            </w:r>
          </w:p>
        </w:tc>
        <w:tc>
          <w:tcPr>
            <w:tcW w:w="862" w:type="dxa"/>
            <w:shd w:val="clear" w:color="auto" w:fill="auto"/>
            <w:vAlign w:val="center"/>
          </w:tcPr>
          <w:p w14:paraId="374593A2" w14:textId="77777777" w:rsidR="0028470E" w:rsidRPr="005A6FE6" w:rsidRDefault="0028470E" w:rsidP="000C0986">
            <w:pPr>
              <w:pStyle w:val="TAC"/>
            </w:pPr>
            <w:r w:rsidRPr="005A6FE6">
              <w:t>-</w:t>
            </w:r>
          </w:p>
        </w:tc>
        <w:tc>
          <w:tcPr>
            <w:tcW w:w="1002" w:type="dxa"/>
            <w:shd w:val="clear" w:color="auto" w:fill="auto"/>
            <w:vAlign w:val="center"/>
          </w:tcPr>
          <w:p w14:paraId="033D709E" w14:textId="77777777" w:rsidR="0028470E" w:rsidRPr="005A6FE6" w:rsidRDefault="0028470E" w:rsidP="000C0986">
            <w:pPr>
              <w:pStyle w:val="TAC"/>
            </w:pPr>
            <w:r w:rsidRPr="005A6FE6">
              <w:t>FDD</w:t>
            </w:r>
          </w:p>
        </w:tc>
        <w:tc>
          <w:tcPr>
            <w:tcW w:w="716" w:type="dxa"/>
            <w:shd w:val="clear" w:color="auto" w:fill="auto"/>
            <w:vAlign w:val="center"/>
          </w:tcPr>
          <w:p w14:paraId="67160ACE" w14:textId="77777777" w:rsidR="0028470E" w:rsidRPr="005A6FE6" w:rsidRDefault="0028470E" w:rsidP="000C0986">
            <w:pPr>
              <w:pStyle w:val="TAC"/>
            </w:pPr>
            <w:r w:rsidRPr="005A6FE6">
              <w:rPr>
                <w:lang w:eastAsia="ja-JP"/>
              </w:rPr>
              <w:t>IMD4</w:t>
            </w:r>
          </w:p>
        </w:tc>
        <w:tc>
          <w:tcPr>
            <w:tcW w:w="850" w:type="dxa"/>
          </w:tcPr>
          <w:p w14:paraId="53A95D86" w14:textId="77777777" w:rsidR="0028470E" w:rsidRPr="005A6FE6" w:rsidRDefault="0028470E" w:rsidP="000C0986">
            <w:pPr>
              <w:keepNext/>
              <w:keepLines/>
              <w:spacing w:after="0"/>
              <w:jc w:val="center"/>
            </w:pPr>
          </w:p>
        </w:tc>
      </w:tr>
      <w:tr w:rsidR="0028470E" w:rsidRPr="005A6FE6" w14:paraId="424D5434" w14:textId="77777777" w:rsidTr="000C0986">
        <w:trPr>
          <w:trHeight w:val="54"/>
        </w:trPr>
        <w:tc>
          <w:tcPr>
            <w:tcW w:w="1993" w:type="dxa"/>
            <w:vMerge/>
            <w:shd w:val="clear" w:color="auto" w:fill="auto"/>
            <w:vAlign w:val="center"/>
          </w:tcPr>
          <w:p w14:paraId="77B7A7D8" w14:textId="77777777" w:rsidR="0028470E" w:rsidRPr="005A6FE6" w:rsidRDefault="0028470E" w:rsidP="000C0986">
            <w:pPr>
              <w:pStyle w:val="TAC"/>
            </w:pPr>
          </w:p>
        </w:tc>
        <w:tc>
          <w:tcPr>
            <w:tcW w:w="716" w:type="dxa"/>
            <w:vMerge/>
          </w:tcPr>
          <w:p w14:paraId="5BAF0D1E" w14:textId="77777777" w:rsidR="0028470E" w:rsidRPr="005A6FE6" w:rsidRDefault="0028470E" w:rsidP="000C0986">
            <w:pPr>
              <w:pStyle w:val="TAC"/>
            </w:pPr>
          </w:p>
        </w:tc>
        <w:tc>
          <w:tcPr>
            <w:tcW w:w="1000" w:type="dxa"/>
            <w:shd w:val="clear" w:color="auto" w:fill="auto"/>
          </w:tcPr>
          <w:p w14:paraId="65971748" w14:textId="77777777" w:rsidR="0028470E" w:rsidRPr="005A6FE6" w:rsidRDefault="0028470E" w:rsidP="000C0986">
            <w:pPr>
              <w:pStyle w:val="TAC"/>
            </w:pPr>
            <w:r w:rsidRPr="005A6FE6">
              <w:rPr>
                <w:lang w:eastAsia="ja-JP"/>
              </w:rPr>
              <w:t>19</w:t>
            </w:r>
          </w:p>
        </w:tc>
        <w:tc>
          <w:tcPr>
            <w:tcW w:w="861" w:type="dxa"/>
            <w:shd w:val="clear" w:color="auto" w:fill="auto"/>
            <w:noWrap/>
            <w:vAlign w:val="center"/>
          </w:tcPr>
          <w:p w14:paraId="706507C2" w14:textId="77777777" w:rsidR="0028470E" w:rsidRPr="005A6FE6" w:rsidRDefault="0028470E" w:rsidP="000C0986">
            <w:pPr>
              <w:pStyle w:val="TAC"/>
            </w:pPr>
            <w:r w:rsidRPr="005A6FE6">
              <w:t>N/A</w:t>
            </w:r>
          </w:p>
        </w:tc>
        <w:tc>
          <w:tcPr>
            <w:tcW w:w="1139" w:type="dxa"/>
            <w:shd w:val="clear" w:color="auto" w:fill="auto"/>
            <w:noWrap/>
            <w:vAlign w:val="center"/>
          </w:tcPr>
          <w:p w14:paraId="6EE79F2D" w14:textId="77777777" w:rsidR="0028470E" w:rsidRPr="005A6FE6" w:rsidRDefault="0028470E" w:rsidP="000C0986">
            <w:pPr>
              <w:pStyle w:val="TAC"/>
            </w:pPr>
            <w:r w:rsidRPr="005A6FE6">
              <w:t>REFSENS</w:t>
            </w:r>
          </w:p>
        </w:tc>
        <w:tc>
          <w:tcPr>
            <w:tcW w:w="1136" w:type="dxa"/>
            <w:shd w:val="clear" w:color="auto" w:fill="auto"/>
            <w:noWrap/>
            <w:vAlign w:val="center"/>
          </w:tcPr>
          <w:p w14:paraId="46D26B5F"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116DF641" w14:textId="77777777" w:rsidR="0028470E" w:rsidRPr="005A6FE6" w:rsidRDefault="0028470E" w:rsidP="000C0986">
            <w:pPr>
              <w:pStyle w:val="TAC"/>
            </w:pPr>
            <w:r w:rsidRPr="005A6FE6">
              <w:t>-</w:t>
            </w:r>
          </w:p>
        </w:tc>
        <w:tc>
          <w:tcPr>
            <w:tcW w:w="862" w:type="dxa"/>
            <w:shd w:val="clear" w:color="auto" w:fill="auto"/>
            <w:vAlign w:val="center"/>
          </w:tcPr>
          <w:p w14:paraId="428CCDD1" w14:textId="77777777" w:rsidR="0028470E" w:rsidRPr="005A6FE6" w:rsidRDefault="0028470E" w:rsidP="000C0986">
            <w:pPr>
              <w:pStyle w:val="TAC"/>
            </w:pPr>
            <w:r w:rsidRPr="005A6FE6">
              <w:t>-</w:t>
            </w:r>
          </w:p>
        </w:tc>
        <w:tc>
          <w:tcPr>
            <w:tcW w:w="1002" w:type="dxa"/>
            <w:shd w:val="clear" w:color="auto" w:fill="auto"/>
            <w:vAlign w:val="center"/>
          </w:tcPr>
          <w:p w14:paraId="2EC0993A" w14:textId="77777777" w:rsidR="0028470E" w:rsidRPr="005A6FE6" w:rsidRDefault="0028470E" w:rsidP="000C0986">
            <w:pPr>
              <w:pStyle w:val="TAC"/>
            </w:pPr>
            <w:r w:rsidRPr="005A6FE6">
              <w:t>FDD</w:t>
            </w:r>
          </w:p>
        </w:tc>
        <w:tc>
          <w:tcPr>
            <w:tcW w:w="716" w:type="dxa"/>
            <w:shd w:val="clear" w:color="auto" w:fill="auto"/>
            <w:vAlign w:val="center"/>
          </w:tcPr>
          <w:p w14:paraId="2DC318CB" w14:textId="77777777" w:rsidR="0028470E" w:rsidRPr="005A6FE6" w:rsidRDefault="0028470E" w:rsidP="000C0986">
            <w:pPr>
              <w:pStyle w:val="TAC"/>
            </w:pPr>
            <w:r w:rsidRPr="005A6FE6">
              <w:t>N/A</w:t>
            </w:r>
          </w:p>
        </w:tc>
        <w:tc>
          <w:tcPr>
            <w:tcW w:w="850" w:type="dxa"/>
          </w:tcPr>
          <w:p w14:paraId="309AEB9B" w14:textId="77777777" w:rsidR="0028470E" w:rsidRPr="005A6FE6" w:rsidRDefault="0028470E" w:rsidP="000C0986">
            <w:pPr>
              <w:keepNext/>
              <w:keepLines/>
              <w:spacing w:after="0"/>
              <w:jc w:val="center"/>
            </w:pPr>
          </w:p>
        </w:tc>
      </w:tr>
      <w:tr w:rsidR="0028470E" w:rsidRPr="005A6FE6" w14:paraId="5A765B5B" w14:textId="77777777" w:rsidTr="000C0986">
        <w:trPr>
          <w:trHeight w:val="54"/>
        </w:trPr>
        <w:tc>
          <w:tcPr>
            <w:tcW w:w="1993" w:type="dxa"/>
            <w:vMerge/>
            <w:tcBorders>
              <w:bottom w:val="single" w:sz="4" w:space="0" w:color="auto"/>
            </w:tcBorders>
            <w:shd w:val="clear" w:color="auto" w:fill="auto"/>
            <w:vAlign w:val="center"/>
          </w:tcPr>
          <w:p w14:paraId="2BA41FE4" w14:textId="77777777" w:rsidR="0028470E" w:rsidRPr="005A6FE6" w:rsidRDefault="0028470E" w:rsidP="000C0986">
            <w:pPr>
              <w:pStyle w:val="TAC"/>
            </w:pPr>
          </w:p>
        </w:tc>
        <w:tc>
          <w:tcPr>
            <w:tcW w:w="716" w:type="dxa"/>
            <w:vMerge/>
            <w:tcBorders>
              <w:bottom w:val="single" w:sz="4" w:space="0" w:color="auto"/>
            </w:tcBorders>
          </w:tcPr>
          <w:p w14:paraId="52682EDD" w14:textId="77777777" w:rsidR="0028470E" w:rsidRPr="005A6FE6" w:rsidRDefault="0028470E" w:rsidP="000C0986">
            <w:pPr>
              <w:pStyle w:val="TAC"/>
            </w:pPr>
          </w:p>
        </w:tc>
        <w:tc>
          <w:tcPr>
            <w:tcW w:w="1000" w:type="dxa"/>
            <w:shd w:val="clear" w:color="auto" w:fill="auto"/>
          </w:tcPr>
          <w:p w14:paraId="01DAC79B" w14:textId="77777777" w:rsidR="0028470E" w:rsidRPr="005A6FE6" w:rsidRDefault="0028470E" w:rsidP="000C0986">
            <w:pPr>
              <w:pStyle w:val="TAC"/>
            </w:pPr>
            <w:r w:rsidRPr="005A6FE6">
              <w:rPr>
                <w:lang w:eastAsia="ja-JP"/>
              </w:rPr>
              <w:t>n79</w:t>
            </w:r>
          </w:p>
        </w:tc>
        <w:tc>
          <w:tcPr>
            <w:tcW w:w="861" w:type="dxa"/>
            <w:shd w:val="clear" w:color="auto" w:fill="auto"/>
            <w:noWrap/>
            <w:vAlign w:val="center"/>
          </w:tcPr>
          <w:p w14:paraId="41282754" w14:textId="77777777" w:rsidR="0028470E" w:rsidRPr="005A6FE6" w:rsidRDefault="0028470E" w:rsidP="000C0986">
            <w:pPr>
              <w:pStyle w:val="TAC"/>
            </w:pPr>
            <w:r w:rsidRPr="005A6FE6">
              <w:t>15</w:t>
            </w:r>
          </w:p>
        </w:tc>
        <w:tc>
          <w:tcPr>
            <w:tcW w:w="1139" w:type="dxa"/>
            <w:shd w:val="clear" w:color="auto" w:fill="auto"/>
            <w:noWrap/>
            <w:vAlign w:val="center"/>
          </w:tcPr>
          <w:p w14:paraId="3C7986D4" w14:textId="77777777" w:rsidR="0028470E" w:rsidRPr="005A6FE6" w:rsidRDefault="0028470E" w:rsidP="000C0986">
            <w:pPr>
              <w:pStyle w:val="TAC"/>
            </w:pPr>
            <w:r w:rsidRPr="005A6FE6">
              <w:rPr>
                <w:lang w:eastAsia="ja-JP"/>
              </w:rPr>
              <w:t>-</w:t>
            </w:r>
          </w:p>
        </w:tc>
        <w:tc>
          <w:tcPr>
            <w:tcW w:w="1136" w:type="dxa"/>
            <w:shd w:val="clear" w:color="auto" w:fill="auto"/>
            <w:noWrap/>
            <w:vAlign w:val="center"/>
          </w:tcPr>
          <w:p w14:paraId="1D363E2C"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44FBD894" w14:textId="77777777" w:rsidR="0028470E" w:rsidRPr="005A6FE6" w:rsidRDefault="0028470E" w:rsidP="000C0986">
            <w:pPr>
              <w:pStyle w:val="TAC"/>
            </w:pPr>
            <w:r w:rsidRPr="005A6FE6">
              <w:t>-</w:t>
            </w:r>
          </w:p>
        </w:tc>
        <w:tc>
          <w:tcPr>
            <w:tcW w:w="862" w:type="dxa"/>
            <w:shd w:val="clear" w:color="auto" w:fill="auto"/>
            <w:vAlign w:val="center"/>
          </w:tcPr>
          <w:p w14:paraId="0CB08142" w14:textId="77777777" w:rsidR="0028470E" w:rsidRPr="005A6FE6" w:rsidRDefault="0028470E" w:rsidP="000C0986">
            <w:pPr>
              <w:pStyle w:val="TAC"/>
            </w:pPr>
            <w:r w:rsidRPr="005A6FE6">
              <w:t>REFSENS</w:t>
            </w:r>
          </w:p>
        </w:tc>
        <w:tc>
          <w:tcPr>
            <w:tcW w:w="1002" w:type="dxa"/>
            <w:shd w:val="clear" w:color="auto" w:fill="auto"/>
            <w:vAlign w:val="center"/>
          </w:tcPr>
          <w:p w14:paraId="6A5B6C22" w14:textId="77777777" w:rsidR="0028470E" w:rsidRPr="005A6FE6" w:rsidRDefault="0028470E" w:rsidP="000C0986">
            <w:pPr>
              <w:pStyle w:val="TAC"/>
            </w:pPr>
            <w:r w:rsidRPr="005A6FE6">
              <w:t>TDD</w:t>
            </w:r>
          </w:p>
        </w:tc>
        <w:tc>
          <w:tcPr>
            <w:tcW w:w="716" w:type="dxa"/>
            <w:shd w:val="clear" w:color="auto" w:fill="auto"/>
            <w:vAlign w:val="center"/>
          </w:tcPr>
          <w:p w14:paraId="5050462B" w14:textId="77777777" w:rsidR="0028470E" w:rsidRPr="005A6FE6" w:rsidRDefault="0028470E" w:rsidP="000C0986">
            <w:pPr>
              <w:pStyle w:val="TAC"/>
            </w:pPr>
            <w:r w:rsidRPr="005A6FE6">
              <w:t>N/A</w:t>
            </w:r>
          </w:p>
        </w:tc>
        <w:tc>
          <w:tcPr>
            <w:tcW w:w="850" w:type="dxa"/>
          </w:tcPr>
          <w:p w14:paraId="32A0B617" w14:textId="77777777" w:rsidR="0028470E" w:rsidRPr="005A6FE6" w:rsidRDefault="0028470E" w:rsidP="000C0986">
            <w:pPr>
              <w:keepNext/>
              <w:keepLines/>
              <w:spacing w:after="0"/>
              <w:jc w:val="center"/>
            </w:pPr>
          </w:p>
        </w:tc>
      </w:tr>
      <w:tr w:rsidR="0028470E" w:rsidRPr="005A6FE6" w14:paraId="22F56517" w14:textId="77777777" w:rsidTr="000C0986">
        <w:trPr>
          <w:trHeight w:val="157"/>
        </w:trPr>
        <w:tc>
          <w:tcPr>
            <w:tcW w:w="1993" w:type="dxa"/>
            <w:tcBorders>
              <w:top w:val="single" w:sz="4" w:space="0" w:color="auto"/>
              <w:left w:val="single" w:sz="4" w:space="0" w:color="auto"/>
              <w:bottom w:val="nil"/>
              <w:right w:val="single" w:sz="4" w:space="0" w:color="auto"/>
            </w:tcBorders>
            <w:vAlign w:val="center"/>
          </w:tcPr>
          <w:p w14:paraId="099BAB72" w14:textId="77777777" w:rsidR="0028470E" w:rsidRPr="005A6FE6" w:rsidRDefault="0028470E" w:rsidP="000C0986">
            <w:pPr>
              <w:pStyle w:val="TAC"/>
            </w:pPr>
            <w:r w:rsidRPr="005A6FE6">
              <w:t>DC_3A-20A_n28A</w:t>
            </w:r>
          </w:p>
        </w:tc>
        <w:tc>
          <w:tcPr>
            <w:tcW w:w="716" w:type="dxa"/>
            <w:tcBorders>
              <w:top w:val="single" w:sz="4" w:space="0" w:color="auto"/>
              <w:left w:val="single" w:sz="4" w:space="0" w:color="auto"/>
              <w:bottom w:val="nil"/>
              <w:right w:val="single" w:sz="4" w:space="0" w:color="auto"/>
            </w:tcBorders>
          </w:tcPr>
          <w:p w14:paraId="340CF1C8" w14:textId="77777777" w:rsidR="0028470E" w:rsidRPr="005A6FE6" w:rsidRDefault="0028470E" w:rsidP="000C0986">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FA4566D" w14:textId="77777777" w:rsidR="0028470E" w:rsidRPr="005A6FE6" w:rsidRDefault="0028470E" w:rsidP="000C0986">
            <w:pPr>
              <w:pStyle w:val="TAC"/>
              <w:rPr>
                <w:rFonts w:eastAsia="Malgun Gothic"/>
                <w:szCs w:val="18"/>
                <w:lang w:eastAsia="ko-KR"/>
              </w:rPr>
            </w:pPr>
            <w:r w:rsidRPr="005A6FE6">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0E948C76" w14:textId="77777777" w:rsidR="0028470E" w:rsidRPr="005A6FE6" w:rsidRDefault="0028470E" w:rsidP="000C0986">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3DD3DE4" w14:textId="77777777" w:rsidR="0028470E" w:rsidRPr="005A6FE6" w:rsidRDefault="0028470E" w:rsidP="000C0986">
            <w:pPr>
              <w:pStyle w:val="TAC"/>
              <w:rPr>
                <w:rFonts w:eastAsia="MS Mincho"/>
              </w:rPr>
            </w:pPr>
            <w:r w:rsidRPr="005A6FE6">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tcPr>
          <w:p w14:paraId="099C486C" w14:textId="77777777" w:rsidR="0028470E" w:rsidRPr="005A6FE6" w:rsidRDefault="0028470E" w:rsidP="000C0986">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B92FCA0" w14:textId="77777777" w:rsidR="0028470E" w:rsidRPr="005A6FE6" w:rsidRDefault="0028470E" w:rsidP="000C0986">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60F2521A" w14:textId="77777777" w:rsidR="0028470E" w:rsidRPr="005A6FE6" w:rsidRDefault="0028470E" w:rsidP="000C0986">
            <w:pPr>
              <w:pStyle w:val="TAC"/>
            </w:pPr>
            <w:r w:rsidRPr="005A6FE6">
              <w:t>-</w:t>
            </w:r>
          </w:p>
        </w:tc>
        <w:tc>
          <w:tcPr>
            <w:tcW w:w="1002" w:type="dxa"/>
            <w:tcBorders>
              <w:top w:val="single" w:sz="4" w:space="0" w:color="auto"/>
              <w:left w:val="single" w:sz="4" w:space="0" w:color="auto"/>
              <w:bottom w:val="nil"/>
              <w:right w:val="single" w:sz="4" w:space="0" w:color="auto"/>
            </w:tcBorders>
            <w:vAlign w:val="center"/>
          </w:tcPr>
          <w:p w14:paraId="4B449054" w14:textId="77777777" w:rsidR="0028470E" w:rsidRPr="005A6FE6" w:rsidRDefault="0028470E" w:rsidP="000C0986">
            <w:pPr>
              <w:pStyle w:val="TAC"/>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061BB09" w14:textId="77777777" w:rsidR="0028470E" w:rsidRPr="005A6FE6" w:rsidRDefault="0028470E" w:rsidP="000C0986">
            <w:pPr>
              <w:pStyle w:val="TAC"/>
            </w:pPr>
            <w:r w:rsidRPr="005A6FE6">
              <w:t>IMD4</w:t>
            </w:r>
          </w:p>
        </w:tc>
        <w:tc>
          <w:tcPr>
            <w:tcW w:w="850" w:type="dxa"/>
            <w:tcBorders>
              <w:top w:val="single" w:sz="4" w:space="0" w:color="auto"/>
              <w:left w:val="single" w:sz="4" w:space="0" w:color="auto"/>
              <w:bottom w:val="single" w:sz="4" w:space="0" w:color="auto"/>
              <w:right w:val="single" w:sz="4" w:space="0" w:color="auto"/>
            </w:tcBorders>
          </w:tcPr>
          <w:p w14:paraId="60511DE9" w14:textId="77777777" w:rsidR="0028470E" w:rsidRPr="005A6FE6" w:rsidRDefault="0028470E" w:rsidP="000C0986">
            <w:pPr>
              <w:keepNext/>
              <w:keepLines/>
              <w:spacing w:after="0"/>
              <w:jc w:val="center"/>
            </w:pPr>
          </w:p>
        </w:tc>
      </w:tr>
      <w:tr w:rsidR="0028470E" w:rsidRPr="005A6FE6" w14:paraId="215281D9" w14:textId="77777777" w:rsidTr="000C0986">
        <w:trPr>
          <w:trHeight w:val="157"/>
        </w:trPr>
        <w:tc>
          <w:tcPr>
            <w:tcW w:w="1993" w:type="dxa"/>
            <w:tcBorders>
              <w:top w:val="nil"/>
              <w:left w:val="single" w:sz="4" w:space="0" w:color="auto"/>
              <w:bottom w:val="nil"/>
              <w:right w:val="single" w:sz="4" w:space="0" w:color="auto"/>
            </w:tcBorders>
            <w:vAlign w:val="center"/>
            <w:hideMark/>
          </w:tcPr>
          <w:p w14:paraId="3B33D6FB"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hideMark/>
          </w:tcPr>
          <w:p w14:paraId="4ECB3ACB"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59B4EE4" w14:textId="77777777" w:rsidR="0028470E" w:rsidRPr="005A6FE6" w:rsidRDefault="0028470E" w:rsidP="000C0986">
            <w:pPr>
              <w:pStyle w:val="TAC"/>
              <w:rPr>
                <w:rFonts w:eastAsia="Malgun Gothic"/>
                <w:szCs w:val="18"/>
                <w:lang w:eastAsia="ko-KR"/>
              </w:rPr>
            </w:pPr>
            <w:r w:rsidRPr="005A6FE6">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2E762B" w14:textId="77777777" w:rsidR="0028470E" w:rsidRPr="005A6FE6" w:rsidRDefault="0028470E" w:rsidP="000C0986">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B781455" w14:textId="77777777" w:rsidR="0028470E" w:rsidRPr="005A6FE6" w:rsidRDefault="0028470E" w:rsidP="000C0986">
            <w:pPr>
              <w:pStyle w:val="TAC"/>
              <w:rPr>
                <w:rFonts w:eastAsia="MS Mincho"/>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8B0CA02" w14:textId="77777777" w:rsidR="0028470E" w:rsidRPr="005A6FE6" w:rsidRDefault="0028470E" w:rsidP="000C0986">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142935B" w14:textId="77777777" w:rsidR="0028470E" w:rsidRPr="005A6FE6" w:rsidRDefault="0028470E" w:rsidP="000C0986">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1BE1B9" w14:textId="77777777" w:rsidR="0028470E" w:rsidRPr="005A6FE6" w:rsidRDefault="0028470E" w:rsidP="000C0986">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12AF63FB" w14:textId="77777777" w:rsidR="0028470E" w:rsidRPr="005A6FE6" w:rsidRDefault="0028470E" w:rsidP="000C0986">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D9B4BA1" w14:textId="77777777" w:rsidR="0028470E" w:rsidRPr="005A6FE6" w:rsidRDefault="0028470E" w:rsidP="000C0986">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79B14935" w14:textId="77777777" w:rsidR="0028470E" w:rsidRPr="005A6FE6" w:rsidRDefault="0028470E" w:rsidP="000C0986">
            <w:pPr>
              <w:keepNext/>
              <w:keepLines/>
              <w:spacing w:after="0"/>
              <w:jc w:val="center"/>
            </w:pPr>
          </w:p>
        </w:tc>
      </w:tr>
      <w:tr w:rsidR="0028470E" w:rsidRPr="005A6FE6" w14:paraId="7F6FA4A4" w14:textId="77777777" w:rsidTr="000C0986">
        <w:trPr>
          <w:trHeight w:val="157"/>
        </w:trPr>
        <w:tc>
          <w:tcPr>
            <w:tcW w:w="1993" w:type="dxa"/>
            <w:tcBorders>
              <w:top w:val="nil"/>
              <w:left w:val="single" w:sz="4" w:space="0" w:color="auto"/>
              <w:bottom w:val="nil"/>
              <w:right w:val="single" w:sz="4" w:space="0" w:color="auto"/>
            </w:tcBorders>
            <w:vAlign w:val="center"/>
          </w:tcPr>
          <w:p w14:paraId="754C2497"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tcPr>
          <w:p w14:paraId="0524AEFE"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B59FCBE" w14:textId="77777777" w:rsidR="0028470E" w:rsidRPr="005A6FE6" w:rsidRDefault="0028470E" w:rsidP="000C0986">
            <w:pPr>
              <w:pStyle w:val="TAC"/>
              <w:rPr>
                <w:rFonts w:eastAsia="Malgun Gothic"/>
                <w:szCs w:val="18"/>
                <w:lang w:eastAsia="ko-KR"/>
              </w:rPr>
            </w:pPr>
            <w:r w:rsidRPr="005A6FE6">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642073F" w14:textId="77777777" w:rsidR="0028470E" w:rsidRPr="005A6FE6" w:rsidRDefault="0028470E" w:rsidP="000C0986">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1CF066" w14:textId="77777777" w:rsidR="0028470E" w:rsidRPr="005A6FE6" w:rsidRDefault="0028470E" w:rsidP="000C0986">
            <w:pPr>
              <w:pStyle w:val="TAC"/>
              <w:rPr>
                <w:rFonts w:eastAsia="MS Mincho"/>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3F6448" w14:textId="77777777" w:rsidR="0028470E" w:rsidRPr="005A6FE6" w:rsidRDefault="0028470E" w:rsidP="000C0986">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5F6CEDB" w14:textId="77777777" w:rsidR="0028470E" w:rsidRPr="005A6FE6" w:rsidRDefault="0028470E" w:rsidP="000C0986">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86AAA50" w14:textId="77777777" w:rsidR="0028470E" w:rsidRPr="005A6FE6" w:rsidRDefault="0028470E" w:rsidP="000C0986">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4F147130" w14:textId="77777777" w:rsidR="0028470E" w:rsidRPr="005A6FE6" w:rsidRDefault="0028470E" w:rsidP="000C0986">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E472C22" w14:textId="77777777" w:rsidR="0028470E" w:rsidRPr="005A6FE6" w:rsidRDefault="0028470E" w:rsidP="000C0986">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6B74EB31" w14:textId="77777777" w:rsidR="0028470E" w:rsidRPr="005A6FE6" w:rsidRDefault="0028470E" w:rsidP="000C0986">
            <w:pPr>
              <w:keepNext/>
              <w:keepLines/>
              <w:spacing w:after="0"/>
              <w:jc w:val="center"/>
            </w:pPr>
          </w:p>
        </w:tc>
      </w:tr>
      <w:tr w:rsidR="0028470E" w:rsidRPr="005A6FE6" w14:paraId="76EB13B1" w14:textId="77777777" w:rsidTr="000C0986">
        <w:trPr>
          <w:trHeight w:val="54"/>
        </w:trPr>
        <w:tc>
          <w:tcPr>
            <w:tcW w:w="1993" w:type="dxa"/>
            <w:vMerge w:val="restart"/>
            <w:shd w:val="clear" w:color="auto" w:fill="auto"/>
            <w:vAlign w:val="center"/>
            <w:hideMark/>
          </w:tcPr>
          <w:p w14:paraId="790C32DE" w14:textId="77777777" w:rsidR="0028470E" w:rsidRPr="005A6FE6" w:rsidRDefault="0028470E" w:rsidP="000C0986">
            <w:pPr>
              <w:pStyle w:val="TAC"/>
            </w:pPr>
            <w:r w:rsidRPr="005A6FE6">
              <w:t>DC_3A-20A_n78A</w:t>
            </w:r>
          </w:p>
        </w:tc>
        <w:tc>
          <w:tcPr>
            <w:tcW w:w="716" w:type="dxa"/>
            <w:vMerge w:val="restart"/>
          </w:tcPr>
          <w:p w14:paraId="64086243" w14:textId="77777777" w:rsidR="0028470E" w:rsidRPr="005A6FE6" w:rsidRDefault="0028470E" w:rsidP="000C0986">
            <w:pPr>
              <w:pStyle w:val="TAC"/>
            </w:pPr>
            <w:r w:rsidRPr="005A6FE6">
              <w:t>1</w:t>
            </w:r>
          </w:p>
        </w:tc>
        <w:tc>
          <w:tcPr>
            <w:tcW w:w="1000" w:type="dxa"/>
            <w:shd w:val="clear" w:color="auto" w:fill="auto"/>
            <w:vAlign w:val="center"/>
            <w:hideMark/>
          </w:tcPr>
          <w:p w14:paraId="30AE88AC" w14:textId="77777777" w:rsidR="0028470E" w:rsidRPr="005A6FE6" w:rsidRDefault="0028470E" w:rsidP="000C0986">
            <w:pPr>
              <w:pStyle w:val="TAC"/>
            </w:pPr>
            <w:r w:rsidRPr="005A6FE6">
              <w:t>3</w:t>
            </w:r>
          </w:p>
        </w:tc>
        <w:tc>
          <w:tcPr>
            <w:tcW w:w="861" w:type="dxa"/>
            <w:shd w:val="clear" w:color="auto" w:fill="auto"/>
            <w:noWrap/>
            <w:vAlign w:val="center"/>
          </w:tcPr>
          <w:p w14:paraId="32BDEA47" w14:textId="77777777" w:rsidR="0028470E" w:rsidRPr="005A6FE6" w:rsidRDefault="0028470E" w:rsidP="000C0986">
            <w:pPr>
              <w:pStyle w:val="TAC"/>
            </w:pPr>
            <w:r w:rsidRPr="005A6FE6">
              <w:t>N/A</w:t>
            </w:r>
          </w:p>
        </w:tc>
        <w:tc>
          <w:tcPr>
            <w:tcW w:w="1139" w:type="dxa"/>
            <w:shd w:val="clear" w:color="auto" w:fill="auto"/>
            <w:noWrap/>
            <w:vAlign w:val="center"/>
          </w:tcPr>
          <w:p w14:paraId="3AD17DAF" w14:textId="77777777" w:rsidR="0028470E" w:rsidRPr="005A6FE6" w:rsidRDefault="0028470E" w:rsidP="000C0986">
            <w:pPr>
              <w:pStyle w:val="TAC"/>
            </w:pPr>
            <w:r w:rsidRPr="005A6FE6">
              <w:t>-79.0</w:t>
            </w:r>
          </w:p>
        </w:tc>
        <w:tc>
          <w:tcPr>
            <w:tcW w:w="1136" w:type="dxa"/>
            <w:shd w:val="clear" w:color="auto" w:fill="auto"/>
            <w:noWrap/>
            <w:vAlign w:val="center"/>
          </w:tcPr>
          <w:p w14:paraId="11CF7EE4" w14:textId="77777777" w:rsidR="0028470E" w:rsidRPr="005A6FE6" w:rsidRDefault="0028470E" w:rsidP="000C0986">
            <w:pPr>
              <w:pStyle w:val="TAC"/>
              <w:rPr>
                <w:rFonts w:cs="Arial"/>
              </w:rPr>
            </w:pPr>
            <w:r w:rsidRPr="005A6FE6">
              <w:t>-</w:t>
            </w:r>
          </w:p>
        </w:tc>
        <w:tc>
          <w:tcPr>
            <w:tcW w:w="858" w:type="dxa"/>
            <w:shd w:val="clear" w:color="auto" w:fill="auto"/>
            <w:noWrap/>
            <w:vAlign w:val="center"/>
          </w:tcPr>
          <w:p w14:paraId="60439BE9" w14:textId="77777777" w:rsidR="0028470E" w:rsidRPr="005A6FE6" w:rsidRDefault="0028470E" w:rsidP="000C0986">
            <w:pPr>
              <w:pStyle w:val="TAC"/>
              <w:rPr>
                <w:rFonts w:cs="Arial"/>
              </w:rPr>
            </w:pPr>
            <w:r w:rsidRPr="005A6FE6">
              <w:t>-</w:t>
            </w:r>
          </w:p>
        </w:tc>
        <w:tc>
          <w:tcPr>
            <w:tcW w:w="862" w:type="dxa"/>
            <w:shd w:val="clear" w:color="auto" w:fill="auto"/>
            <w:vAlign w:val="center"/>
          </w:tcPr>
          <w:p w14:paraId="1CC1247F" w14:textId="77777777" w:rsidR="0028470E" w:rsidRPr="005A6FE6" w:rsidRDefault="0028470E" w:rsidP="000C0986">
            <w:pPr>
              <w:pStyle w:val="TAC"/>
              <w:rPr>
                <w:rFonts w:cs="Arial"/>
              </w:rPr>
            </w:pPr>
            <w:r w:rsidRPr="005A6FE6">
              <w:t>-</w:t>
            </w:r>
          </w:p>
        </w:tc>
        <w:tc>
          <w:tcPr>
            <w:tcW w:w="1002" w:type="dxa"/>
            <w:shd w:val="clear" w:color="auto" w:fill="auto"/>
            <w:vAlign w:val="center"/>
            <w:hideMark/>
          </w:tcPr>
          <w:p w14:paraId="38A1D05D" w14:textId="77777777" w:rsidR="0028470E" w:rsidRPr="005A6FE6" w:rsidRDefault="0028470E" w:rsidP="000C0986">
            <w:pPr>
              <w:pStyle w:val="TAC"/>
            </w:pPr>
            <w:r w:rsidRPr="005A6FE6">
              <w:t>FDD</w:t>
            </w:r>
          </w:p>
        </w:tc>
        <w:tc>
          <w:tcPr>
            <w:tcW w:w="716" w:type="dxa"/>
            <w:shd w:val="clear" w:color="auto" w:fill="auto"/>
            <w:vAlign w:val="center"/>
          </w:tcPr>
          <w:p w14:paraId="32C34A6A" w14:textId="77777777" w:rsidR="0028470E" w:rsidRPr="005A6FE6" w:rsidRDefault="0028470E" w:rsidP="000C0986">
            <w:pPr>
              <w:pStyle w:val="TAC"/>
            </w:pPr>
            <w:r w:rsidRPr="005A6FE6">
              <w:t>IMD3</w:t>
            </w:r>
          </w:p>
        </w:tc>
        <w:tc>
          <w:tcPr>
            <w:tcW w:w="850" w:type="dxa"/>
          </w:tcPr>
          <w:p w14:paraId="090A9B0E" w14:textId="77777777" w:rsidR="0028470E" w:rsidRPr="005A6FE6" w:rsidRDefault="0028470E" w:rsidP="000C0986">
            <w:pPr>
              <w:keepNext/>
              <w:keepLines/>
              <w:spacing w:after="0"/>
              <w:jc w:val="center"/>
            </w:pPr>
          </w:p>
        </w:tc>
      </w:tr>
      <w:tr w:rsidR="0028470E" w:rsidRPr="005A6FE6" w14:paraId="1A13772D" w14:textId="77777777" w:rsidTr="000C0986">
        <w:trPr>
          <w:trHeight w:val="54"/>
        </w:trPr>
        <w:tc>
          <w:tcPr>
            <w:tcW w:w="1993" w:type="dxa"/>
            <w:vMerge/>
            <w:shd w:val="clear" w:color="auto" w:fill="auto"/>
            <w:vAlign w:val="center"/>
            <w:hideMark/>
          </w:tcPr>
          <w:p w14:paraId="335F6291" w14:textId="77777777" w:rsidR="0028470E" w:rsidRPr="005A6FE6" w:rsidRDefault="0028470E" w:rsidP="000C0986">
            <w:pPr>
              <w:pStyle w:val="TAC"/>
            </w:pPr>
          </w:p>
        </w:tc>
        <w:tc>
          <w:tcPr>
            <w:tcW w:w="716" w:type="dxa"/>
            <w:vMerge/>
          </w:tcPr>
          <w:p w14:paraId="6D55127D" w14:textId="77777777" w:rsidR="0028470E" w:rsidRPr="005A6FE6" w:rsidRDefault="0028470E" w:rsidP="000C0986">
            <w:pPr>
              <w:pStyle w:val="TAC"/>
            </w:pPr>
          </w:p>
        </w:tc>
        <w:tc>
          <w:tcPr>
            <w:tcW w:w="1000" w:type="dxa"/>
            <w:shd w:val="clear" w:color="auto" w:fill="auto"/>
            <w:vAlign w:val="center"/>
            <w:hideMark/>
          </w:tcPr>
          <w:p w14:paraId="73B33FFD" w14:textId="77777777" w:rsidR="0028470E" w:rsidRPr="005A6FE6" w:rsidRDefault="0028470E" w:rsidP="000C0986">
            <w:pPr>
              <w:pStyle w:val="TAC"/>
            </w:pPr>
            <w:r w:rsidRPr="005A6FE6">
              <w:t>20</w:t>
            </w:r>
          </w:p>
        </w:tc>
        <w:tc>
          <w:tcPr>
            <w:tcW w:w="861" w:type="dxa"/>
            <w:shd w:val="clear" w:color="auto" w:fill="auto"/>
            <w:noWrap/>
            <w:vAlign w:val="center"/>
          </w:tcPr>
          <w:p w14:paraId="3EAAD368" w14:textId="77777777" w:rsidR="0028470E" w:rsidRPr="005A6FE6" w:rsidRDefault="0028470E" w:rsidP="000C0986">
            <w:pPr>
              <w:pStyle w:val="TAC"/>
            </w:pPr>
            <w:r w:rsidRPr="005A6FE6">
              <w:t>N/A</w:t>
            </w:r>
          </w:p>
        </w:tc>
        <w:tc>
          <w:tcPr>
            <w:tcW w:w="1139" w:type="dxa"/>
            <w:shd w:val="clear" w:color="auto" w:fill="auto"/>
            <w:noWrap/>
            <w:vAlign w:val="center"/>
          </w:tcPr>
          <w:p w14:paraId="3A7D186B"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6C1EA054" w14:textId="77777777" w:rsidR="0028470E" w:rsidRPr="005A6FE6" w:rsidRDefault="0028470E" w:rsidP="000C0986">
            <w:pPr>
              <w:pStyle w:val="TAC"/>
              <w:rPr>
                <w:rFonts w:cs="Arial"/>
              </w:rPr>
            </w:pPr>
            <w:r w:rsidRPr="005A6FE6">
              <w:t>-</w:t>
            </w:r>
          </w:p>
        </w:tc>
        <w:tc>
          <w:tcPr>
            <w:tcW w:w="858" w:type="dxa"/>
            <w:shd w:val="clear" w:color="auto" w:fill="auto"/>
            <w:noWrap/>
            <w:vAlign w:val="center"/>
          </w:tcPr>
          <w:p w14:paraId="6DF9A016" w14:textId="77777777" w:rsidR="0028470E" w:rsidRPr="005A6FE6" w:rsidRDefault="0028470E" w:rsidP="000C0986">
            <w:pPr>
              <w:pStyle w:val="TAC"/>
              <w:rPr>
                <w:rFonts w:cs="Arial"/>
              </w:rPr>
            </w:pPr>
            <w:r w:rsidRPr="005A6FE6">
              <w:t>-</w:t>
            </w:r>
          </w:p>
        </w:tc>
        <w:tc>
          <w:tcPr>
            <w:tcW w:w="862" w:type="dxa"/>
            <w:shd w:val="clear" w:color="auto" w:fill="auto"/>
            <w:vAlign w:val="center"/>
          </w:tcPr>
          <w:p w14:paraId="1C7F69A6" w14:textId="77777777" w:rsidR="0028470E" w:rsidRPr="005A6FE6" w:rsidRDefault="0028470E" w:rsidP="000C0986">
            <w:pPr>
              <w:pStyle w:val="TAC"/>
              <w:rPr>
                <w:rFonts w:cs="Arial"/>
              </w:rPr>
            </w:pPr>
            <w:r w:rsidRPr="005A6FE6">
              <w:t>-</w:t>
            </w:r>
          </w:p>
        </w:tc>
        <w:tc>
          <w:tcPr>
            <w:tcW w:w="1002" w:type="dxa"/>
            <w:shd w:val="clear" w:color="auto" w:fill="auto"/>
            <w:vAlign w:val="center"/>
            <w:hideMark/>
          </w:tcPr>
          <w:p w14:paraId="5F04D04E" w14:textId="77777777" w:rsidR="0028470E" w:rsidRPr="005A6FE6" w:rsidRDefault="0028470E" w:rsidP="000C0986">
            <w:pPr>
              <w:pStyle w:val="TAC"/>
            </w:pPr>
            <w:r w:rsidRPr="005A6FE6">
              <w:t>FDD</w:t>
            </w:r>
          </w:p>
        </w:tc>
        <w:tc>
          <w:tcPr>
            <w:tcW w:w="716" w:type="dxa"/>
            <w:shd w:val="clear" w:color="auto" w:fill="auto"/>
            <w:vAlign w:val="center"/>
          </w:tcPr>
          <w:p w14:paraId="56B839B8" w14:textId="77777777" w:rsidR="0028470E" w:rsidRPr="005A6FE6" w:rsidRDefault="0028470E" w:rsidP="000C0986">
            <w:pPr>
              <w:pStyle w:val="TAC"/>
            </w:pPr>
            <w:r w:rsidRPr="005A6FE6">
              <w:t>N/A</w:t>
            </w:r>
          </w:p>
        </w:tc>
        <w:tc>
          <w:tcPr>
            <w:tcW w:w="850" w:type="dxa"/>
          </w:tcPr>
          <w:p w14:paraId="748B2B92" w14:textId="77777777" w:rsidR="0028470E" w:rsidRPr="005A6FE6" w:rsidRDefault="0028470E" w:rsidP="000C0986">
            <w:pPr>
              <w:keepNext/>
              <w:keepLines/>
              <w:spacing w:after="0"/>
              <w:jc w:val="center"/>
            </w:pPr>
          </w:p>
        </w:tc>
      </w:tr>
      <w:tr w:rsidR="0028470E" w:rsidRPr="005A6FE6" w14:paraId="26D8F3B0" w14:textId="77777777" w:rsidTr="000C0986">
        <w:trPr>
          <w:trHeight w:val="54"/>
        </w:trPr>
        <w:tc>
          <w:tcPr>
            <w:tcW w:w="1993" w:type="dxa"/>
            <w:vMerge/>
            <w:shd w:val="clear" w:color="auto" w:fill="auto"/>
            <w:vAlign w:val="center"/>
            <w:hideMark/>
          </w:tcPr>
          <w:p w14:paraId="77CFCBFE" w14:textId="77777777" w:rsidR="0028470E" w:rsidRPr="005A6FE6" w:rsidRDefault="0028470E" w:rsidP="000C0986">
            <w:pPr>
              <w:pStyle w:val="TAC"/>
            </w:pPr>
          </w:p>
        </w:tc>
        <w:tc>
          <w:tcPr>
            <w:tcW w:w="716" w:type="dxa"/>
            <w:vMerge/>
          </w:tcPr>
          <w:p w14:paraId="79D1B685" w14:textId="77777777" w:rsidR="0028470E" w:rsidRPr="005A6FE6" w:rsidRDefault="0028470E" w:rsidP="000C0986">
            <w:pPr>
              <w:pStyle w:val="TAC"/>
            </w:pPr>
          </w:p>
        </w:tc>
        <w:tc>
          <w:tcPr>
            <w:tcW w:w="1000" w:type="dxa"/>
            <w:shd w:val="clear" w:color="auto" w:fill="auto"/>
            <w:vAlign w:val="center"/>
            <w:hideMark/>
          </w:tcPr>
          <w:p w14:paraId="7D541834" w14:textId="77777777" w:rsidR="0028470E" w:rsidRPr="005A6FE6" w:rsidRDefault="0028470E" w:rsidP="000C0986">
            <w:pPr>
              <w:pStyle w:val="TAC"/>
            </w:pPr>
            <w:r w:rsidRPr="005A6FE6">
              <w:t>n78</w:t>
            </w:r>
          </w:p>
        </w:tc>
        <w:tc>
          <w:tcPr>
            <w:tcW w:w="861" w:type="dxa"/>
            <w:shd w:val="clear" w:color="auto" w:fill="auto"/>
            <w:noWrap/>
            <w:vAlign w:val="center"/>
          </w:tcPr>
          <w:p w14:paraId="1E3187E4" w14:textId="77777777" w:rsidR="0028470E" w:rsidRPr="005A6FE6" w:rsidRDefault="0028470E" w:rsidP="000C0986">
            <w:pPr>
              <w:pStyle w:val="TAC"/>
            </w:pPr>
            <w:r w:rsidRPr="005A6FE6">
              <w:t>15</w:t>
            </w:r>
          </w:p>
        </w:tc>
        <w:tc>
          <w:tcPr>
            <w:tcW w:w="1139" w:type="dxa"/>
            <w:shd w:val="clear" w:color="auto" w:fill="auto"/>
            <w:noWrap/>
            <w:vAlign w:val="center"/>
          </w:tcPr>
          <w:p w14:paraId="6D36F930" w14:textId="77777777" w:rsidR="0028470E" w:rsidRPr="005A6FE6" w:rsidRDefault="0028470E" w:rsidP="000C0986">
            <w:pPr>
              <w:pStyle w:val="TAC"/>
            </w:pPr>
            <w:r w:rsidRPr="005A6FE6">
              <w:t>-</w:t>
            </w:r>
          </w:p>
        </w:tc>
        <w:tc>
          <w:tcPr>
            <w:tcW w:w="1136" w:type="dxa"/>
            <w:shd w:val="clear" w:color="auto" w:fill="auto"/>
            <w:noWrap/>
            <w:vAlign w:val="center"/>
          </w:tcPr>
          <w:p w14:paraId="71028B97" w14:textId="77777777" w:rsidR="0028470E" w:rsidRPr="005A6FE6" w:rsidRDefault="0028470E" w:rsidP="000C0986">
            <w:pPr>
              <w:pStyle w:val="TAC"/>
              <w:rPr>
                <w:rFonts w:cs="Arial"/>
              </w:rPr>
            </w:pPr>
            <w:r w:rsidRPr="005A6FE6">
              <w:rPr>
                <w:rFonts w:eastAsia="MS Mincho"/>
              </w:rPr>
              <w:t>REFSENS</w:t>
            </w:r>
          </w:p>
        </w:tc>
        <w:tc>
          <w:tcPr>
            <w:tcW w:w="858" w:type="dxa"/>
            <w:shd w:val="clear" w:color="auto" w:fill="auto"/>
            <w:noWrap/>
            <w:vAlign w:val="center"/>
          </w:tcPr>
          <w:p w14:paraId="09B20217" w14:textId="77777777" w:rsidR="0028470E" w:rsidRPr="005A6FE6" w:rsidRDefault="0028470E" w:rsidP="000C0986">
            <w:pPr>
              <w:pStyle w:val="TAC"/>
              <w:rPr>
                <w:rFonts w:cs="Arial"/>
              </w:rPr>
            </w:pPr>
            <w:r w:rsidRPr="005A6FE6">
              <w:t>-</w:t>
            </w:r>
          </w:p>
        </w:tc>
        <w:tc>
          <w:tcPr>
            <w:tcW w:w="862" w:type="dxa"/>
            <w:shd w:val="clear" w:color="auto" w:fill="auto"/>
            <w:vAlign w:val="center"/>
          </w:tcPr>
          <w:p w14:paraId="0D06E4EE" w14:textId="77777777" w:rsidR="0028470E" w:rsidRPr="005A6FE6" w:rsidRDefault="0028470E" w:rsidP="000C0986">
            <w:pPr>
              <w:pStyle w:val="TAC"/>
              <w:rPr>
                <w:rFonts w:cs="Arial"/>
              </w:rPr>
            </w:pPr>
            <w:r w:rsidRPr="005A6FE6">
              <w:t>-</w:t>
            </w:r>
          </w:p>
        </w:tc>
        <w:tc>
          <w:tcPr>
            <w:tcW w:w="1002" w:type="dxa"/>
            <w:shd w:val="clear" w:color="auto" w:fill="auto"/>
            <w:vAlign w:val="center"/>
            <w:hideMark/>
          </w:tcPr>
          <w:p w14:paraId="5C893741" w14:textId="77777777" w:rsidR="0028470E" w:rsidRPr="005A6FE6" w:rsidRDefault="0028470E" w:rsidP="000C0986">
            <w:pPr>
              <w:pStyle w:val="TAC"/>
            </w:pPr>
            <w:r w:rsidRPr="005A6FE6">
              <w:t>TDD</w:t>
            </w:r>
          </w:p>
        </w:tc>
        <w:tc>
          <w:tcPr>
            <w:tcW w:w="716" w:type="dxa"/>
            <w:shd w:val="clear" w:color="auto" w:fill="auto"/>
            <w:vAlign w:val="center"/>
          </w:tcPr>
          <w:p w14:paraId="1719ACAE" w14:textId="77777777" w:rsidR="0028470E" w:rsidRPr="005A6FE6" w:rsidRDefault="0028470E" w:rsidP="000C0986">
            <w:pPr>
              <w:pStyle w:val="TAC"/>
            </w:pPr>
            <w:r w:rsidRPr="005A6FE6">
              <w:t>N/A</w:t>
            </w:r>
          </w:p>
        </w:tc>
        <w:tc>
          <w:tcPr>
            <w:tcW w:w="850" w:type="dxa"/>
          </w:tcPr>
          <w:p w14:paraId="4F02508C" w14:textId="77777777" w:rsidR="0028470E" w:rsidRPr="005A6FE6" w:rsidRDefault="0028470E" w:rsidP="000C0986">
            <w:pPr>
              <w:keepNext/>
              <w:keepLines/>
              <w:spacing w:after="0"/>
              <w:jc w:val="center"/>
            </w:pPr>
          </w:p>
        </w:tc>
      </w:tr>
      <w:tr w:rsidR="0028470E" w:rsidRPr="005A6FE6" w14:paraId="0D04670C" w14:textId="77777777" w:rsidTr="000C0986">
        <w:trPr>
          <w:trHeight w:val="54"/>
        </w:trPr>
        <w:tc>
          <w:tcPr>
            <w:tcW w:w="1993" w:type="dxa"/>
            <w:vMerge w:val="restart"/>
            <w:shd w:val="clear" w:color="auto" w:fill="auto"/>
            <w:vAlign w:val="center"/>
          </w:tcPr>
          <w:p w14:paraId="6C095ED5" w14:textId="77777777" w:rsidR="0028470E" w:rsidRPr="005A6FE6" w:rsidRDefault="0028470E" w:rsidP="000C0986">
            <w:pPr>
              <w:pStyle w:val="TAC"/>
            </w:pPr>
            <w:r w:rsidRPr="005A6FE6">
              <w:t>DC_3A-21A_n78A</w:t>
            </w:r>
          </w:p>
        </w:tc>
        <w:tc>
          <w:tcPr>
            <w:tcW w:w="716" w:type="dxa"/>
            <w:vMerge w:val="restart"/>
          </w:tcPr>
          <w:p w14:paraId="3E87FE8D" w14:textId="77777777" w:rsidR="0028470E" w:rsidRPr="005A6FE6" w:rsidRDefault="0028470E" w:rsidP="000C0986">
            <w:pPr>
              <w:pStyle w:val="TAC"/>
            </w:pPr>
            <w:r w:rsidRPr="005A6FE6">
              <w:rPr>
                <w:lang w:eastAsia="ja-JP"/>
              </w:rPr>
              <w:t>1</w:t>
            </w:r>
          </w:p>
        </w:tc>
        <w:tc>
          <w:tcPr>
            <w:tcW w:w="1000" w:type="dxa"/>
            <w:shd w:val="clear" w:color="auto" w:fill="auto"/>
            <w:vAlign w:val="center"/>
          </w:tcPr>
          <w:p w14:paraId="023D33BB" w14:textId="77777777" w:rsidR="0028470E" w:rsidRPr="005A6FE6" w:rsidRDefault="0028470E" w:rsidP="000C0986">
            <w:pPr>
              <w:pStyle w:val="TAC"/>
            </w:pPr>
            <w:r w:rsidRPr="005A6FE6">
              <w:rPr>
                <w:lang w:eastAsia="ja-JP"/>
              </w:rPr>
              <w:t>3</w:t>
            </w:r>
          </w:p>
        </w:tc>
        <w:tc>
          <w:tcPr>
            <w:tcW w:w="861" w:type="dxa"/>
            <w:shd w:val="clear" w:color="auto" w:fill="auto"/>
            <w:noWrap/>
            <w:vAlign w:val="center"/>
          </w:tcPr>
          <w:p w14:paraId="00F62B82" w14:textId="77777777" w:rsidR="0028470E" w:rsidRPr="005A6FE6" w:rsidRDefault="0028470E" w:rsidP="000C0986">
            <w:pPr>
              <w:pStyle w:val="TAC"/>
            </w:pPr>
            <w:r w:rsidRPr="005A6FE6">
              <w:t>N/A</w:t>
            </w:r>
          </w:p>
        </w:tc>
        <w:tc>
          <w:tcPr>
            <w:tcW w:w="1139" w:type="dxa"/>
            <w:shd w:val="clear" w:color="auto" w:fill="auto"/>
            <w:noWrap/>
            <w:vAlign w:val="center"/>
          </w:tcPr>
          <w:p w14:paraId="7EEFD1E6" w14:textId="77777777" w:rsidR="0028470E" w:rsidRPr="005A6FE6" w:rsidRDefault="0028470E" w:rsidP="000C0986">
            <w:pPr>
              <w:pStyle w:val="TAC"/>
            </w:pPr>
            <w:r w:rsidRPr="005A6FE6">
              <w:t>REFSENS</w:t>
            </w:r>
          </w:p>
        </w:tc>
        <w:tc>
          <w:tcPr>
            <w:tcW w:w="1136" w:type="dxa"/>
            <w:shd w:val="clear" w:color="auto" w:fill="auto"/>
            <w:noWrap/>
            <w:vAlign w:val="center"/>
          </w:tcPr>
          <w:p w14:paraId="515453D1" w14:textId="77777777" w:rsidR="0028470E" w:rsidRPr="005A6FE6" w:rsidRDefault="0028470E" w:rsidP="000C0986">
            <w:pPr>
              <w:pStyle w:val="TAC"/>
              <w:rPr>
                <w:rFonts w:eastAsia="MS Mincho"/>
              </w:rPr>
            </w:pPr>
            <w:r w:rsidRPr="005A6FE6">
              <w:rPr>
                <w:lang w:eastAsia="ja-JP"/>
              </w:rPr>
              <w:t>-</w:t>
            </w:r>
          </w:p>
        </w:tc>
        <w:tc>
          <w:tcPr>
            <w:tcW w:w="858" w:type="dxa"/>
            <w:shd w:val="clear" w:color="auto" w:fill="auto"/>
            <w:noWrap/>
            <w:vAlign w:val="center"/>
          </w:tcPr>
          <w:p w14:paraId="2B205BE8" w14:textId="77777777" w:rsidR="0028470E" w:rsidRPr="005A6FE6" w:rsidRDefault="0028470E" w:rsidP="000C0986">
            <w:pPr>
              <w:pStyle w:val="TAC"/>
            </w:pPr>
            <w:r w:rsidRPr="005A6FE6">
              <w:t>-</w:t>
            </w:r>
          </w:p>
        </w:tc>
        <w:tc>
          <w:tcPr>
            <w:tcW w:w="862" w:type="dxa"/>
            <w:shd w:val="clear" w:color="auto" w:fill="auto"/>
            <w:vAlign w:val="center"/>
          </w:tcPr>
          <w:p w14:paraId="1372AB1A" w14:textId="77777777" w:rsidR="0028470E" w:rsidRPr="005A6FE6" w:rsidRDefault="0028470E" w:rsidP="000C0986">
            <w:pPr>
              <w:pStyle w:val="TAC"/>
            </w:pPr>
            <w:r w:rsidRPr="005A6FE6">
              <w:t>-</w:t>
            </w:r>
          </w:p>
        </w:tc>
        <w:tc>
          <w:tcPr>
            <w:tcW w:w="1002" w:type="dxa"/>
            <w:shd w:val="clear" w:color="auto" w:fill="auto"/>
            <w:vAlign w:val="center"/>
          </w:tcPr>
          <w:p w14:paraId="311AB36D" w14:textId="77777777" w:rsidR="0028470E" w:rsidRPr="005A6FE6" w:rsidRDefault="0028470E" w:rsidP="000C0986">
            <w:pPr>
              <w:pStyle w:val="TAC"/>
            </w:pPr>
            <w:r w:rsidRPr="005A6FE6">
              <w:t>FDD</w:t>
            </w:r>
          </w:p>
        </w:tc>
        <w:tc>
          <w:tcPr>
            <w:tcW w:w="716" w:type="dxa"/>
            <w:shd w:val="clear" w:color="auto" w:fill="auto"/>
            <w:vAlign w:val="center"/>
          </w:tcPr>
          <w:p w14:paraId="6862322A" w14:textId="77777777" w:rsidR="0028470E" w:rsidRPr="005A6FE6" w:rsidRDefault="0028470E" w:rsidP="000C0986">
            <w:pPr>
              <w:pStyle w:val="TAC"/>
            </w:pPr>
            <w:r w:rsidRPr="005A6FE6">
              <w:t>N/A</w:t>
            </w:r>
          </w:p>
        </w:tc>
        <w:tc>
          <w:tcPr>
            <w:tcW w:w="850" w:type="dxa"/>
          </w:tcPr>
          <w:p w14:paraId="1A2B5FBC" w14:textId="77777777" w:rsidR="0028470E" w:rsidRPr="005A6FE6" w:rsidRDefault="0028470E" w:rsidP="000C0986">
            <w:pPr>
              <w:keepNext/>
              <w:keepLines/>
              <w:spacing w:after="0"/>
              <w:jc w:val="center"/>
            </w:pPr>
          </w:p>
        </w:tc>
      </w:tr>
      <w:tr w:rsidR="0028470E" w:rsidRPr="005A6FE6" w14:paraId="6D2617FE" w14:textId="77777777" w:rsidTr="000C0986">
        <w:trPr>
          <w:trHeight w:val="54"/>
        </w:trPr>
        <w:tc>
          <w:tcPr>
            <w:tcW w:w="1993" w:type="dxa"/>
            <w:vMerge/>
            <w:shd w:val="clear" w:color="auto" w:fill="auto"/>
            <w:vAlign w:val="center"/>
          </w:tcPr>
          <w:p w14:paraId="7CF1F03A" w14:textId="77777777" w:rsidR="0028470E" w:rsidRPr="005A6FE6" w:rsidRDefault="0028470E" w:rsidP="000C0986">
            <w:pPr>
              <w:pStyle w:val="TAC"/>
            </w:pPr>
          </w:p>
        </w:tc>
        <w:tc>
          <w:tcPr>
            <w:tcW w:w="716" w:type="dxa"/>
            <w:vMerge/>
          </w:tcPr>
          <w:p w14:paraId="6899DC1A" w14:textId="77777777" w:rsidR="0028470E" w:rsidRPr="005A6FE6" w:rsidRDefault="0028470E" w:rsidP="000C0986">
            <w:pPr>
              <w:pStyle w:val="TAC"/>
            </w:pPr>
          </w:p>
        </w:tc>
        <w:tc>
          <w:tcPr>
            <w:tcW w:w="1000" w:type="dxa"/>
            <w:shd w:val="clear" w:color="auto" w:fill="auto"/>
            <w:vAlign w:val="center"/>
          </w:tcPr>
          <w:p w14:paraId="719DB52C" w14:textId="77777777" w:rsidR="0028470E" w:rsidRPr="005A6FE6" w:rsidRDefault="0028470E" w:rsidP="000C0986">
            <w:pPr>
              <w:pStyle w:val="TAC"/>
            </w:pPr>
            <w:r w:rsidRPr="005A6FE6">
              <w:rPr>
                <w:lang w:eastAsia="ja-JP"/>
              </w:rPr>
              <w:t>21</w:t>
            </w:r>
          </w:p>
        </w:tc>
        <w:tc>
          <w:tcPr>
            <w:tcW w:w="861" w:type="dxa"/>
            <w:shd w:val="clear" w:color="auto" w:fill="auto"/>
            <w:noWrap/>
            <w:vAlign w:val="center"/>
          </w:tcPr>
          <w:p w14:paraId="4A3C501F" w14:textId="77777777" w:rsidR="0028470E" w:rsidRPr="005A6FE6" w:rsidRDefault="0028470E" w:rsidP="000C0986">
            <w:pPr>
              <w:pStyle w:val="TAC"/>
            </w:pPr>
            <w:r w:rsidRPr="005A6FE6">
              <w:t>N/A</w:t>
            </w:r>
          </w:p>
        </w:tc>
        <w:tc>
          <w:tcPr>
            <w:tcW w:w="1139" w:type="dxa"/>
            <w:shd w:val="clear" w:color="auto" w:fill="auto"/>
            <w:noWrap/>
            <w:vAlign w:val="center"/>
          </w:tcPr>
          <w:p w14:paraId="06DA87E9" w14:textId="77777777" w:rsidR="0028470E" w:rsidRPr="005A6FE6" w:rsidRDefault="0028470E" w:rsidP="000C0986">
            <w:pPr>
              <w:pStyle w:val="TAC"/>
            </w:pPr>
            <w:r w:rsidRPr="005A6FE6">
              <w:rPr>
                <w:lang w:eastAsia="ja-JP"/>
              </w:rPr>
              <w:t>-90.5</w:t>
            </w:r>
          </w:p>
        </w:tc>
        <w:tc>
          <w:tcPr>
            <w:tcW w:w="1136" w:type="dxa"/>
            <w:shd w:val="clear" w:color="auto" w:fill="auto"/>
            <w:noWrap/>
            <w:vAlign w:val="center"/>
          </w:tcPr>
          <w:p w14:paraId="089CB689" w14:textId="77777777" w:rsidR="0028470E" w:rsidRPr="005A6FE6" w:rsidRDefault="0028470E" w:rsidP="000C0986">
            <w:pPr>
              <w:pStyle w:val="TAC"/>
              <w:rPr>
                <w:rFonts w:eastAsia="MS Mincho"/>
              </w:rPr>
            </w:pPr>
            <w:r w:rsidRPr="005A6FE6">
              <w:rPr>
                <w:lang w:eastAsia="ja-JP"/>
              </w:rPr>
              <w:t>-</w:t>
            </w:r>
          </w:p>
        </w:tc>
        <w:tc>
          <w:tcPr>
            <w:tcW w:w="858" w:type="dxa"/>
            <w:shd w:val="clear" w:color="auto" w:fill="auto"/>
            <w:noWrap/>
            <w:vAlign w:val="center"/>
          </w:tcPr>
          <w:p w14:paraId="7F1364C8" w14:textId="77777777" w:rsidR="0028470E" w:rsidRPr="005A6FE6" w:rsidRDefault="0028470E" w:rsidP="000C0986">
            <w:pPr>
              <w:pStyle w:val="TAC"/>
            </w:pPr>
            <w:r w:rsidRPr="005A6FE6">
              <w:t>-</w:t>
            </w:r>
          </w:p>
        </w:tc>
        <w:tc>
          <w:tcPr>
            <w:tcW w:w="862" w:type="dxa"/>
            <w:shd w:val="clear" w:color="auto" w:fill="auto"/>
            <w:vAlign w:val="center"/>
          </w:tcPr>
          <w:p w14:paraId="260E43A5" w14:textId="77777777" w:rsidR="0028470E" w:rsidRPr="005A6FE6" w:rsidRDefault="0028470E" w:rsidP="000C0986">
            <w:pPr>
              <w:pStyle w:val="TAC"/>
            </w:pPr>
            <w:r w:rsidRPr="005A6FE6">
              <w:t>-</w:t>
            </w:r>
          </w:p>
        </w:tc>
        <w:tc>
          <w:tcPr>
            <w:tcW w:w="1002" w:type="dxa"/>
            <w:shd w:val="clear" w:color="auto" w:fill="auto"/>
            <w:vAlign w:val="center"/>
          </w:tcPr>
          <w:p w14:paraId="0C45D581" w14:textId="77777777" w:rsidR="0028470E" w:rsidRPr="005A6FE6" w:rsidRDefault="0028470E" w:rsidP="000C0986">
            <w:pPr>
              <w:pStyle w:val="TAC"/>
            </w:pPr>
            <w:r w:rsidRPr="005A6FE6">
              <w:t>FDD</w:t>
            </w:r>
          </w:p>
        </w:tc>
        <w:tc>
          <w:tcPr>
            <w:tcW w:w="716" w:type="dxa"/>
            <w:shd w:val="clear" w:color="auto" w:fill="auto"/>
            <w:vAlign w:val="center"/>
          </w:tcPr>
          <w:p w14:paraId="6E1C710E" w14:textId="77777777" w:rsidR="0028470E" w:rsidRPr="005A6FE6" w:rsidRDefault="0028470E" w:rsidP="000C0986">
            <w:pPr>
              <w:pStyle w:val="TAC"/>
            </w:pPr>
            <w:r w:rsidRPr="005A6FE6">
              <w:rPr>
                <w:lang w:eastAsia="ja-JP"/>
              </w:rPr>
              <w:t>IMD4</w:t>
            </w:r>
          </w:p>
        </w:tc>
        <w:tc>
          <w:tcPr>
            <w:tcW w:w="850" w:type="dxa"/>
          </w:tcPr>
          <w:p w14:paraId="542A12F5" w14:textId="77777777" w:rsidR="0028470E" w:rsidRPr="005A6FE6" w:rsidRDefault="0028470E" w:rsidP="000C0986">
            <w:pPr>
              <w:keepNext/>
              <w:keepLines/>
              <w:spacing w:after="0"/>
              <w:jc w:val="center"/>
            </w:pPr>
          </w:p>
        </w:tc>
      </w:tr>
      <w:tr w:rsidR="0028470E" w:rsidRPr="005A6FE6" w14:paraId="523EF930" w14:textId="77777777" w:rsidTr="000C0986">
        <w:trPr>
          <w:trHeight w:val="54"/>
        </w:trPr>
        <w:tc>
          <w:tcPr>
            <w:tcW w:w="1993" w:type="dxa"/>
            <w:vMerge/>
            <w:shd w:val="clear" w:color="auto" w:fill="auto"/>
            <w:vAlign w:val="center"/>
          </w:tcPr>
          <w:p w14:paraId="6973670E" w14:textId="77777777" w:rsidR="0028470E" w:rsidRPr="005A6FE6" w:rsidRDefault="0028470E" w:rsidP="000C0986">
            <w:pPr>
              <w:pStyle w:val="TAC"/>
            </w:pPr>
          </w:p>
        </w:tc>
        <w:tc>
          <w:tcPr>
            <w:tcW w:w="716" w:type="dxa"/>
            <w:vMerge/>
          </w:tcPr>
          <w:p w14:paraId="0B4560A0" w14:textId="77777777" w:rsidR="0028470E" w:rsidRPr="005A6FE6" w:rsidRDefault="0028470E" w:rsidP="000C0986">
            <w:pPr>
              <w:pStyle w:val="TAC"/>
            </w:pPr>
          </w:p>
        </w:tc>
        <w:tc>
          <w:tcPr>
            <w:tcW w:w="1000" w:type="dxa"/>
            <w:shd w:val="clear" w:color="auto" w:fill="auto"/>
            <w:vAlign w:val="center"/>
          </w:tcPr>
          <w:p w14:paraId="7F989A1C" w14:textId="77777777" w:rsidR="0028470E" w:rsidRPr="005A6FE6" w:rsidRDefault="0028470E" w:rsidP="000C0986">
            <w:pPr>
              <w:pStyle w:val="TAC"/>
            </w:pPr>
            <w:r w:rsidRPr="005A6FE6">
              <w:rPr>
                <w:lang w:eastAsia="ja-JP"/>
              </w:rPr>
              <w:t>n78</w:t>
            </w:r>
          </w:p>
        </w:tc>
        <w:tc>
          <w:tcPr>
            <w:tcW w:w="861" w:type="dxa"/>
            <w:shd w:val="clear" w:color="auto" w:fill="auto"/>
            <w:noWrap/>
            <w:vAlign w:val="center"/>
          </w:tcPr>
          <w:p w14:paraId="1C5D2906" w14:textId="77777777" w:rsidR="0028470E" w:rsidRPr="005A6FE6" w:rsidRDefault="0028470E" w:rsidP="000C0986">
            <w:pPr>
              <w:pStyle w:val="TAC"/>
            </w:pPr>
            <w:r w:rsidRPr="005A6FE6">
              <w:t>15</w:t>
            </w:r>
          </w:p>
        </w:tc>
        <w:tc>
          <w:tcPr>
            <w:tcW w:w="1139" w:type="dxa"/>
            <w:shd w:val="clear" w:color="auto" w:fill="auto"/>
            <w:noWrap/>
            <w:vAlign w:val="center"/>
          </w:tcPr>
          <w:p w14:paraId="3CFB809B" w14:textId="77777777" w:rsidR="0028470E" w:rsidRPr="005A6FE6" w:rsidRDefault="0028470E" w:rsidP="000C0986">
            <w:pPr>
              <w:pStyle w:val="TAC"/>
            </w:pPr>
            <w:r w:rsidRPr="005A6FE6">
              <w:t>-</w:t>
            </w:r>
          </w:p>
        </w:tc>
        <w:tc>
          <w:tcPr>
            <w:tcW w:w="1136" w:type="dxa"/>
            <w:shd w:val="clear" w:color="auto" w:fill="auto"/>
            <w:noWrap/>
            <w:vAlign w:val="center"/>
          </w:tcPr>
          <w:p w14:paraId="17818158" w14:textId="77777777" w:rsidR="0028470E" w:rsidRPr="005A6FE6" w:rsidRDefault="0028470E" w:rsidP="000C0986">
            <w:pPr>
              <w:pStyle w:val="TAC"/>
              <w:rPr>
                <w:rFonts w:eastAsia="MS Mincho"/>
              </w:rPr>
            </w:pPr>
            <w:r w:rsidRPr="005A6FE6">
              <w:t>REFSENS</w:t>
            </w:r>
          </w:p>
        </w:tc>
        <w:tc>
          <w:tcPr>
            <w:tcW w:w="858" w:type="dxa"/>
            <w:shd w:val="clear" w:color="auto" w:fill="auto"/>
            <w:noWrap/>
            <w:vAlign w:val="center"/>
          </w:tcPr>
          <w:p w14:paraId="5E4BC7F0" w14:textId="77777777" w:rsidR="0028470E" w:rsidRPr="005A6FE6" w:rsidRDefault="0028470E" w:rsidP="000C0986">
            <w:pPr>
              <w:pStyle w:val="TAC"/>
            </w:pPr>
            <w:r w:rsidRPr="005A6FE6">
              <w:t>-</w:t>
            </w:r>
          </w:p>
        </w:tc>
        <w:tc>
          <w:tcPr>
            <w:tcW w:w="862" w:type="dxa"/>
            <w:shd w:val="clear" w:color="auto" w:fill="auto"/>
            <w:vAlign w:val="center"/>
          </w:tcPr>
          <w:p w14:paraId="1C421A28" w14:textId="77777777" w:rsidR="0028470E" w:rsidRPr="005A6FE6" w:rsidRDefault="0028470E" w:rsidP="000C0986">
            <w:pPr>
              <w:pStyle w:val="TAC"/>
            </w:pPr>
            <w:r w:rsidRPr="005A6FE6">
              <w:t>-</w:t>
            </w:r>
          </w:p>
        </w:tc>
        <w:tc>
          <w:tcPr>
            <w:tcW w:w="1002" w:type="dxa"/>
            <w:shd w:val="clear" w:color="auto" w:fill="auto"/>
            <w:vAlign w:val="center"/>
          </w:tcPr>
          <w:p w14:paraId="2EF22D73" w14:textId="77777777" w:rsidR="0028470E" w:rsidRPr="005A6FE6" w:rsidRDefault="0028470E" w:rsidP="000C0986">
            <w:pPr>
              <w:pStyle w:val="TAC"/>
            </w:pPr>
            <w:r w:rsidRPr="005A6FE6">
              <w:t>TDD</w:t>
            </w:r>
          </w:p>
        </w:tc>
        <w:tc>
          <w:tcPr>
            <w:tcW w:w="716" w:type="dxa"/>
            <w:shd w:val="clear" w:color="auto" w:fill="auto"/>
            <w:vAlign w:val="center"/>
          </w:tcPr>
          <w:p w14:paraId="1BC6621B" w14:textId="77777777" w:rsidR="0028470E" w:rsidRPr="005A6FE6" w:rsidRDefault="0028470E" w:rsidP="000C0986">
            <w:pPr>
              <w:pStyle w:val="TAC"/>
            </w:pPr>
            <w:r w:rsidRPr="005A6FE6">
              <w:t>N/A</w:t>
            </w:r>
          </w:p>
        </w:tc>
        <w:tc>
          <w:tcPr>
            <w:tcW w:w="850" w:type="dxa"/>
          </w:tcPr>
          <w:p w14:paraId="24AE6AAB" w14:textId="77777777" w:rsidR="0028470E" w:rsidRPr="005A6FE6" w:rsidRDefault="0028470E" w:rsidP="000C0986">
            <w:pPr>
              <w:keepNext/>
              <w:keepLines/>
              <w:spacing w:after="0"/>
              <w:jc w:val="center"/>
            </w:pPr>
          </w:p>
        </w:tc>
      </w:tr>
      <w:tr w:rsidR="0028470E" w:rsidRPr="005A6FE6" w14:paraId="382334D3" w14:textId="77777777" w:rsidTr="000C0986">
        <w:trPr>
          <w:trHeight w:val="54"/>
        </w:trPr>
        <w:tc>
          <w:tcPr>
            <w:tcW w:w="1993" w:type="dxa"/>
            <w:vMerge/>
            <w:shd w:val="clear" w:color="auto" w:fill="auto"/>
            <w:vAlign w:val="center"/>
          </w:tcPr>
          <w:p w14:paraId="54EA82D3" w14:textId="77777777" w:rsidR="0028470E" w:rsidRPr="005A6FE6" w:rsidRDefault="0028470E" w:rsidP="000C0986">
            <w:pPr>
              <w:pStyle w:val="TAC"/>
            </w:pPr>
          </w:p>
        </w:tc>
        <w:tc>
          <w:tcPr>
            <w:tcW w:w="716" w:type="dxa"/>
            <w:vMerge w:val="restart"/>
          </w:tcPr>
          <w:p w14:paraId="43A9B111" w14:textId="77777777" w:rsidR="0028470E" w:rsidRPr="005A6FE6" w:rsidRDefault="0028470E" w:rsidP="000C0986">
            <w:pPr>
              <w:pStyle w:val="TAC"/>
            </w:pPr>
            <w:r w:rsidRPr="005A6FE6">
              <w:rPr>
                <w:lang w:eastAsia="ja-JP"/>
              </w:rPr>
              <w:t>2</w:t>
            </w:r>
          </w:p>
        </w:tc>
        <w:tc>
          <w:tcPr>
            <w:tcW w:w="1000" w:type="dxa"/>
            <w:shd w:val="clear" w:color="auto" w:fill="auto"/>
            <w:vAlign w:val="center"/>
          </w:tcPr>
          <w:p w14:paraId="5FFABFE7" w14:textId="77777777" w:rsidR="0028470E" w:rsidRPr="005A6FE6" w:rsidRDefault="0028470E" w:rsidP="000C0986">
            <w:pPr>
              <w:pStyle w:val="TAC"/>
            </w:pPr>
            <w:r w:rsidRPr="005A6FE6">
              <w:rPr>
                <w:lang w:eastAsia="ja-JP"/>
              </w:rPr>
              <w:t>3</w:t>
            </w:r>
          </w:p>
        </w:tc>
        <w:tc>
          <w:tcPr>
            <w:tcW w:w="861" w:type="dxa"/>
            <w:shd w:val="clear" w:color="auto" w:fill="auto"/>
            <w:noWrap/>
            <w:vAlign w:val="center"/>
          </w:tcPr>
          <w:p w14:paraId="31A0DBE2" w14:textId="77777777" w:rsidR="0028470E" w:rsidRPr="005A6FE6" w:rsidRDefault="0028470E" w:rsidP="000C0986">
            <w:pPr>
              <w:pStyle w:val="TAC"/>
            </w:pPr>
            <w:r w:rsidRPr="005A6FE6">
              <w:t>N/A</w:t>
            </w:r>
          </w:p>
        </w:tc>
        <w:tc>
          <w:tcPr>
            <w:tcW w:w="1139" w:type="dxa"/>
            <w:shd w:val="clear" w:color="auto" w:fill="auto"/>
            <w:noWrap/>
            <w:vAlign w:val="center"/>
          </w:tcPr>
          <w:p w14:paraId="03203436" w14:textId="77777777" w:rsidR="0028470E" w:rsidRPr="005A6FE6" w:rsidRDefault="0028470E" w:rsidP="000C0986">
            <w:pPr>
              <w:pStyle w:val="TAC"/>
            </w:pPr>
            <w:r w:rsidRPr="005A6FE6">
              <w:rPr>
                <w:lang w:eastAsia="ja-JP"/>
              </w:rPr>
              <w:t>-65.5</w:t>
            </w:r>
          </w:p>
        </w:tc>
        <w:tc>
          <w:tcPr>
            <w:tcW w:w="1136" w:type="dxa"/>
            <w:shd w:val="clear" w:color="auto" w:fill="auto"/>
            <w:noWrap/>
            <w:vAlign w:val="center"/>
          </w:tcPr>
          <w:p w14:paraId="057FBD8F" w14:textId="77777777" w:rsidR="0028470E" w:rsidRPr="005A6FE6" w:rsidRDefault="0028470E" w:rsidP="000C0986">
            <w:pPr>
              <w:pStyle w:val="TAC"/>
              <w:rPr>
                <w:rFonts w:eastAsia="MS Mincho"/>
              </w:rPr>
            </w:pPr>
            <w:r w:rsidRPr="005A6FE6">
              <w:rPr>
                <w:lang w:eastAsia="ja-JP"/>
              </w:rPr>
              <w:t>-</w:t>
            </w:r>
          </w:p>
        </w:tc>
        <w:tc>
          <w:tcPr>
            <w:tcW w:w="858" w:type="dxa"/>
            <w:shd w:val="clear" w:color="auto" w:fill="auto"/>
            <w:noWrap/>
            <w:vAlign w:val="center"/>
          </w:tcPr>
          <w:p w14:paraId="1097C470" w14:textId="77777777" w:rsidR="0028470E" w:rsidRPr="005A6FE6" w:rsidRDefault="0028470E" w:rsidP="000C0986">
            <w:pPr>
              <w:pStyle w:val="TAC"/>
            </w:pPr>
            <w:r w:rsidRPr="005A6FE6">
              <w:t>-</w:t>
            </w:r>
          </w:p>
        </w:tc>
        <w:tc>
          <w:tcPr>
            <w:tcW w:w="862" w:type="dxa"/>
            <w:shd w:val="clear" w:color="auto" w:fill="auto"/>
            <w:vAlign w:val="center"/>
          </w:tcPr>
          <w:p w14:paraId="2957AA9C" w14:textId="77777777" w:rsidR="0028470E" w:rsidRPr="005A6FE6" w:rsidRDefault="0028470E" w:rsidP="000C0986">
            <w:pPr>
              <w:pStyle w:val="TAC"/>
            </w:pPr>
            <w:r w:rsidRPr="005A6FE6">
              <w:t>-</w:t>
            </w:r>
          </w:p>
        </w:tc>
        <w:tc>
          <w:tcPr>
            <w:tcW w:w="1002" w:type="dxa"/>
            <w:shd w:val="clear" w:color="auto" w:fill="auto"/>
            <w:vAlign w:val="center"/>
          </w:tcPr>
          <w:p w14:paraId="2338FA87" w14:textId="77777777" w:rsidR="0028470E" w:rsidRPr="005A6FE6" w:rsidRDefault="0028470E" w:rsidP="000C0986">
            <w:pPr>
              <w:pStyle w:val="TAC"/>
            </w:pPr>
            <w:r w:rsidRPr="005A6FE6">
              <w:t>FDD</w:t>
            </w:r>
          </w:p>
        </w:tc>
        <w:tc>
          <w:tcPr>
            <w:tcW w:w="716" w:type="dxa"/>
            <w:shd w:val="clear" w:color="auto" w:fill="auto"/>
            <w:vAlign w:val="center"/>
          </w:tcPr>
          <w:p w14:paraId="5BEFD2B0" w14:textId="77777777" w:rsidR="0028470E" w:rsidRPr="005A6FE6" w:rsidRDefault="0028470E" w:rsidP="000C0986">
            <w:pPr>
              <w:pStyle w:val="TAC"/>
            </w:pPr>
            <w:r w:rsidRPr="005A6FE6">
              <w:rPr>
                <w:lang w:eastAsia="ja-JP"/>
              </w:rPr>
              <w:t>IMD2</w:t>
            </w:r>
          </w:p>
        </w:tc>
        <w:tc>
          <w:tcPr>
            <w:tcW w:w="850" w:type="dxa"/>
          </w:tcPr>
          <w:p w14:paraId="1A7290A1" w14:textId="77777777" w:rsidR="0028470E" w:rsidRPr="005A6FE6" w:rsidRDefault="0028470E" w:rsidP="000C0986">
            <w:pPr>
              <w:keepNext/>
              <w:keepLines/>
              <w:spacing w:after="0"/>
              <w:jc w:val="center"/>
            </w:pPr>
          </w:p>
        </w:tc>
      </w:tr>
      <w:tr w:rsidR="0028470E" w:rsidRPr="005A6FE6" w14:paraId="5DF34596" w14:textId="77777777" w:rsidTr="000C0986">
        <w:trPr>
          <w:trHeight w:val="54"/>
        </w:trPr>
        <w:tc>
          <w:tcPr>
            <w:tcW w:w="1993" w:type="dxa"/>
            <w:vMerge/>
            <w:shd w:val="clear" w:color="auto" w:fill="auto"/>
            <w:vAlign w:val="center"/>
          </w:tcPr>
          <w:p w14:paraId="39AE4F4E" w14:textId="77777777" w:rsidR="0028470E" w:rsidRPr="005A6FE6" w:rsidRDefault="0028470E" w:rsidP="000C0986">
            <w:pPr>
              <w:pStyle w:val="TAC"/>
            </w:pPr>
          </w:p>
        </w:tc>
        <w:tc>
          <w:tcPr>
            <w:tcW w:w="716" w:type="dxa"/>
            <w:vMerge/>
          </w:tcPr>
          <w:p w14:paraId="6F253634" w14:textId="77777777" w:rsidR="0028470E" w:rsidRPr="005A6FE6" w:rsidRDefault="0028470E" w:rsidP="000C0986">
            <w:pPr>
              <w:pStyle w:val="TAC"/>
            </w:pPr>
          </w:p>
        </w:tc>
        <w:tc>
          <w:tcPr>
            <w:tcW w:w="1000" w:type="dxa"/>
            <w:shd w:val="clear" w:color="auto" w:fill="auto"/>
            <w:vAlign w:val="center"/>
          </w:tcPr>
          <w:p w14:paraId="019D650D" w14:textId="77777777" w:rsidR="0028470E" w:rsidRPr="005A6FE6" w:rsidRDefault="0028470E" w:rsidP="000C0986">
            <w:pPr>
              <w:pStyle w:val="TAC"/>
            </w:pPr>
            <w:r w:rsidRPr="005A6FE6">
              <w:rPr>
                <w:lang w:eastAsia="ja-JP"/>
              </w:rPr>
              <w:t>21</w:t>
            </w:r>
          </w:p>
        </w:tc>
        <w:tc>
          <w:tcPr>
            <w:tcW w:w="861" w:type="dxa"/>
            <w:shd w:val="clear" w:color="auto" w:fill="auto"/>
            <w:noWrap/>
            <w:vAlign w:val="center"/>
          </w:tcPr>
          <w:p w14:paraId="0E3A5674" w14:textId="77777777" w:rsidR="0028470E" w:rsidRPr="005A6FE6" w:rsidRDefault="0028470E" w:rsidP="000C0986">
            <w:pPr>
              <w:pStyle w:val="TAC"/>
            </w:pPr>
            <w:r w:rsidRPr="005A6FE6">
              <w:t>N/A</w:t>
            </w:r>
          </w:p>
        </w:tc>
        <w:tc>
          <w:tcPr>
            <w:tcW w:w="1139" w:type="dxa"/>
            <w:shd w:val="clear" w:color="auto" w:fill="auto"/>
            <w:noWrap/>
            <w:vAlign w:val="center"/>
          </w:tcPr>
          <w:p w14:paraId="6F13527E" w14:textId="77777777" w:rsidR="0028470E" w:rsidRPr="005A6FE6" w:rsidRDefault="0028470E" w:rsidP="000C0986">
            <w:pPr>
              <w:pStyle w:val="TAC"/>
            </w:pPr>
            <w:r w:rsidRPr="005A6FE6">
              <w:t>REFSENS</w:t>
            </w:r>
          </w:p>
        </w:tc>
        <w:tc>
          <w:tcPr>
            <w:tcW w:w="1136" w:type="dxa"/>
            <w:shd w:val="clear" w:color="auto" w:fill="auto"/>
            <w:noWrap/>
            <w:vAlign w:val="center"/>
          </w:tcPr>
          <w:p w14:paraId="53509383" w14:textId="77777777" w:rsidR="0028470E" w:rsidRPr="005A6FE6" w:rsidRDefault="0028470E" w:rsidP="000C0986">
            <w:pPr>
              <w:pStyle w:val="TAC"/>
              <w:rPr>
                <w:rFonts w:eastAsia="MS Mincho"/>
              </w:rPr>
            </w:pPr>
            <w:r w:rsidRPr="005A6FE6">
              <w:rPr>
                <w:lang w:eastAsia="ja-JP"/>
              </w:rPr>
              <w:t>-</w:t>
            </w:r>
          </w:p>
        </w:tc>
        <w:tc>
          <w:tcPr>
            <w:tcW w:w="858" w:type="dxa"/>
            <w:shd w:val="clear" w:color="auto" w:fill="auto"/>
            <w:noWrap/>
            <w:vAlign w:val="center"/>
          </w:tcPr>
          <w:p w14:paraId="5537E1D4" w14:textId="77777777" w:rsidR="0028470E" w:rsidRPr="005A6FE6" w:rsidRDefault="0028470E" w:rsidP="000C0986">
            <w:pPr>
              <w:pStyle w:val="TAC"/>
            </w:pPr>
            <w:r w:rsidRPr="005A6FE6">
              <w:t>-</w:t>
            </w:r>
          </w:p>
        </w:tc>
        <w:tc>
          <w:tcPr>
            <w:tcW w:w="862" w:type="dxa"/>
            <w:shd w:val="clear" w:color="auto" w:fill="auto"/>
            <w:vAlign w:val="center"/>
          </w:tcPr>
          <w:p w14:paraId="5BDF68AA" w14:textId="77777777" w:rsidR="0028470E" w:rsidRPr="005A6FE6" w:rsidRDefault="0028470E" w:rsidP="000C0986">
            <w:pPr>
              <w:pStyle w:val="TAC"/>
            </w:pPr>
            <w:r w:rsidRPr="005A6FE6">
              <w:t>-</w:t>
            </w:r>
          </w:p>
        </w:tc>
        <w:tc>
          <w:tcPr>
            <w:tcW w:w="1002" w:type="dxa"/>
            <w:shd w:val="clear" w:color="auto" w:fill="auto"/>
            <w:vAlign w:val="center"/>
          </w:tcPr>
          <w:p w14:paraId="24BF3C1E" w14:textId="77777777" w:rsidR="0028470E" w:rsidRPr="005A6FE6" w:rsidRDefault="0028470E" w:rsidP="000C0986">
            <w:pPr>
              <w:pStyle w:val="TAC"/>
            </w:pPr>
            <w:r w:rsidRPr="005A6FE6">
              <w:t>FDD</w:t>
            </w:r>
          </w:p>
        </w:tc>
        <w:tc>
          <w:tcPr>
            <w:tcW w:w="716" w:type="dxa"/>
            <w:shd w:val="clear" w:color="auto" w:fill="auto"/>
            <w:vAlign w:val="center"/>
          </w:tcPr>
          <w:p w14:paraId="57721620" w14:textId="77777777" w:rsidR="0028470E" w:rsidRPr="005A6FE6" w:rsidRDefault="0028470E" w:rsidP="000C0986">
            <w:pPr>
              <w:pStyle w:val="TAC"/>
            </w:pPr>
            <w:r w:rsidRPr="005A6FE6">
              <w:t>N/A</w:t>
            </w:r>
          </w:p>
        </w:tc>
        <w:tc>
          <w:tcPr>
            <w:tcW w:w="850" w:type="dxa"/>
          </w:tcPr>
          <w:p w14:paraId="4EC7B18D" w14:textId="77777777" w:rsidR="0028470E" w:rsidRPr="005A6FE6" w:rsidRDefault="0028470E" w:rsidP="000C0986">
            <w:pPr>
              <w:keepNext/>
              <w:keepLines/>
              <w:spacing w:after="0"/>
              <w:jc w:val="center"/>
            </w:pPr>
          </w:p>
        </w:tc>
      </w:tr>
      <w:tr w:rsidR="0028470E" w:rsidRPr="005A6FE6" w14:paraId="483C484B" w14:textId="77777777" w:rsidTr="000C0986">
        <w:trPr>
          <w:trHeight w:val="54"/>
        </w:trPr>
        <w:tc>
          <w:tcPr>
            <w:tcW w:w="1993" w:type="dxa"/>
            <w:vMerge/>
            <w:shd w:val="clear" w:color="auto" w:fill="auto"/>
            <w:vAlign w:val="center"/>
          </w:tcPr>
          <w:p w14:paraId="58C183C0" w14:textId="77777777" w:rsidR="0028470E" w:rsidRPr="005A6FE6" w:rsidRDefault="0028470E" w:rsidP="000C0986">
            <w:pPr>
              <w:pStyle w:val="TAC"/>
            </w:pPr>
          </w:p>
        </w:tc>
        <w:tc>
          <w:tcPr>
            <w:tcW w:w="716" w:type="dxa"/>
            <w:vMerge/>
          </w:tcPr>
          <w:p w14:paraId="12E84B0C" w14:textId="77777777" w:rsidR="0028470E" w:rsidRPr="005A6FE6" w:rsidRDefault="0028470E" w:rsidP="000C0986">
            <w:pPr>
              <w:pStyle w:val="TAC"/>
            </w:pPr>
          </w:p>
        </w:tc>
        <w:tc>
          <w:tcPr>
            <w:tcW w:w="1000" w:type="dxa"/>
            <w:shd w:val="clear" w:color="auto" w:fill="auto"/>
            <w:vAlign w:val="center"/>
          </w:tcPr>
          <w:p w14:paraId="7493CD38" w14:textId="77777777" w:rsidR="0028470E" w:rsidRPr="005A6FE6" w:rsidRDefault="0028470E" w:rsidP="000C0986">
            <w:pPr>
              <w:pStyle w:val="TAC"/>
            </w:pPr>
            <w:r w:rsidRPr="005A6FE6">
              <w:rPr>
                <w:lang w:eastAsia="ja-JP"/>
              </w:rPr>
              <w:t>n78</w:t>
            </w:r>
          </w:p>
        </w:tc>
        <w:tc>
          <w:tcPr>
            <w:tcW w:w="861" w:type="dxa"/>
            <w:shd w:val="clear" w:color="auto" w:fill="auto"/>
            <w:noWrap/>
            <w:vAlign w:val="center"/>
          </w:tcPr>
          <w:p w14:paraId="6534D095" w14:textId="77777777" w:rsidR="0028470E" w:rsidRPr="005A6FE6" w:rsidRDefault="0028470E" w:rsidP="000C0986">
            <w:pPr>
              <w:pStyle w:val="TAC"/>
            </w:pPr>
            <w:r w:rsidRPr="005A6FE6">
              <w:t>15</w:t>
            </w:r>
          </w:p>
        </w:tc>
        <w:tc>
          <w:tcPr>
            <w:tcW w:w="1139" w:type="dxa"/>
            <w:shd w:val="clear" w:color="auto" w:fill="auto"/>
            <w:noWrap/>
            <w:vAlign w:val="center"/>
          </w:tcPr>
          <w:p w14:paraId="3632CC0E" w14:textId="77777777" w:rsidR="0028470E" w:rsidRPr="005A6FE6" w:rsidRDefault="0028470E" w:rsidP="000C0986">
            <w:pPr>
              <w:pStyle w:val="TAC"/>
            </w:pPr>
            <w:r w:rsidRPr="005A6FE6">
              <w:rPr>
                <w:lang w:eastAsia="ja-JP"/>
              </w:rPr>
              <w:t>-</w:t>
            </w:r>
          </w:p>
        </w:tc>
        <w:tc>
          <w:tcPr>
            <w:tcW w:w="1136" w:type="dxa"/>
            <w:shd w:val="clear" w:color="auto" w:fill="auto"/>
            <w:noWrap/>
            <w:vAlign w:val="center"/>
          </w:tcPr>
          <w:p w14:paraId="55CB0C74" w14:textId="77777777" w:rsidR="0028470E" w:rsidRPr="005A6FE6" w:rsidRDefault="0028470E" w:rsidP="000C0986">
            <w:pPr>
              <w:pStyle w:val="TAC"/>
              <w:rPr>
                <w:rFonts w:eastAsia="MS Mincho"/>
              </w:rPr>
            </w:pPr>
            <w:r w:rsidRPr="005A6FE6">
              <w:t>REFSENS</w:t>
            </w:r>
          </w:p>
        </w:tc>
        <w:tc>
          <w:tcPr>
            <w:tcW w:w="858" w:type="dxa"/>
            <w:shd w:val="clear" w:color="auto" w:fill="auto"/>
            <w:noWrap/>
            <w:vAlign w:val="center"/>
          </w:tcPr>
          <w:p w14:paraId="69A99009" w14:textId="77777777" w:rsidR="0028470E" w:rsidRPr="005A6FE6" w:rsidRDefault="0028470E" w:rsidP="000C0986">
            <w:pPr>
              <w:pStyle w:val="TAC"/>
            </w:pPr>
            <w:r w:rsidRPr="005A6FE6">
              <w:t>-</w:t>
            </w:r>
          </w:p>
        </w:tc>
        <w:tc>
          <w:tcPr>
            <w:tcW w:w="862" w:type="dxa"/>
            <w:shd w:val="clear" w:color="auto" w:fill="auto"/>
            <w:vAlign w:val="center"/>
          </w:tcPr>
          <w:p w14:paraId="29079791" w14:textId="77777777" w:rsidR="0028470E" w:rsidRPr="005A6FE6" w:rsidRDefault="0028470E" w:rsidP="000C0986">
            <w:pPr>
              <w:pStyle w:val="TAC"/>
            </w:pPr>
            <w:r w:rsidRPr="005A6FE6">
              <w:t>-</w:t>
            </w:r>
          </w:p>
        </w:tc>
        <w:tc>
          <w:tcPr>
            <w:tcW w:w="1002" w:type="dxa"/>
            <w:shd w:val="clear" w:color="auto" w:fill="auto"/>
            <w:vAlign w:val="center"/>
          </w:tcPr>
          <w:p w14:paraId="234E578A" w14:textId="77777777" w:rsidR="0028470E" w:rsidRPr="005A6FE6" w:rsidRDefault="0028470E" w:rsidP="000C0986">
            <w:pPr>
              <w:pStyle w:val="TAC"/>
            </w:pPr>
            <w:r w:rsidRPr="005A6FE6">
              <w:t>TDD</w:t>
            </w:r>
          </w:p>
        </w:tc>
        <w:tc>
          <w:tcPr>
            <w:tcW w:w="716" w:type="dxa"/>
            <w:shd w:val="clear" w:color="auto" w:fill="auto"/>
            <w:vAlign w:val="center"/>
          </w:tcPr>
          <w:p w14:paraId="0F811603" w14:textId="77777777" w:rsidR="0028470E" w:rsidRPr="005A6FE6" w:rsidRDefault="0028470E" w:rsidP="000C0986">
            <w:pPr>
              <w:pStyle w:val="TAC"/>
            </w:pPr>
            <w:r w:rsidRPr="005A6FE6">
              <w:t>N/A</w:t>
            </w:r>
          </w:p>
        </w:tc>
        <w:tc>
          <w:tcPr>
            <w:tcW w:w="850" w:type="dxa"/>
          </w:tcPr>
          <w:p w14:paraId="66363280" w14:textId="77777777" w:rsidR="0028470E" w:rsidRPr="005A6FE6" w:rsidRDefault="0028470E" w:rsidP="000C0986">
            <w:pPr>
              <w:keepNext/>
              <w:keepLines/>
              <w:spacing w:after="0"/>
              <w:jc w:val="center"/>
            </w:pPr>
          </w:p>
        </w:tc>
      </w:tr>
      <w:tr w:rsidR="0028470E" w:rsidRPr="005A6FE6" w14:paraId="34C80D56" w14:textId="77777777" w:rsidTr="000C0986">
        <w:trPr>
          <w:trHeight w:val="54"/>
        </w:trPr>
        <w:tc>
          <w:tcPr>
            <w:tcW w:w="1993" w:type="dxa"/>
            <w:vMerge w:val="restart"/>
            <w:shd w:val="clear" w:color="auto" w:fill="auto"/>
            <w:vAlign w:val="center"/>
          </w:tcPr>
          <w:p w14:paraId="4BAE3F62" w14:textId="77777777" w:rsidR="0028470E" w:rsidRPr="005A6FE6" w:rsidRDefault="0028470E" w:rsidP="000C0986">
            <w:pPr>
              <w:pStyle w:val="TAC"/>
            </w:pPr>
            <w:r w:rsidRPr="005A6FE6">
              <w:t>DC_3A-21A_n79A</w:t>
            </w:r>
          </w:p>
        </w:tc>
        <w:tc>
          <w:tcPr>
            <w:tcW w:w="716" w:type="dxa"/>
            <w:vMerge w:val="restart"/>
          </w:tcPr>
          <w:p w14:paraId="76C28025" w14:textId="77777777" w:rsidR="0028470E" w:rsidRPr="005A6FE6" w:rsidRDefault="0028470E" w:rsidP="000C0986">
            <w:pPr>
              <w:pStyle w:val="TAC"/>
            </w:pPr>
            <w:r w:rsidRPr="005A6FE6">
              <w:rPr>
                <w:lang w:eastAsia="ja-JP"/>
              </w:rPr>
              <w:t>1</w:t>
            </w:r>
          </w:p>
        </w:tc>
        <w:tc>
          <w:tcPr>
            <w:tcW w:w="1000" w:type="dxa"/>
            <w:shd w:val="clear" w:color="auto" w:fill="auto"/>
            <w:vAlign w:val="center"/>
          </w:tcPr>
          <w:p w14:paraId="1EBAFAB6" w14:textId="77777777" w:rsidR="0028470E" w:rsidRPr="005A6FE6" w:rsidRDefault="0028470E" w:rsidP="000C0986">
            <w:pPr>
              <w:pStyle w:val="TAC"/>
            </w:pPr>
            <w:r w:rsidRPr="005A6FE6">
              <w:rPr>
                <w:lang w:eastAsia="ja-JP"/>
              </w:rPr>
              <w:t>3</w:t>
            </w:r>
          </w:p>
        </w:tc>
        <w:tc>
          <w:tcPr>
            <w:tcW w:w="861" w:type="dxa"/>
            <w:shd w:val="clear" w:color="auto" w:fill="auto"/>
            <w:noWrap/>
            <w:vAlign w:val="center"/>
          </w:tcPr>
          <w:p w14:paraId="0630E7EB" w14:textId="77777777" w:rsidR="0028470E" w:rsidRPr="005A6FE6" w:rsidRDefault="0028470E" w:rsidP="000C0986">
            <w:pPr>
              <w:pStyle w:val="TAC"/>
            </w:pPr>
            <w:r w:rsidRPr="005A6FE6">
              <w:t>N/A</w:t>
            </w:r>
          </w:p>
        </w:tc>
        <w:tc>
          <w:tcPr>
            <w:tcW w:w="1139" w:type="dxa"/>
            <w:shd w:val="clear" w:color="auto" w:fill="auto"/>
            <w:noWrap/>
            <w:vAlign w:val="center"/>
          </w:tcPr>
          <w:p w14:paraId="1D3DE702" w14:textId="77777777" w:rsidR="0028470E" w:rsidRPr="005A6FE6" w:rsidRDefault="0028470E" w:rsidP="000C0986">
            <w:pPr>
              <w:pStyle w:val="TAC"/>
            </w:pPr>
            <w:r w:rsidRPr="005A6FE6">
              <w:rPr>
                <w:lang w:eastAsia="ja-JP"/>
              </w:rPr>
              <w:t>-78.5</w:t>
            </w:r>
          </w:p>
        </w:tc>
        <w:tc>
          <w:tcPr>
            <w:tcW w:w="1136" w:type="dxa"/>
            <w:shd w:val="clear" w:color="auto" w:fill="auto"/>
            <w:noWrap/>
            <w:vAlign w:val="center"/>
          </w:tcPr>
          <w:p w14:paraId="6AD3F9E3"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61266237" w14:textId="77777777" w:rsidR="0028470E" w:rsidRPr="005A6FE6" w:rsidRDefault="0028470E" w:rsidP="000C0986">
            <w:pPr>
              <w:pStyle w:val="TAC"/>
            </w:pPr>
            <w:r w:rsidRPr="005A6FE6">
              <w:t>-</w:t>
            </w:r>
          </w:p>
        </w:tc>
        <w:tc>
          <w:tcPr>
            <w:tcW w:w="862" w:type="dxa"/>
            <w:shd w:val="clear" w:color="auto" w:fill="auto"/>
            <w:vAlign w:val="center"/>
          </w:tcPr>
          <w:p w14:paraId="1892AF6D" w14:textId="77777777" w:rsidR="0028470E" w:rsidRPr="005A6FE6" w:rsidRDefault="0028470E" w:rsidP="000C0986">
            <w:pPr>
              <w:pStyle w:val="TAC"/>
            </w:pPr>
            <w:r w:rsidRPr="005A6FE6">
              <w:t>-</w:t>
            </w:r>
          </w:p>
        </w:tc>
        <w:tc>
          <w:tcPr>
            <w:tcW w:w="1002" w:type="dxa"/>
            <w:shd w:val="clear" w:color="auto" w:fill="auto"/>
            <w:vAlign w:val="center"/>
          </w:tcPr>
          <w:p w14:paraId="4E609B19" w14:textId="77777777" w:rsidR="0028470E" w:rsidRPr="005A6FE6" w:rsidRDefault="0028470E" w:rsidP="000C0986">
            <w:pPr>
              <w:pStyle w:val="TAC"/>
            </w:pPr>
            <w:r w:rsidRPr="005A6FE6">
              <w:t>FDD</w:t>
            </w:r>
          </w:p>
        </w:tc>
        <w:tc>
          <w:tcPr>
            <w:tcW w:w="716" w:type="dxa"/>
            <w:shd w:val="clear" w:color="auto" w:fill="auto"/>
            <w:vAlign w:val="center"/>
          </w:tcPr>
          <w:p w14:paraId="6B2AF841" w14:textId="77777777" w:rsidR="0028470E" w:rsidRPr="005A6FE6" w:rsidRDefault="0028470E" w:rsidP="000C0986">
            <w:pPr>
              <w:pStyle w:val="TAC"/>
            </w:pPr>
            <w:r w:rsidRPr="005A6FE6">
              <w:rPr>
                <w:lang w:eastAsia="ja-JP"/>
              </w:rPr>
              <w:t>IMD3</w:t>
            </w:r>
          </w:p>
        </w:tc>
        <w:tc>
          <w:tcPr>
            <w:tcW w:w="850" w:type="dxa"/>
          </w:tcPr>
          <w:p w14:paraId="6A82BE36" w14:textId="77777777" w:rsidR="0028470E" w:rsidRPr="005A6FE6" w:rsidRDefault="0028470E" w:rsidP="000C0986">
            <w:pPr>
              <w:keepNext/>
              <w:keepLines/>
              <w:spacing w:after="0"/>
              <w:jc w:val="center"/>
            </w:pPr>
          </w:p>
        </w:tc>
      </w:tr>
      <w:tr w:rsidR="0028470E" w:rsidRPr="005A6FE6" w14:paraId="221A1803" w14:textId="77777777" w:rsidTr="000C0986">
        <w:trPr>
          <w:trHeight w:val="54"/>
        </w:trPr>
        <w:tc>
          <w:tcPr>
            <w:tcW w:w="1993" w:type="dxa"/>
            <w:vMerge/>
            <w:shd w:val="clear" w:color="auto" w:fill="auto"/>
            <w:vAlign w:val="center"/>
          </w:tcPr>
          <w:p w14:paraId="79B46F69" w14:textId="77777777" w:rsidR="0028470E" w:rsidRPr="005A6FE6" w:rsidRDefault="0028470E" w:rsidP="000C0986">
            <w:pPr>
              <w:pStyle w:val="TAC"/>
            </w:pPr>
          </w:p>
        </w:tc>
        <w:tc>
          <w:tcPr>
            <w:tcW w:w="716" w:type="dxa"/>
            <w:vMerge/>
          </w:tcPr>
          <w:p w14:paraId="1A2300D0" w14:textId="77777777" w:rsidR="0028470E" w:rsidRPr="005A6FE6" w:rsidRDefault="0028470E" w:rsidP="000C0986">
            <w:pPr>
              <w:pStyle w:val="TAC"/>
            </w:pPr>
          </w:p>
        </w:tc>
        <w:tc>
          <w:tcPr>
            <w:tcW w:w="1000" w:type="dxa"/>
            <w:shd w:val="clear" w:color="auto" w:fill="auto"/>
            <w:vAlign w:val="center"/>
          </w:tcPr>
          <w:p w14:paraId="4BE2F42B" w14:textId="77777777" w:rsidR="0028470E" w:rsidRPr="005A6FE6" w:rsidRDefault="0028470E" w:rsidP="000C0986">
            <w:pPr>
              <w:pStyle w:val="TAC"/>
            </w:pPr>
            <w:r w:rsidRPr="005A6FE6">
              <w:rPr>
                <w:lang w:eastAsia="ja-JP"/>
              </w:rPr>
              <w:t>21</w:t>
            </w:r>
          </w:p>
        </w:tc>
        <w:tc>
          <w:tcPr>
            <w:tcW w:w="861" w:type="dxa"/>
            <w:shd w:val="clear" w:color="auto" w:fill="auto"/>
            <w:noWrap/>
            <w:vAlign w:val="center"/>
          </w:tcPr>
          <w:p w14:paraId="5CBDEFD5" w14:textId="77777777" w:rsidR="0028470E" w:rsidRPr="005A6FE6" w:rsidRDefault="0028470E" w:rsidP="000C0986">
            <w:pPr>
              <w:pStyle w:val="TAC"/>
            </w:pPr>
            <w:r w:rsidRPr="005A6FE6">
              <w:t>N/A</w:t>
            </w:r>
          </w:p>
        </w:tc>
        <w:tc>
          <w:tcPr>
            <w:tcW w:w="1139" w:type="dxa"/>
            <w:shd w:val="clear" w:color="auto" w:fill="auto"/>
            <w:noWrap/>
            <w:vAlign w:val="center"/>
          </w:tcPr>
          <w:p w14:paraId="7DA6B2E4" w14:textId="77777777" w:rsidR="0028470E" w:rsidRPr="005A6FE6" w:rsidRDefault="0028470E" w:rsidP="000C0986">
            <w:pPr>
              <w:pStyle w:val="TAC"/>
            </w:pPr>
            <w:r w:rsidRPr="005A6FE6">
              <w:t>REFSENS</w:t>
            </w:r>
          </w:p>
        </w:tc>
        <w:tc>
          <w:tcPr>
            <w:tcW w:w="1136" w:type="dxa"/>
            <w:shd w:val="clear" w:color="auto" w:fill="auto"/>
            <w:noWrap/>
            <w:vAlign w:val="center"/>
          </w:tcPr>
          <w:p w14:paraId="7F29BFF9"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7FB6AA11" w14:textId="77777777" w:rsidR="0028470E" w:rsidRPr="005A6FE6" w:rsidRDefault="0028470E" w:rsidP="000C0986">
            <w:pPr>
              <w:pStyle w:val="TAC"/>
            </w:pPr>
            <w:r w:rsidRPr="005A6FE6">
              <w:t>-</w:t>
            </w:r>
          </w:p>
        </w:tc>
        <w:tc>
          <w:tcPr>
            <w:tcW w:w="862" w:type="dxa"/>
            <w:shd w:val="clear" w:color="auto" w:fill="auto"/>
            <w:vAlign w:val="center"/>
          </w:tcPr>
          <w:p w14:paraId="1DA73CB3" w14:textId="77777777" w:rsidR="0028470E" w:rsidRPr="005A6FE6" w:rsidRDefault="0028470E" w:rsidP="000C0986">
            <w:pPr>
              <w:pStyle w:val="TAC"/>
            </w:pPr>
            <w:r w:rsidRPr="005A6FE6">
              <w:t>-</w:t>
            </w:r>
          </w:p>
        </w:tc>
        <w:tc>
          <w:tcPr>
            <w:tcW w:w="1002" w:type="dxa"/>
            <w:shd w:val="clear" w:color="auto" w:fill="auto"/>
            <w:vAlign w:val="center"/>
          </w:tcPr>
          <w:p w14:paraId="33D04F82" w14:textId="77777777" w:rsidR="0028470E" w:rsidRPr="005A6FE6" w:rsidRDefault="0028470E" w:rsidP="000C0986">
            <w:pPr>
              <w:pStyle w:val="TAC"/>
            </w:pPr>
            <w:r w:rsidRPr="005A6FE6">
              <w:t>FDD</w:t>
            </w:r>
          </w:p>
        </w:tc>
        <w:tc>
          <w:tcPr>
            <w:tcW w:w="716" w:type="dxa"/>
            <w:shd w:val="clear" w:color="auto" w:fill="auto"/>
            <w:vAlign w:val="center"/>
          </w:tcPr>
          <w:p w14:paraId="5986F5B5" w14:textId="77777777" w:rsidR="0028470E" w:rsidRPr="005A6FE6" w:rsidRDefault="0028470E" w:rsidP="000C0986">
            <w:pPr>
              <w:pStyle w:val="TAC"/>
            </w:pPr>
            <w:r w:rsidRPr="005A6FE6">
              <w:t>N/A</w:t>
            </w:r>
          </w:p>
        </w:tc>
        <w:tc>
          <w:tcPr>
            <w:tcW w:w="850" w:type="dxa"/>
          </w:tcPr>
          <w:p w14:paraId="298D0589" w14:textId="77777777" w:rsidR="0028470E" w:rsidRPr="005A6FE6" w:rsidRDefault="0028470E" w:rsidP="000C0986">
            <w:pPr>
              <w:keepNext/>
              <w:keepLines/>
              <w:spacing w:after="0"/>
              <w:jc w:val="center"/>
            </w:pPr>
          </w:p>
        </w:tc>
      </w:tr>
      <w:tr w:rsidR="0028470E" w:rsidRPr="005A6FE6" w14:paraId="7E603EDF" w14:textId="77777777" w:rsidTr="000C0986">
        <w:trPr>
          <w:trHeight w:val="54"/>
        </w:trPr>
        <w:tc>
          <w:tcPr>
            <w:tcW w:w="1993" w:type="dxa"/>
            <w:vMerge/>
            <w:shd w:val="clear" w:color="auto" w:fill="auto"/>
            <w:vAlign w:val="center"/>
          </w:tcPr>
          <w:p w14:paraId="5E17EA41" w14:textId="77777777" w:rsidR="0028470E" w:rsidRPr="005A6FE6" w:rsidRDefault="0028470E" w:rsidP="000C0986">
            <w:pPr>
              <w:pStyle w:val="TAC"/>
            </w:pPr>
          </w:p>
        </w:tc>
        <w:tc>
          <w:tcPr>
            <w:tcW w:w="716" w:type="dxa"/>
            <w:vMerge/>
          </w:tcPr>
          <w:p w14:paraId="56829E2C" w14:textId="77777777" w:rsidR="0028470E" w:rsidRPr="005A6FE6" w:rsidRDefault="0028470E" w:rsidP="000C0986">
            <w:pPr>
              <w:pStyle w:val="TAC"/>
            </w:pPr>
          </w:p>
        </w:tc>
        <w:tc>
          <w:tcPr>
            <w:tcW w:w="1000" w:type="dxa"/>
            <w:shd w:val="clear" w:color="auto" w:fill="auto"/>
            <w:vAlign w:val="center"/>
          </w:tcPr>
          <w:p w14:paraId="6BFAE0AA" w14:textId="77777777" w:rsidR="0028470E" w:rsidRPr="005A6FE6" w:rsidRDefault="0028470E" w:rsidP="000C0986">
            <w:pPr>
              <w:pStyle w:val="TAC"/>
            </w:pPr>
            <w:r w:rsidRPr="005A6FE6">
              <w:rPr>
                <w:lang w:eastAsia="ja-JP"/>
              </w:rPr>
              <w:t>n79</w:t>
            </w:r>
          </w:p>
        </w:tc>
        <w:tc>
          <w:tcPr>
            <w:tcW w:w="861" w:type="dxa"/>
            <w:shd w:val="clear" w:color="auto" w:fill="auto"/>
            <w:noWrap/>
            <w:vAlign w:val="center"/>
          </w:tcPr>
          <w:p w14:paraId="1289BC11" w14:textId="77777777" w:rsidR="0028470E" w:rsidRPr="005A6FE6" w:rsidRDefault="0028470E" w:rsidP="000C0986">
            <w:pPr>
              <w:pStyle w:val="TAC"/>
            </w:pPr>
            <w:r w:rsidRPr="005A6FE6">
              <w:t>15</w:t>
            </w:r>
          </w:p>
        </w:tc>
        <w:tc>
          <w:tcPr>
            <w:tcW w:w="1139" w:type="dxa"/>
            <w:shd w:val="clear" w:color="auto" w:fill="auto"/>
            <w:noWrap/>
            <w:vAlign w:val="center"/>
          </w:tcPr>
          <w:p w14:paraId="490097A4" w14:textId="77777777" w:rsidR="0028470E" w:rsidRPr="005A6FE6" w:rsidRDefault="0028470E" w:rsidP="000C0986">
            <w:pPr>
              <w:pStyle w:val="TAC"/>
            </w:pPr>
            <w:r w:rsidRPr="005A6FE6">
              <w:rPr>
                <w:lang w:eastAsia="ja-JP"/>
              </w:rPr>
              <w:t>-</w:t>
            </w:r>
          </w:p>
        </w:tc>
        <w:tc>
          <w:tcPr>
            <w:tcW w:w="1136" w:type="dxa"/>
            <w:shd w:val="clear" w:color="auto" w:fill="auto"/>
            <w:noWrap/>
            <w:vAlign w:val="center"/>
          </w:tcPr>
          <w:p w14:paraId="36C642A6"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6EF7AC80" w14:textId="77777777" w:rsidR="0028470E" w:rsidRPr="005A6FE6" w:rsidRDefault="0028470E" w:rsidP="000C0986">
            <w:pPr>
              <w:pStyle w:val="TAC"/>
            </w:pPr>
            <w:r w:rsidRPr="005A6FE6">
              <w:t>-</w:t>
            </w:r>
          </w:p>
        </w:tc>
        <w:tc>
          <w:tcPr>
            <w:tcW w:w="862" w:type="dxa"/>
            <w:shd w:val="clear" w:color="auto" w:fill="auto"/>
            <w:vAlign w:val="center"/>
          </w:tcPr>
          <w:p w14:paraId="2EA18E4E" w14:textId="77777777" w:rsidR="0028470E" w:rsidRPr="005A6FE6" w:rsidRDefault="0028470E" w:rsidP="000C0986">
            <w:pPr>
              <w:pStyle w:val="TAC"/>
            </w:pPr>
            <w:r w:rsidRPr="005A6FE6">
              <w:t>REFSENS</w:t>
            </w:r>
          </w:p>
        </w:tc>
        <w:tc>
          <w:tcPr>
            <w:tcW w:w="1002" w:type="dxa"/>
            <w:shd w:val="clear" w:color="auto" w:fill="auto"/>
            <w:vAlign w:val="center"/>
          </w:tcPr>
          <w:p w14:paraId="06DD1E15" w14:textId="77777777" w:rsidR="0028470E" w:rsidRPr="005A6FE6" w:rsidRDefault="0028470E" w:rsidP="000C0986">
            <w:pPr>
              <w:pStyle w:val="TAC"/>
            </w:pPr>
            <w:r w:rsidRPr="005A6FE6">
              <w:t>TDD</w:t>
            </w:r>
          </w:p>
        </w:tc>
        <w:tc>
          <w:tcPr>
            <w:tcW w:w="716" w:type="dxa"/>
            <w:shd w:val="clear" w:color="auto" w:fill="auto"/>
            <w:vAlign w:val="center"/>
          </w:tcPr>
          <w:p w14:paraId="6BD7B3A3" w14:textId="77777777" w:rsidR="0028470E" w:rsidRPr="005A6FE6" w:rsidRDefault="0028470E" w:rsidP="000C0986">
            <w:pPr>
              <w:pStyle w:val="TAC"/>
            </w:pPr>
            <w:r w:rsidRPr="005A6FE6">
              <w:t>N/A</w:t>
            </w:r>
          </w:p>
        </w:tc>
        <w:tc>
          <w:tcPr>
            <w:tcW w:w="850" w:type="dxa"/>
          </w:tcPr>
          <w:p w14:paraId="4D137444" w14:textId="77777777" w:rsidR="0028470E" w:rsidRPr="005A6FE6" w:rsidRDefault="0028470E" w:rsidP="000C0986">
            <w:pPr>
              <w:keepNext/>
              <w:keepLines/>
              <w:spacing w:after="0"/>
              <w:jc w:val="center"/>
            </w:pPr>
          </w:p>
        </w:tc>
      </w:tr>
      <w:tr w:rsidR="0028470E" w:rsidRPr="005A6FE6" w14:paraId="5E29D78A" w14:textId="77777777" w:rsidTr="000C0986">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D58FFF9" w14:textId="77777777" w:rsidR="0028470E" w:rsidRPr="005A6FE6" w:rsidRDefault="0028470E" w:rsidP="000C0986">
            <w:pPr>
              <w:pStyle w:val="TAC"/>
            </w:pPr>
            <w:bookmarkStart w:id="51" w:name="OLE_LINK25"/>
            <w:r w:rsidRPr="005A6FE6">
              <w:t>DC_3A</w:t>
            </w:r>
            <w:r w:rsidRPr="005A6FE6">
              <w:rPr>
                <w:lang w:eastAsia="zh-CN"/>
              </w:rPr>
              <w:t>_</w:t>
            </w:r>
            <w:r w:rsidRPr="005A6FE6">
              <w:t>n28A-n78A</w:t>
            </w:r>
            <w:bookmarkEnd w:id="51"/>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A60E32C" w14:textId="77777777" w:rsidR="0028470E" w:rsidRPr="005A6FE6" w:rsidRDefault="0028470E" w:rsidP="000C0986">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1F80885" w14:textId="77777777" w:rsidR="0028470E" w:rsidRPr="005A6FE6" w:rsidRDefault="0028470E" w:rsidP="000C0986">
            <w:pPr>
              <w:pStyle w:val="TAC"/>
              <w:rPr>
                <w:lang w:eastAsia="zh-CN"/>
              </w:rPr>
            </w:pPr>
            <w:r w:rsidRPr="005A6FE6">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6BA19F" w14:textId="77777777" w:rsidR="0028470E" w:rsidRPr="005A6FE6" w:rsidRDefault="0028470E" w:rsidP="000C0986">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24194C"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AEB257D"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A0A250B"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3C01EB"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32275ED" w14:textId="77777777" w:rsidR="0028470E" w:rsidRPr="005A6FE6" w:rsidRDefault="0028470E" w:rsidP="000C0986">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C12F1F8" w14:textId="77777777" w:rsidR="0028470E" w:rsidRPr="005A6FE6" w:rsidRDefault="0028470E" w:rsidP="000C0986">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DD98E03" w14:textId="77777777" w:rsidR="0028470E" w:rsidRPr="005A6FE6" w:rsidRDefault="0028470E" w:rsidP="000C0986">
            <w:pPr>
              <w:keepNext/>
              <w:keepLines/>
              <w:spacing w:after="0"/>
              <w:jc w:val="center"/>
            </w:pPr>
          </w:p>
        </w:tc>
      </w:tr>
      <w:tr w:rsidR="0028470E" w:rsidRPr="005A6FE6" w14:paraId="74BC371D" w14:textId="77777777" w:rsidTr="000C0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63EA9CB" w14:textId="77777777" w:rsidR="0028470E" w:rsidRPr="005A6FE6" w:rsidRDefault="0028470E" w:rsidP="000C0986">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04905D" w14:textId="77777777" w:rsidR="0028470E" w:rsidRPr="005A6FE6" w:rsidRDefault="0028470E" w:rsidP="000C0986">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322FB6E" w14:textId="77777777" w:rsidR="0028470E" w:rsidRPr="005A6FE6" w:rsidRDefault="0028470E" w:rsidP="000C0986">
            <w:pPr>
              <w:pStyle w:val="TAC"/>
              <w:rPr>
                <w:lang w:eastAsia="zh-CN"/>
              </w:rPr>
            </w:pPr>
            <w:r w:rsidRPr="005A6FE6">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1474EB" w14:textId="77777777" w:rsidR="0028470E" w:rsidRPr="005A6FE6" w:rsidRDefault="0028470E" w:rsidP="000C0986">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D6198F"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F9F7A02"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41890B2"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D73BAB5"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BCE7484" w14:textId="77777777" w:rsidR="0028470E" w:rsidRPr="005A6FE6" w:rsidRDefault="0028470E" w:rsidP="000C0986">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A58BFB9" w14:textId="77777777" w:rsidR="0028470E" w:rsidRPr="005A6FE6" w:rsidRDefault="0028470E" w:rsidP="000C0986">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9BFF8E5" w14:textId="77777777" w:rsidR="0028470E" w:rsidRPr="005A6FE6" w:rsidRDefault="0028470E" w:rsidP="000C0986">
            <w:pPr>
              <w:keepNext/>
              <w:keepLines/>
              <w:spacing w:after="0"/>
              <w:jc w:val="center"/>
            </w:pPr>
          </w:p>
        </w:tc>
      </w:tr>
      <w:tr w:rsidR="0028470E" w:rsidRPr="005A6FE6" w14:paraId="2E48075B" w14:textId="77777777" w:rsidTr="000C0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39B5023" w14:textId="77777777" w:rsidR="0028470E" w:rsidRPr="005A6FE6" w:rsidRDefault="0028470E" w:rsidP="000C0986">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85E519E" w14:textId="77777777" w:rsidR="0028470E" w:rsidRPr="005A6FE6" w:rsidRDefault="0028470E" w:rsidP="000C0986">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56DDA76" w14:textId="77777777" w:rsidR="0028470E" w:rsidRPr="005A6FE6" w:rsidRDefault="0028470E" w:rsidP="000C0986">
            <w:pPr>
              <w:pStyle w:val="TAC"/>
              <w:rPr>
                <w:lang w:eastAsia="zh-CN"/>
              </w:rPr>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262C652" w14:textId="77777777" w:rsidR="0028470E" w:rsidRPr="005A6FE6" w:rsidRDefault="0028470E" w:rsidP="000C0986">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5F0F61" w14:textId="77777777" w:rsidR="0028470E" w:rsidRPr="005A6FE6" w:rsidRDefault="0028470E" w:rsidP="000C0986">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3DDE30A" w14:textId="77777777" w:rsidR="0028470E" w:rsidRPr="005A6FE6" w:rsidRDefault="0028470E" w:rsidP="000C0986">
            <w:pPr>
              <w:pStyle w:val="TAC"/>
              <w:rPr>
                <w:lang w:eastAsia="zh-CN"/>
              </w:rPr>
            </w:pPr>
            <w:r w:rsidRPr="005A6FE6">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25BD891"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88FF5AA"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D03D12" w14:textId="77777777" w:rsidR="0028470E" w:rsidRPr="005A6FE6" w:rsidRDefault="0028470E" w:rsidP="000C0986">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0C3C2DF" w14:textId="77777777" w:rsidR="0028470E" w:rsidRPr="005A6FE6" w:rsidRDefault="0028470E" w:rsidP="000C0986">
            <w:pPr>
              <w:pStyle w:val="TAC"/>
              <w:rPr>
                <w:lang w:eastAsia="zh-CN"/>
              </w:rPr>
            </w:pPr>
            <w:r w:rsidRPr="005A6FE6">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711784A1" w14:textId="77777777" w:rsidR="0028470E" w:rsidRPr="005A6FE6" w:rsidRDefault="0028470E" w:rsidP="000C0986">
            <w:pPr>
              <w:keepNext/>
              <w:keepLines/>
              <w:spacing w:after="0"/>
              <w:jc w:val="center"/>
            </w:pPr>
          </w:p>
        </w:tc>
      </w:tr>
      <w:tr w:rsidR="0028470E" w:rsidRPr="005A6FE6" w14:paraId="18DEB025" w14:textId="77777777" w:rsidTr="000C0986">
        <w:trPr>
          <w:trHeight w:val="54"/>
        </w:trPr>
        <w:tc>
          <w:tcPr>
            <w:tcW w:w="1993" w:type="dxa"/>
            <w:vMerge w:val="restart"/>
            <w:shd w:val="clear" w:color="auto" w:fill="auto"/>
            <w:vAlign w:val="center"/>
          </w:tcPr>
          <w:p w14:paraId="1C4EFE9C" w14:textId="77777777" w:rsidR="0028470E" w:rsidRPr="005A6FE6" w:rsidRDefault="0028470E" w:rsidP="000C0986">
            <w:pPr>
              <w:pStyle w:val="TAC"/>
            </w:pPr>
            <w:r w:rsidRPr="005A6FE6">
              <w:t>DC_3A-28A_n78A</w:t>
            </w:r>
          </w:p>
        </w:tc>
        <w:tc>
          <w:tcPr>
            <w:tcW w:w="716" w:type="dxa"/>
            <w:vMerge w:val="restart"/>
            <w:vAlign w:val="center"/>
          </w:tcPr>
          <w:p w14:paraId="1D8A6444" w14:textId="77777777" w:rsidR="0028470E" w:rsidRPr="005A6FE6" w:rsidRDefault="0028470E" w:rsidP="000C0986">
            <w:pPr>
              <w:pStyle w:val="TAC"/>
            </w:pPr>
            <w:r w:rsidRPr="005A6FE6">
              <w:t>1</w:t>
            </w:r>
          </w:p>
        </w:tc>
        <w:tc>
          <w:tcPr>
            <w:tcW w:w="1000" w:type="dxa"/>
            <w:shd w:val="clear" w:color="auto" w:fill="auto"/>
            <w:vAlign w:val="center"/>
          </w:tcPr>
          <w:p w14:paraId="61354404" w14:textId="77777777" w:rsidR="0028470E" w:rsidRPr="005A6FE6" w:rsidRDefault="0028470E" w:rsidP="000C0986">
            <w:pPr>
              <w:pStyle w:val="TAC"/>
            </w:pPr>
            <w:r w:rsidRPr="005A6FE6">
              <w:t>3</w:t>
            </w:r>
          </w:p>
        </w:tc>
        <w:tc>
          <w:tcPr>
            <w:tcW w:w="861" w:type="dxa"/>
            <w:shd w:val="clear" w:color="auto" w:fill="auto"/>
            <w:noWrap/>
            <w:vAlign w:val="center"/>
          </w:tcPr>
          <w:p w14:paraId="537F39F3" w14:textId="77777777" w:rsidR="0028470E" w:rsidRPr="005A6FE6" w:rsidRDefault="0028470E" w:rsidP="000C0986">
            <w:pPr>
              <w:pStyle w:val="TAC"/>
            </w:pPr>
            <w:r w:rsidRPr="005A6FE6">
              <w:t>N/A</w:t>
            </w:r>
          </w:p>
        </w:tc>
        <w:tc>
          <w:tcPr>
            <w:tcW w:w="1139" w:type="dxa"/>
            <w:shd w:val="clear" w:color="auto" w:fill="auto"/>
            <w:noWrap/>
            <w:vAlign w:val="center"/>
          </w:tcPr>
          <w:p w14:paraId="52DEF9B7" w14:textId="77777777" w:rsidR="0028470E" w:rsidRPr="005A6FE6" w:rsidRDefault="0028470E" w:rsidP="000C0986">
            <w:pPr>
              <w:pStyle w:val="TAC"/>
            </w:pPr>
            <w:r w:rsidRPr="005A6FE6">
              <w:t>-79</w:t>
            </w:r>
          </w:p>
        </w:tc>
        <w:tc>
          <w:tcPr>
            <w:tcW w:w="1136" w:type="dxa"/>
            <w:shd w:val="clear" w:color="auto" w:fill="auto"/>
            <w:noWrap/>
            <w:vAlign w:val="center"/>
          </w:tcPr>
          <w:p w14:paraId="4F1EC489"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6A669A8D" w14:textId="77777777" w:rsidR="0028470E" w:rsidRPr="005A6FE6" w:rsidRDefault="0028470E" w:rsidP="000C0986">
            <w:pPr>
              <w:pStyle w:val="TAC"/>
            </w:pPr>
            <w:r w:rsidRPr="005A6FE6">
              <w:t>-</w:t>
            </w:r>
          </w:p>
        </w:tc>
        <w:tc>
          <w:tcPr>
            <w:tcW w:w="862" w:type="dxa"/>
            <w:shd w:val="clear" w:color="auto" w:fill="auto"/>
            <w:vAlign w:val="center"/>
          </w:tcPr>
          <w:p w14:paraId="7D440ACE" w14:textId="77777777" w:rsidR="0028470E" w:rsidRPr="005A6FE6" w:rsidRDefault="0028470E" w:rsidP="000C0986">
            <w:pPr>
              <w:pStyle w:val="TAC"/>
            </w:pPr>
            <w:r w:rsidRPr="005A6FE6">
              <w:t>-</w:t>
            </w:r>
          </w:p>
        </w:tc>
        <w:tc>
          <w:tcPr>
            <w:tcW w:w="1002" w:type="dxa"/>
            <w:shd w:val="clear" w:color="auto" w:fill="auto"/>
            <w:vAlign w:val="center"/>
          </w:tcPr>
          <w:p w14:paraId="365F7D25" w14:textId="77777777" w:rsidR="0028470E" w:rsidRPr="005A6FE6" w:rsidRDefault="0028470E" w:rsidP="000C0986">
            <w:pPr>
              <w:pStyle w:val="TAC"/>
            </w:pPr>
            <w:r w:rsidRPr="005A6FE6">
              <w:t>FDD</w:t>
            </w:r>
          </w:p>
        </w:tc>
        <w:tc>
          <w:tcPr>
            <w:tcW w:w="716" w:type="dxa"/>
            <w:shd w:val="clear" w:color="auto" w:fill="auto"/>
            <w:vAlign w:val="center"/>
          </w:tcPr>
          <w:p w14:paraId="0850B51C" w14:textId="77777777" w:rsidR="0028470E" w:rsidRPr="005A6FE6" w:rsidRDefault="0028470E" w:rsidP="000C0986">
            <w:pPr>
              <w:pStyle w:val="TAC"/>
            </w:pPr>
            <w:r w:rsidRPr="005A6FE6">
              <w:t>IMD3</w:t>
            </w:r>
          </w:p>
        </w:tc>
        <w:tc>
          <w:tcPr>
            <w:tcW w:w="850" w:type="dxa"/>
          </w:tcPr>
          <w:p w14:paraId="1B409D49" w14:textId="77777777" w:rsidR="0028470E" w:rsidRPr="005A6FE6" w:rsidRDefault="0028470E" w:rsidP="000C0986">
            <w:pPr>
              <w:keepNext/>
              <w:keepLines/>
              <w:spacing w:after="0"/>
              <w:jc w:val="center"/>
            </w:pPr>
          </w:p>
        </w:tc>
      </w:tr>
      <w:tr w:rsidR="0028470E" w:rsidRPr="005A6FE6" w14:paraId="0B4644E6" w14:textId="77777777" w:rsidTr="000C0986">
        <w:trPr>
          <w:trHeight w:val="54"/>
        </w:trPr>
        <w:tc>
          <w:tcPr>
            <w:tcW w:w="1993" w:type="dxa"/>
            <w:vMerge/>
            <w:shd w:val="clear" w:color="auto" w:fill="auto"/>
            <w:vAlign w:val="center"/>
          </w:tcPr>
          <w:p w14:paraId="32183EE1" w14:textId="77777777" w:rsidR="0028470E" w:rsidRPr="005A6FE6" w:rsidRDefault="0028470E" w:rsidP="000C0986">
            <w:pPr>
              <w:pStyle w:val="TAC"/>
            </w:pPr>
          </w:p>
        </w:tc>
        <w:tc>
          <w:tcPr>
            <w:tcW w:w="716" w:type="dxa"/>
            <w:vMerge/>
            <w:vAlign w:val="center"/>
          </w:tcPr>
          <w:p w14:paraId="6731037F" w14:textId="77777777" w:rsidR="0028470E" w:rsidRPr="005A6FE6" w:rsidRDefault="0028470E" w:rsidP="000C0986">
            <w:pPr>
              <w:pStyle w:val="TAC"/>
            </w:pPr>
          </w:p>
        </w:tc>
        <w:tc>
          <w:tcPr>
            <w:tcW w:w="1000" w:type="dxa"/>
            <w:shd w:val="clear" w:color="auto" w:fill="auto"/>
            <w:vAlign w:val="center"/>
          </w:tcPr>
          <w:p w14:paraId="5E5FFD18" w14:textId="77777777" w:rsidR="0028470E" w:rsidRPr="005A6FE6" w:rsidRDefault="0028470E" w:rsidP="000C0986">
            <w:pPr>
              <w:pStyle w:val="TAC"/>
            </w:pPr>
            <w:r w:rsidRPr="005A6FE6">
              <w:t>28</w:t>
            </w:r>
          </w:p>
        </w:tc>
        <w:tc>
          <w:tcPr>
            <w:tcW w:w="861" w:type="dxa"/>
            <w:shd w:val="clear" w:color="auto" w:fill="auto"/>
            <w:noWrap/>
            <w:vAlign w:val="center"/>
          </w:tcPr>
          <w:p w14:paraId="237D7962" w14:textId="77777777" w:rsidR="0028470E" w:rsidRPr="005A6FE6" w:rsidRDefault="0028470E" w:rsidP="000C0986">
            <w:pPr>
              <w:pStyle w:val="TAC"/>
            </w:pPr>
            <w:r w:rsidRPr="005A6FE6">
              <w:t>N/A</w:t>
            </w:r>
          </w:p>
        </w:tc>
        <w:tc>
          <w:tcPr>
            <w:tcW w:w="1139" w:type="dxa"/>
            <w:shd w:val="clear" w:color="auto" w:fill="auto"/>
            <w:noWrap/>
            <w:vAlign w:val="center"/>
          </w:tcPr>
          <w:p w14:paraId="1FA65B27"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4C03A3A2"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42A96E18" w14:textId="77777777" w:rsidR="0028470E" w:rsidRPr="005A6FE6" w:rsidRDefault="0028470E" w:rsidP="000C0986">
            <w:pPr>
              <w:pStyle w:val="TAC"/>
            </w:pPr>
            <w:r w:rsidRPr="005A6FE6">
              <w:t>-</w:t>
            </w:r>
          </w:p>
        </w:tc>
        <w:tc>
          <w:tcPr>
            <w:tcW w:w="862" w:type="dxa"/>
            <w:shd w:val="clear" w:color="auto" w:fill="auto"/>
            <w:vAlign w:val="center"/>
          </w:tcPr>
          <w:p w14:paraId="78F16C4D" w14:textId="77777777" w:rsidR="0028470E" w:rsidRPr="005A6FE6" w:rsidRDefault="0028470E" w:rsidP="000C0986">
            <w:pPr>
              <w:pStyle w:val="TAC"/>
            </w:pPr>
            <w:r w:rsidRPr="005A6FE6">
              <w:t>-</w:t>
            </w:r>
          </w:p>
        </w:tc>
        <w:tc>
          <w:tcPr>
            <w:tcW w:w="1002" w:type="dxa"/>
            <w:shd w:val="clear" w:color="auto" w:fill="auto"/>
            <w:vAlign w:val="center"/>
          </w:tcPr>
          <w:p w14:paraId="60D4C127" w14:textId="77777777" w:rsidR="0028470E" w:rsidRPr="005A6FE6" w:rsidRDefault="0028470E" w:rsidP="000C0986">
            <w:pPr>
              <w:pStyle w:val="TAC"/>
            </w:pPr>
            <w:r w:rsidRPr="005A6FE6">
              <w:t>FDD</w:t>
            </w:r>
          </w:p>
        </w:tc>
        <w:tc>
          <w:tcPr>
            <w:tcW w:w="716" w:type="dxa"/>
            <w:shd w:val="clear" w:color="auto" w:fill="auto"/>
            <w:vAlign w:val="center"/>
          </w:tcPr>
          <w:p w14:paraId="5D02E6AF" w14:textId="77777777" w:rsidR="0028470E" w:rsidRPr="005A6FE6" w:rsidRDefault="0028470E" w:rsidP="000C0986">
            <w:pPr>
              <w:pStyle w:val="TAC"/>
            </w:pPr>
            <w:r w:rsidRPr="005A6FE6">
              <w:t>N/A</w:t>
            </w:r>
          </w:p>
        </w:tc>
        <w:tc>
          <w:tcPr>
            <w:tcW w:w="850" w:type="dxa"/>
          </w:tcPr>
          <w:p w14:paraId="5358A888" w14:textId="77777777" w:rsidR="0028470E" w:rsidRPr="005A6FE6" w:rsidRDefault="0028470E" w:rsidP="000C0986">
            <w:pPr>
              <w:keepNext/>
              <w:keepLines/>
              <w:spacing w:after="0"/>
              <w:jc w:val="center"/>
            </w:pPr>
          </w:p>
        </w:tc>
      </w:tr>
      <w:tr w:rsidR="0028470E" w:rsidRPr="005A6FE6" w14:paraId="589DC4D1" w14:textId="77777777" w:rsidTr="000C0986">
        <w:trPr>
          <w:trHeight w:val="54"/>
        </w:trPr>
        <w:tc>
          <w:tcPr>
            <w:tcW w:w="1993" w:type="dxa"/>
            <w:vMerge/>
            <w:shd w:val="clear" w:color="auto" w:fill="auto"/>
            <w:vAlign w:val="center"/>
          </w:tcPr>
          <w:p w14:paraId="21CDD6B7" w14:textId="77777777" w:rsidR="0028470E" w:rsidRPr="005A6FE6" w:rsidRDefault="0028470E" w:rsidP="000C0986">
            <w:pPr>
              <w:pStyle w:val="TAC"/>
            </w:pPr>
          </w:p>
        </w:tc>
        <w:tc>
          <w:tcPr>
            <w:tcW w:w="716" w:type="dxa"/>
            <w:vMerge/>
            <w:vAlign w:val="center"/>
          </w:tcPr>
          <w:p w14:paraId="70B2F5EE" w14:textId="77777777" w:rsidR="0028470E" w:rsidRPr="005A6FE6" w:rsidRDefault="0028470E" w:rsidP="000C0986">
            <w:pPr>
              <w:pStyle w:val="TAC"/>
            </w:pPr>
          </w:p>
        </w:tc>
        <w:tc>
          <w:tcPr>
            <w:tcW w:w="1000" w:type="dxa"/>
            <w:shd w:val="clear" w:color="auto" w:fill="auto"/>
            <w:vAlign w:val="center"/>
          </w:tcPr>
          <w:p w14:paraId="1C91A84B" w14:textId="77777777" w:rsidR="0028470E" w:rsidRPr="005A6FE6" w:rsidRDefault="0028470E" w:rsidP="000C0986">
            <w:pPr>
              <w:pStyle w:val="TAC"/>
            </w:pPr>
            <w:r w:rsidRPr="005A6FE6">
              <w:t>n78</w:t>
            </w:r>
          </w:p>
        </w:tc>
        <w:tc>
          <w:tcPr>
            <w:tcW w:w="861" w:type="dxa"/>
            <w:shd w:val="clear" w:color="auto" w:fill="auto"/>
            <w:noWrap/>
            <w:vAlign w:val="center"/>
          </w:tcPr>
          <w:p w14:paraId="1AF21067" w14:textId="77777777" w:rsidR="0028470E" w:rsidRPr="005A6FE6" w:rsidRDefault="0028470E" w:rsidP="000C0986">
            <w:pPr>
              <w:pStyle w:val="TAC"/>
            </w:pPr>
            <w:r w:rsidRPr="005A6FE6">
              <w:t>15</w:t>
            </w:r>
          </w:p>
        </w:tc>
        <w:tc>
          <w:tcPr>
            <w:tcW w:w="1139" w:type="dxa"/>
            <w:shd w:val="clear" w:color="auto" w:fill="auto"/>
            <w:noWrap/>
            <w:vAlign w:val="center"/>
          </w:tcPr>
          <w:p w14:paraId="536BFA03" w14:textId="77777777" w:rsidR="0028470E" w:rsidRPr="005A6FE6" w:rsidRDefault="0028470E" w:rsidP="000C0986">
            <w:pPr>
              <w:pStyle w:val="TAC"/>
            </w:pPr>
            <w:r w:rsidRPr="005A6FE6">
              <w:t>-</w:t>
            </w:r>
          </w:p>
        </w:tc>
        <w:tc>
          <w:tcPr>
            <w:tcW w:w="1136" w:type="dxa"/>
            <w:shd w:val="clear" w:color="auto" w:fill="auto"/>
            <w:noWrap/>
            <w:vAlign w:val="center"/>
          </w:tcPr>
          <w:p w14:paraId="70632093" w14:textId="77777777" w:rsidR="0028470E" w:rsidRPr="005A6FE6" w:rsidRDefault="0028470E" w:rsidP="000C0986">
            <w:pPr>
              <w:pStyle w:val="TAC"/>
              <w:rPr>
                <w:rFonts w:eastAsia="MS Mincho"/>
              </w:rPr>
            </w:pPr>
            <w:r w:rsidRPr="005A6FE6">
              <w:rPr>
                <w:rFonts w:eastAsia="MS Mincho"/>
              </w:rPr>
              <w:t>REFSENS</w:t>
            </w:r>
          </w:p>
        </w:tc>
        <w:tc>
          <w:tcPr>
            <w:tcW w:w="858" w:type="dxa"/>
            <w:shd w:val="clear" w:color="auto" w:fill="auto"/>
            <w:noWrap/>
            <w:vAlign w:val="center"/>
          </w:tcPr>
          <w:p w14:paraId="25E59F4A" w14:textId="77777777" w:rsidR="0028470E" w:rsidRPr="005A6FE6" w:rsidRDefault="0028470E" w:rsidP="000C0986">
            <w:pPr>
              <w:pStyle w:val="TAC"/>
            </w:pPr>
            <w:r w:rsidRPr="005A6FE6">
              <w:t>-</w:t>
            </w:r>
          </w:p>
        </w:tc>
        <w:tc>
          <w:tcPr>
            <w:tcW w:w="862" w:type="dxa"/>
            <w:shd w:val="clear" w:color="auto" w:fill="auto"/>
            <w:vAlign w:val="center"/>
          </w:tcPr>
          <w:p w14:paraId="751CA555" w14:textId="77777777" w:rsidR="0028470E" w:rsidRPr="005A6FE6" w:rsidRDefault="0028470E" w:rsidP="000C0986">
            <w:pPr>
              <w:pStyle w:val="TAC"/>
            </w:pPr>
            <w:r w:rsidRPr="005A6FE6">
              <w:t>-</w:t>
            </w:r>
          </w:p>
        </w:tc>
        <w:tc>
          <w:tcPr>
            <w:tcW w:w="1002" w:type="dxa"/>
            <w:shd w:val="clear" w:color="auto" w:fill="auto"/>
            <w:vAlign w:val="center"/>
          </w:tcPr>
          <w:p w14:paraId="66FFAAB5" w14:textId="77777777" w:rsidR="0028470E" w:rsidRPr="005A6FE6" w:rsidRDefault="0028470E" w:rsidP="000C0986">
            <w:pPr>
              <w:pStyle w:val="TAC"/>
            </w:pPr>
            <w:r w:rsidRPr="005A6FE6">
              <w:t>TDD</w:t>
            </w:r>
          </w:p>
        </w:tc>
        <w:tc>
          <w:tcPr>
            <w:tcW w:w="716" w:type="dxa"/>
            <w:shd w:val="clear" w:color="auto" w:fill="auto"/>
            <w:vAlign w:val="center"/>
          </w:tcPr>
          <w:p w14:paraId="7944D344" w14:textId="77777777" w:rsidR="0028470E" w:rsidRPr="005A6FE6" w:rsidRDefault="0028470E" w:rsidP="000C0986">
            <w:pPr>
              <w:pStyle w:val="TAC"/>
            </w:pPr>
            <w:r w:rsidRPr="005A6FE6">
              <w:t>N/A</w:t>
            </w:r>
          </w:p>
        </w:tc>
        <w:tc>
          <w:tcPr>
            <w:tcW w:w="850" w:type="dxa"/>
          </w:tcPr>
          <w:p w14:paraId="6069DF06" w14:textId="77777777" w:rsidR="0028470E" w:rsidRPr="005A6FE6" w:rsidRDefault="0028470E" w:rsidP="000C0986">
            <w:pPr>
              <w:keepNext/>
              <w:keepLines/>
              <w:spacing w:after="0"/>
              <w:jc w:val="center"/>
            </w:pPr>
          </w:p>
        </w:tc>
      </w:tr>
      <w:tr w:rsidR="0028470E" w:rsidRPr="005A6FE6" w14:paraId="1E6709C9" w14:textId="77777777" w:rsidTr="000C0986">
        <w:trPr>
          <w:trHeight w:val="54"/>
        </w:trPr>
        <w:tc>
          <w:tcPr>
            <w:tcW w:w="1993" w:type="dxa"/>
            <w:vMerge w:val="restart"/>
            <w:shd w:val="clear" w:color="auto" w:fill="auto"/>
            <w:vAlign w:val="center"/>
          </w:tcPr>
          <w:p w14:paraId="37946563" w14:textId="77777777" w:rsidR="0028470E" w:rsidRPr="005A6FE6" w:rsidRDefault="0028470E" w:rsidP="000C0986">
            <w:pPr>
              <w:pStyle w:val="TAC"/>
            </w:pPr>
            <w:r w:rsidRPr="005A6FE6">
              <w:t>DC_3A-40A_n1A</w:t>
            </w:r>
          </w:p>
        </w:tc>
        <w:tc>
          <w:tcPr>
            <w:tcW w:w="716" w:type="dxa"/>
            <w:vMerge w:val="restart"/>
            <w:vAlign w:val="center"/>
          </w:tcPr>
          <w:p w14:paraId="53024A2D" w14:textId="77777777" w:rsidR="0028470E" w:rsidRPr="005A6FE6" w:rsidRDefault="0028470E" w:rsidP="000C0986">
            <w:pPr>
              <w:pStyle w:val="TAC"/>
            </w:pPr>
            <w:r w:rsidRPr="005A6FE6">
              <w:t>1</w:t>
            </w:r>
          </w:p>
        </w:tc>
        <w:tc>
          <w:tcPr>
            <w:tcW w:w="1000" w:type="dxa"/>
            <w:shd w:val="clear" w:color="auto" w:fill="auto"/>
            <w:vAlign w:val="center"/>
          </w:tcPr>
          <w:p w14:paraId="19E47791" w14:textId="77777777" w:rsidR="0028470E" w:rsidRPr="005A6FE6" w:rsidRDefault="0028470E" w:rsidP="000C0986">
            <w:pPr>
              <w:pStyle w:val="TAC"/>
            </w:pPr>
            <w:r w:rsidRPr="005A6FE6">
              <w:t>n1</w:t>
            </w:r>
          </w:p>
        </w:tc>
        <w:tc>
          <w:tcPr>
            <w:tcW w:w="861" w:type="dxa"/>
            <w:shd w:val="clear" w:color="auto" w:fill="auto"/>
            <w:noWrap/>
            <w:vAlign w:val="center"/>
          </w:tcPr>
          <w:p w14:paraId="6CCBB9A2" w14:textId="77777777" w:rsidR="0028470E" w:rsidRPr="005A6FE6" w:rsidRDefault="0028470E" w:rsidP="000C0986">
            <w:pPr>
              <w:pStyle w:val="TAC"/>
            </w:pPr>
            <w:r w:rsidRPr="005A6FE6">
              <w:t>15</w:t>
            </w:r>
          </w:p>
        </w:tc>
        <w:tc>
          <w:tcPr>
            <w:tcW w:w="1139" w:type="dxa"/>
            <w:shd w:val="clear" w:color="auto" w:fill="auto"/>
            <w:noWrap/>
            <w:vAlign w:val="center"/>
          </w:tcPr>
          <w:p w14:paraId="5E9D7263" w14:textId="77777777" w:rsidR="0028470E" w:rsidRPr="005A6FE6" w:rsidRDefault="0028470E" w:rsidP="000C0986">
            <w:pPr>
              <w:pStyle w:val="TAC"/>
            </w:pPr>
            <w:r w:rsidRPr="005A6FE6">
              <w:t>REFSENS</w:t>
            </w:r>
          </w:p>
        </w:tc>
        <w:tc>
          <w:tcPr>
            <w:tcW w:w="1136" w:type="dxa"/>
            <w:shd w:val="clear" w:color="auto" w:fill="auto"/>
            <w:noWrap/>
            <w:vAlign w:val="center"/>
          </w:tcPr>
          <w:p w14:paraId="593A2797" w14:textId="77777777" w:rsidR="0028470E" w:rsidRPr="005A6FE6" w:rsidRDefault="0028470E" w:rsidP="000C0986">
            <w:pPr>
              <w:pStyle w:val="TAC"/>
            </w:pPr>
            <w:r w:rsidRPr="005A6FE6">
              <w:t>-</w:t>
            </w:r>
          </w:p>
        </w:tc>
        <w:tc>
          <w:tcPr>
            <w:tcW w:w="858" w:type="dxa"/>
            <w:shd w:val="clear" w:color="auto" w:fill="auto"/>
            <w:noWrap/>
            <w:vAlign w:val="center"/>
          </w:tcPr>
          <w:p w14:paraId="270DADB7" w14:textId="77777777" w:rsidR="0028470E" w:rsidRPr="005A6FE6" w:rsidRDefault="0028470E" w:rsidP="000C0986">
            <w:pPr>
              <w:pStyle w:val="TAC"/>
            </w:pPr>
            <w:r w:rsidRPr="005A6FE6">
              <w:t>-</w:t>
            </w:r>
          </w:p>
        </w:tc>
        <w:tc>
          <w:tcPr>
            <w:tcW w:w="862" w:type="dxa"/>
            <w:shd w:val="clear" w:color="auto" w:fill="auto"/>
            <w:vAlign w:val="center"/>
          </w:tcPr>
          <w:p w14:paraId="52CE017F" w14:textId="77777777" w:rsidR="0028470E" w:rsidRPr="005A6FE6" w:rsidRDefault="0028470E" w:rsidP="000C0986">
            <w:pPr>
              <w:pStyle w:val="TAC"/>
            </w:pPr>
            <w:r w:rsidRPr="005A6FE6">
              <w:t>-</w:t>
            </w:r>
          </w:p>
        </w:tc>
        <w:tc>
          <w:tcPr>
            <w:tcW w:w="1002" w:type="dxa"/>
            <w:shd w:val="clear" w:color="auto" w:fill="auto"/>
            <w:vAlign w:val="center"/>
          </w:tcPr>
          <w:p w14:paraId="441C51EF" w14:textId="77777777" w:rsidR="0028470E" w:rsidRPr="005A6FE6" w:rsidRDefault="0028470E" w:rsidP="000C0986">
            <w:pPr>
              <w:pStyle w:val="TAC"/>
            </w:pPr>
            <w:r w:rsidRPr="005A6FE6">
              <w:t>FDD</w:t>
            </w:r>
          </w:p>
        </w:tc>
        <w:tc>
          <w:tcPr>
            <w:tcW w:w="716" w:type="dxa"/>
            <w:shd w:val="clear" w:color="auto" w:fill="auto"/>
            <w:vAlign w:val="center"/>
          </w:tcPr>
          <w:p w14:paraId="0D800DC7" w14:textId="77777777" w:rsidR="0028470E" w:rsidRPr="005A6FE6" w:rsidRDefault="0028470E" w:rsidP="000C0986">
            <w:pPr>
              <w:pStyle w:val="TAC"/>
            </w:pPr>
            <w:r w:rsidRPr="005A6FE6">
              <w:t>N/A</w:t>
            </w:r>
          </w:p>
        </w:tc>
        <w:tc>
          <w:tcPr>
            <w:tcW w:w="850" w:type="dxa"/>
          </w:tcPr>
          <w:p w14:paraId="049D3781" w14:textId="77777777" w:rsidR="0028470E" w:rsidRPr="005A6FE6" w:rsidRDefault="0028470E" w:rsidP="000C0986">
            <w:pPr>
              <w:keepNext/>
              <w:keepLines/>
              <w:spacing w:after="0"/>
              <w:jc w:val="center"/>
            </w:pPr>
          </w:p>
        </w:tc>
      </w:tr>
      <w:tr w:rsidR="0028470E" w:rsidRPr="005A6FE6" w14:paraId="45065B7E" w14:textId="77777777" w:rsidTr="000C0986">
        <w:trPr>
          <w:trHeight w:val="54"/>
        </w:trPr>
        <w:tc>
          <w:tcPr>
            <w:tcW w:w="1993" w:type="dxa"/>
            <w:vMerge/>
            <w:shd w:val="clear" w:color="auto" w:fill="auto"/>
            <w:vAlign w:val="center"/>
          </w:tcPr>
          <w:p w14:paraId="71EF2727" w14:textId="77777777" w:rsidR="0028470E" w:rsidRPr="005A6FE6" w:rsidRDefault="0028470E" w:rsidP="000C0986">
            <w:pPr>
              <w:pStyle w:val="TAC"/>
            </w:pPr>
          </w:p>
        </w:tc>
        <w:tc>
          <w:tcPr>
            <w:tcW w:w="716" w:type="dxa"/>
            <w:vMerge/>
          </w:tcPr>
          <w:p w14:paraId="7EBDF9C7" w14:textId="77777777" w:rsidR="0028470E" w:rsidRPr="005A6FE6" w:rsidRDefault="0028470E" w:rsidP="000C0986">
            <w:pPr>
              <w:pStyle w:val="TAC"/>
            </w:pPr>
          </w:p>
        </w:tc>
        <w:tc>
          <w:tcPr>
            <w:tcW w:w="1000" w:type="dxa"/>
            <w:shd w:val="clear" w:color="auto" w:fill="auto"/>
            <w:vAlign w:val="center"/>
          </w:tcPr>
          <w:p w14:paraId="592435D0" w14:textId="77777777" w:rsidR="0028470E" w:rsidRPr="005A6FE6" w:rsidRDefault="0028470E" w:rsidP="000C0986">
            <w:pPr>
              <w:pStyle w:val="TAC"/>
            </w:pPr>
            <w:r w:rsidRPr="005A6FE6">
              <w:t>3</w:t>
            </w:r>
          </w:p>
        </w:tc>
        <w:tc>
          <w:tcPr>
            <w:tcW w:w="861" w:type="dxa"/>
            <w:shd w:val="clear" w:color="auto" w:fill="auto"/>
            <w:noWrap/>
            <w:vAlign w:val="center"/>
          </w:tcPr>
          <w:p w14:paraId="5D314367" w14:textId="77777777" w:rsidR="0028470E" w:rsidRPr="005A6FE6" w:rsidRDefault="0028470E" w:rsidP="000C0986">
            <w:pPr>
              <w:pStyle w:val="TAC"/>
            </w:pPr>
            <w:r w:rsidRPr="005A6FE6">
              <w:t>N/A</w:t>
            </w:r>
          </w:p>
        </w:tc>
        <w:tc>
          <w:tcPr>
            <w:tcW w:w="1139" w:type="dxa"/>
            <w:shd w:val="clear" w:color="auto" w:fill="auto"/>
            <w:noWrap/>
            <w:vAlign w:val="center"/>
          </w:tcPr>
          <w:p w14:paraId="45F3B443" w14:textId="77777777" w:rsidR="0028470E" w:rsidRPr="005A6FE6" w:rsidRDefault="0028470E" w:rsidP="000C0986">
            <w:pPr>
              <w:pStyle w:val="TAC"/>
            </w:pPr>
            <w:r w:rsidRPr="005A6FE6">
              <w:t>REFSENS</w:t>
            </w:r>
          </w:p>
        </w:tc>
        <w:tc>
          <w:tcPr>
            <w:tcW w:w="1136" w:type="dxa"/>
            <w:shd w:val="clear" w:color="auto" w:fill="auto"/>
            <w:noWrap/>
            <w:vAlign w:val="center"/>
          </w:tcPr>
          <w:p w14:paraId="3157531F" w14:textId="77777777" w:rsidR="0028470E" w:rsidRPr="005A6FE6" w:rsidRDefault="0028470E" w:rsidP="000C0986">
            <w:pPr>
              <w:pStyle w:val="TAC"/>
            </w:pPr>
            <w:r w:rsidRPr="005A6FE6">
              <w:t>-</w:t>
            </w:r>
          </w:p>
        </w:tc>
        <w:tc>
          <w:tcPr>
            <w:tcW w:w="858" w:type="dxa"/>
            <w:shd w:val="clear" w:color="auto" w:fill="auto"/>
            <w:noWrap/>
            <w:vAlign w:val="center"/>
          </w:tcPr>
          <w:p w14:paraId="7E1C8B7F" w14:textId="77777777" w:rsidR="0028470E" w:rsidRPr="005A6FE6" w:rsidRDefault="0028470E" w:rsidP="000C0986">
            <w:pPr>
              <w:pStyle w:val="TAC"/>
            </w:pPr>
            <w:r w:rsidRPr="005A6FE6">
              <w:t>-</w:t>
            </w:r>
          </w:p>
        </w:tc>
        <w:tc>
          <w:tcPr>
            <w:tcW w:w="862" w:type="dxa"/>
            <w:shd w:val="clear" w:color="auto" w:fill="auto"/>
            <w:vAlign w:val="center"/>
          </w:tcPr>
          <w:p w14:paraId="28209308" w14:textId="77777777" w:rsidR="0028470E" w:rsidRPr="005A6FE6" w:rsidRDefault="0028470E" w:rsidP="000C0986">
            <w:pPr>
              <w:pStyle w:val="TAC"/>
            </w:pPr>
            <w:r w:rsidRPr="005A6FE6">
              <w:t>-</w:t>
            </w:r>
          </w:p>
        </w:tc>
        <w:tc>
          <w:tcPr>
            <w:tcW w:w="1002" w:type="dxa"/>
            <w:shd w:val="clear" w:color="auto" w:fill="auto"/>
            <w:vAlign w:val="center"/>
          </w:tcPr>
          <w:p w14:paraId="04B5522E" w14:textId="77777777" w:rsidR="0028470E" w:rsidRPr="005A6FE6" w:rsidRDefault="0028470E" w:rsidP="000C0986">
            <w:pPr>
              <w:pStyle w:val="TAC"/>
            </w:pPr>
            <w:r w:rsidRPr="005A6FE6">
              <w:t>FDD</w:t>
            </w:r>
          </w:p>
        </w:tc>
        <w:tc>
          <w:tcPr>
            <w:tcW w:w="716" w:type="dxa"/>
            <w:shd w:val="clear" w:color="auto" w:fill="auto"/>
            <w:vAlign w:val="center"/>
          </w:tcPr>
          <w:p w14:paraId="3B1E71FF" w14:textId="77777777" w:rsidR="0028470E" w:rsidRPr="005A6FE6" w:rsidRDefault="0028470E" w:rsidP="000C0986">
            <w:pPr>
              <w:pStyle w:val="TAC"/>
            </w:pPr>
            <w:r w:rsidRPr="005A6FE6">
              <w:t>N/A</w:t>
            </w:r>
          </w:p>
        </w:tc>
        <w:tc>
          <w:tcPr>
            <w:tcW w:w="850" w:type="dxa"/>
          </w:tcPr>
          <w:p w14:paraId="1A0821D3" w14:textId="77777777" w:rsidR="0028470E" w:rsidRPr="005A6FE6" w:rsidRDefault="0028470E" w:rsidP="000C0986">
            <w:pPr>
              <w:keepNext/>
              <w:keepLines/>
              <w:spacing w:after="0"/>
              <w:jc w:val="center"/>
            </w:pPr>
          </w:p>
        </w:tc>
      </w:tr>
      <w:tr w:rsidR="0028470E" w:rsidRPr="005A6FE6" w14:paraId="0B434D36" w14:textId="77777777" w:rsidTr="000C0986">
        <w:trPr>
          <w:trHeight w:val="54"/>
        </w:trPr>
        <w:tc>
          <w:tcPr>
            <w:tcW w:w="1993" w:type="dxa"/>
            <w:vMerge/>
            <w:shd w:val="clear" w:color="auto" w:fill="auto"/>
            <w:vAlign w:val="center"/>
          </w:tcPr>
          <w:p w14:paraId="1FF0C153" w14:textId="77777777" w:rsidR="0028470E" w:rsidRPr="005A6FE6" w:rsidRDefault="0028470E" w:rsidP="000C0986">
            <w:pPr>
              <w:pStyle w:val="TAC"/>
            </w:pPr>
          </w:p>
        </w:tc>
        <w:tc>
          <w:tcPr>
            <w:tcW w:w="716" w:type="dxa"/>
            <w:vMerge/>
          </w:tcPr>
          <w:p w14:paraId="72354ABE" w14:textId="77777777" w:rsidR="0028470E" w:rsidRPr="005A6FE6" w:rsidRDefault="0028470E" w:rsidP="000C0986">
            <w:pPr>
              <w:pStyle w:val="TAC"/>
            </w:pPr>
          </w:p>
        </w:tc>
        <w:tc>
          <w:tcPr>
            <w:tcW w:w="1000" w:type="dxa"/>
            <w:shd w:val="clear" w:color="auto" w:fill="auto"/>
            <w:vAlign w:val="center"/>
          </w:tcPr>
          <w:p w14:paraId="018140B5" w14:textId="77777777" w:rsidR="0028470E" w:rsidRPr="005A6FE6" w:rsidRDefault="0028470E" w:rsidP="000C0986">
            <w:pPr>
              <w:pStyle w:val="TAC"/>
            </w:pPr>
            <w:r w:rsidRPr="005A6FE6">
              <w:t>40</w:t>
            </w:r>
          </w:p>
        </w:tc>
        <w:tc>
          <w:tcPr>
            <w:tcW w:w="861" w:type="dxa"/>
            <w:shd w:val="clear" w:color="auto" w:fill="auto"/>
            <w:noWrap/>
            <w:vAlign w:val="center"/>
          </w:tcPr>
          <w:p w14:paraId="569BFF99" w14:textId="77777777" w:rsidR="0028470E" w:rsidRPr="005A6FE6" w:rsidRDefault="0028470E" w:rsidP="000C0986">
            <w:pPr>
              <w:pStyle w:val="TAC"/>
            </w:pPr>
            <w:r w:rsidRPr="005A6FE6">
              <w:t>N/A</w:t>
            </w:r>
          </w:p>
        </w:tc>
        <w:tc>
          <w:tcPr>
            <w:tcW w:w="1139" w:type="dxa"/>
            <w:shd w:val="clear" w:color="auto" w:fill="auto"/>
            <w:noWrap/>
            <w:vAlign w:val="center"/>
          </w:tcPr>
          <w:p w14:paraId="39A971FE" w14:textId="77777777" w:rsidR="0028470E" w:rsidRPr="005A6FE6" w:rsidRDefault="0028470E" w:rsidP="000C0986">
            <w:pPr>
              <w:pStyle w:val="TAC"/>
            </w:pPr>
            <w:r w:rsidRPr="005A6FE6">
              <w:t>-91.3</w:t>
            </w:r>
          </w:p>
        </w:tc>
        <w:tc>
          <w:tcPr>
            <w:tcW w:w="1136" w:type="dxa"/>
            <w:shd w:val="clear" w:color="auto" w:fill="auto"/>
            <w:noWrap/>
            <w:vAlign w:val="center"/>
          </w:tcPr>
          <w:p w14:paraId="3486E14F" w14:textId="77777777" w:rsidR="0028470E" w:rsidRPr="005A6FE6" w:rsidRDefault="0028470E" w:rsidP="000C0986">
            <w:pPr>
              <w:pStyle w:val="TAC"/>
            </w:pPr>
            <w:r w:rsidRPr="005A6FE6">
              <w:t>-</w:t>
            </w:r>
          </w:p>
        </w:tc>
        <w:tc>
          <w:tcPr>
            <w:tcW w:w="858" w:type="dxa"/>
            <w:shd w:val="clear" w:color="auto" w:fill="auto"/>
            <w:noWrap/>
            <w:vAlign w:val="center"/>
          </w:tcPr>
          <w:p w14:paraId="357E6AD7" w14:textId="77777777" w:rsidR="0028470E" w:rsidRPr="005A6FE6" w:rsidRDefault="0028470E" w:rsidP="000C0986">
            <w:pPr>
              <w:pStyle w:val="TAC"/>
            </w:pPr>
            <w:r w:rsidRPr="005A6FE6">
              <w:t>-</w:t>
            </w:r>
          </w:p>
        </w:tc>
        <w:tc>
          <w:tcPr>
            <w:tcW w:w="862" w:type="dxa"/>
            <w:shd w:val="clear" w:color="auto" w:fill="auto"/>
            <w:vAlign w:val="center"/>
          </w:tcPr>
          <w:p w14:paraId="4DD59D76" w14:textId="77777777" w:rsidR="0028470E" w:rsidRPr="005A6FE6" w:rsidRDefault="0028470E" w:rsidP="000C0986">
            <w:pPr>
              <w:pStyle w:val="TAC"/>
            </w:pPr>
            <w:r w:rsidRPr="005A6FE6">
              <w:t>-</w:t>
            </w:r>
          </w:p>
        </w:tc>
        <w:tc>
          <w:tcPr>
            <w:tcW w:w="1002" w:type="dxa"/>
            <w:shd w:val="clear" w:color="auto" w:fill="auto"/>
            <w:vAlign w:val="center"/>
          </w:tcPr>
          <w:p w14:paraId="17068C2A" w14:textId="77777777" w:rsidR="0028470E" w:rsidRPr="005A6FE6" w:rsidRDefault="0028470E" w:rsidP="000C0986">
            <w:pPr>
              <w:pStyle w:val="TAC"/>
            </w:pPr>
            <w:r w:rsidRPr="005A6FE6">
              <w:t>TDD</w:t>
            </w:r>
          </w:p>
        </w:tc>
        <w:tc>
          <w:tcPr>
            <w:tcW w:w="716" w:type="dxa"/>
            <w:shd w:val="clear" w:color="auto" w:fill="auto"/>
            <w:vAlign w:val="center"/>
          </w:tcPr>
          <w:p w14:paraId="713BE7FE" w14:textId="77777777" w:rsidR="0028470E" w:rsidRPr="005A6FE6" w:rsidRDefault="0028470E" w:rsidP="000C0986">
            <w:pPr>
              <w:pStyle w:val="TAC"/>
            </w:pPr>
            <w:r w:rsidRPr="005A6FE6">
              <w:t>IMD5</w:t>
            </w:r>
          </w:p>
        </w:tc>
        <w:tc>
          <w:tcPr>
            <w:tcW w:w="850" w:type="dxa"/>
          </w:tcPr>
          <w:p w14:paraId="223FF915" w14:textId="77777777" w:rsidR="0028470E" w:rsidRPr="005A6FE6" w:rsidRDefault="0028470E" w:rsidP="000C0986">
            <w:pPr>
              <w:keepNext/>
              <w:keepLines/>
              <w:spacing w:after="0"/>
              <w:jc w:val="center"/>
            </w:pPr>
          </w:p>
        </w:tc>
      </w:tr>
      <w:tr w:rsidR="0028470E" w:rsidRPr="005A6FE6" w14:paraId="0FF08B99" w14:textId="77777777" w:rsidTr="000C0986">
        <w:trPr>
          <w:trHeight w:val="54"/>
        </w:trPr>
        <w:tc>
          <w:tcPr>
            <w:tcW w:w="1993" w:type="dxa"/>
            <w:tcBorders>
              <w:bottom w:val="nil"/>
            </w:tcBorders>
            <w:shd w:val="clear" w:color="auto" w:fill="auto"/>
            <w:vAlign w:val="center"/>
          </w:tcPr>
          <w:p w14:paraId="2FF5B509" w14:textId="77777777" w:rsidR="0028470E" w:rsidRPr="005A6FE6" w:rsidRDefault="0028470E" w:rsidP="000C0986">
            <w:pPr>
              <w:pStyle w:val="TAC"/>
              <w:rPr>
                <w:rFonts w:eastAsia="MS Mincho"/>
                <w:lang w:eastAsia="ja-JP"/>
              </w:rPr>
            </w:pPr>
            <w:r w:rsidRPr="005A6FE6">
              <w:rPr>
                <w:rFonts w:eastAsia="MS Mincho"/>
                <w:lang w:eastAsia="ja-JP"/>
              </w:rPr>
              <w:t>DC_3A-41A_n28A</w:t>
            </w:r>
          </w:p>
        </w:tc>
        <w:tc>
          <w:tcPr>
            <w:tcW w:w="716" w:type="dxa"/>
            <w:tcBorders>
              <w:bottom w:val="nil"/>
            </w:tcBorders>
            <w:vAlign w:val="center"/>
          </w:tcPr>
          <w:p w14:paraId="002ED864" w14:textId="77777777" w:rsidR="0028470E" w:rsidRPr="005A6FE6" w:rsidRDefault="0028470E" w:rsidP="000C0986">
            <w:pPr>
              <w:pStyle w:val="TAC"/>
              <w:rPr>
                <w:lang w:eastAsia="zh-CN"/>
              </w:rPr>
            </w:pPr>
            <w:r w:rsidRPr="005A6FE6">
              <w:rPr>
                <w:lang w:eastAsia="zh-CN"/>
              </w:rPr>
              <w:t>1</w:t>
            </w:r>
          </w:p>
        </w:tc>
        <w:tc>
          <w:tcPr>
            <w:tcW w:w="1000" w:type="dxa"/>
            <w:shd w:val="clear" w:color="auto" w:fill="auto"/>
            <w:vAlign w:val="center"/>
          </w:tcPr>
          <w:p w14:paraId="203017B2" w14:textId="77777777" w:rsidR="0028470E" w:rsidRPr="005A6FE6" w:rsidRDefault="0028470E" w:rsidP="000C0986">
            <w:pPr>
              <w:pStyle w:val="TAC"/>
              <w:rPr>
                <w:rFonts w:eastAsia="MS Mincho" w:cs="Arial"/>
                <w:lang w:eastAsia="ja-JP"/>
              </w:rPr>
            </w:pPr>
            <w:r w:rsidRPr="005A6FE6">
              <w:rPr>
                <w:rFonts w:eastAsia="MS Mincho" w:cs="Arial"/>
                <w:lang w:eastAsia="ja-JP"/>
              </w:rPr>
              <w:t>3</w:t>
            </w:r>
          </w:p>
        </w:tc>
        <w:tc>
          <w:tcPr>
            <w:tcW w:w="861" w:type="dxa"/>
            <w:shd w:val="clear" w:color="auto" w:fill="auto"/>
            <w:noWrap/>
            <w:vAlign w:val="center"/>
          </w:tcPr>
          <w:p w14:paraId="7009D750" w14:textId="77777777" w:rsidR="0028470E" w:rsidRPr="005A6FE6" w:rsidRDefault="0028470E" w:rsidP="000C0986">
            <w:pPr>
              <w:pStyle w:val="TAC"/>
              <w:rPr>
                <w:rFonts w:eastAsia="MS Mincho" w:cs="Arial"/>
                <w:lang w:eastAsia="ja-JP"/>
              </w:rPr>
            </w:pPr>
            <w:r w:rsidRPr="005A6FE6">
              <w:rPr>
                <w:rFonts w:eastAsia="MS Mincho" w:cs="Arial"/>
                <w:lang w:eastAsia="ja-JP"/>
              </w:rPr>
              <w:t>N/A</w:t>
            </w:r>
          </w:p>
        </w:tc>
        <w:tc>
          <w:tcPr>
            <w:tcW w:w="1139" w:type="dxa"/>
            <w:shd w:val="clear" w:color="auto" w:fill="auto"/>
            <w:noWrap/>
            <w:vAlign w:val="center"/>
          </w:tcPr>
          <w:p w14:paraId="44960382" w14:textId="77777777" w:rsidR="0028470E" w:rsidRPr="005A6FE6" w:rsidRDefault="0028470E" w:rsidP="000C0986">
            <w:pPr>
              <w:pStyle w:val="TAC"/>
              <w:rPr>
                <w:rFonts w:eastAsia="MS Mincho" w:cs="Arial"/>
                <w:lang w:eastAsia="ja-JP"/>
              </w:rPr>
            </w:pPr>
            <w:r w:rsidRPr="005A6FE6">
              <w:rPr>
                <w:lang w:eastAsia="ja-JP"/>
              </w:rPr>
              <w:t>-70.3</w:t>
            </w:r>
          </w:p>
        </w:tc>
        <w:tc>
          <w:tcPr>
            <w:tcW w:w="1136" w:type="dxa"/>
            <w:shd w:val="clear" w:color="auto" w:fill="auto"/>
            <w:noWrap/>
            <w:vAlign w:val="center"/>
          </w:tcPr>
          <w:p w14:paraId="4A117E59"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1C28FA4B"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6B16E08A"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67B11168" w14:textId="77777777" w:rsidR="0028470E" w:rsidRPr="005A6FE6" w:rsidRDefault="0028470E" w:rsidP="000C0986">
            <w:pPr>
              <w:pStyle w:val="TAC"/>
              <w:rPr>
                <w:rFonts w:eastAsia="MS Mincho" w:cs="Arial"/>
                <w:lang w:eastAsia="ja-JP"/>
              </w:rPr>
            </w:pPr>
            <w:r w:rsidRPr="005A6FE6">
              <w:rPr>
                <w:rFonts w:eastAsia="MS Mincho" w:cs="Arial"/>
                <w:lang w:eastAsia="ja-JP"/>
              </w:rPr>
              <w:t>FDD</w:t>
            </w:r>
          </w:p>
        </w:tc>
        <w:tc>
          <w:tcPr>
            <w:tcW w:w="716" w:type="dxa"/>
            <w:shd w:val="clear" w:color="auto" w:fill="auto"/>
            <w:vAlign w:val="center"/>
          </w:tcPr>
          <w:p w14:paraId="0EF5A59D" w14:textId="77777777" w:rsidR="0028470E" w:rsidRPr="005A6FE6" w:rsidRDefault="0028470E" w:rsidP="000C0986">
            <w:pPr>
              <w:pStyle w:val="TAC"/>
              <w:rPr>
                <w:rFonts w:eastAsia="MS Mincho" w:cs="Arial"/>
                <w:lang w:eastAsia="ja-JP"/>
              </w:rPr>
            </w:pPr>
            <w:r w:rsidRPr="005A6FE6">
              <w:rPr>
                <w:lang w:eastAsia="ja-JP"/>
              </w:rPr>
              <w:t>IMD2</w:t>
            </w:r>
          </w:p>
        </w:tc>
        <w:tc>
          <w:tcPr>
            <w:tcW w:w="850" w:type="dxa"/>
          </w:tcPr>
          <w:p w14:paraId="00DF41EB" w14:textId="77777777" w:rsidR="0028470E" w:rsidRPr="005A6FE6" w:rsidRDefault="0028470E" w:rsidP="000C0986">
            <w:pPr>
              <w:keepNext/>
              <w:keepLines/>
              <w:spacing w:after="0"/>
              <w:jc w:val="center"/>
            </w:pPr>
          </w:p>
        </w:tc>
      </w:tr>
      <w:tr w:rsidR="0028470E" w:rsidRPr="005A6FE6" w14:paraId="1CEA4F2B" w14:textId="77777777" w:rsidTr="000C0986">
        <w:trPr>
          <w:trHeight w:val="54"/>
        </w:trPr>
        <w:tc>
          <w:tcPr>
            <w:tcW w:w="1993" w:type="dxa"/>
            <w:tcBorders>
              <w:top w:val="nil"/>
              <w:bottom w:val="nil"/>
            </w:tcBorders>
            <w:shd w:val="clear" w:color="auto" w:fill="auto"/>
            <w:vAlign w:val="center"/>
          </w:tcPr>
          <w:p w14:paraId="1A281B0B" w14:textId="77777777" w:rsidR="0028470E" w:rsidRPr="005A6FE6" w:rsidRDefault="0028470E" w:rsidP="000C0986">
            <w:pPr>
              <w:pStyle w:val="TAC"/>
              <w:rPr>
                <w:rFonts w:eastAsia="MS Mincho"/>
                <w:lang w:eastAsia="ja-JP"/>
              </w:rPr>
            </w:pPr>
          </w:p>
        </w:tc>
        <w:tc>
          <w:tcPr>
            <w:tcW w:w="716" w:type="dxa"/>
            <w:tcBorders>
              <w:top w:val="nil"/>
              <w:bottom w:val="nil"/>
            </w:tcBorders>
            <w:vAlign w:val="center"/>
          </w:tcPr>
          <w:p w14:paraId="0FA2254A" w14:textId="77777777" w:rsidR="0028470E" w:rsidRPr="005A6FE6" w:rsidRDefault="0028470E" w:rsidP="000C0986">
            <w:pPr>
              <w:pStyle w:val="TAC"/>
              <w:rPr>
                <w:rFonts w:eastAsia="MS Mincho"/>
                <w:lang w:eastAsia="ja-JP"/>
              </w:rPr>
            </w:pPr>
          </w:p>
        </w:tc>
        <w:tc>
          <w:tcPr>
            <w:tcW w:w="1000" w:type="dxa"/>
            <w:shd w:val="clear" w:color="auto" w:fill="auto"/>
            <w:vAlign w:val="center"/>
          </w:tcPr>
          <w:p w14:paraId="5A7D5120" w14:textId="77777777" w:rsidR="0028470E" w:rsidRPr="005A6FE6" w:rsidRDefault="0028470E" w:rsidP="000C0986">
            <w:pPr>
              <w:pStyle w:val="TAC"/>
              <w:rPr>
                <w:rFonts w:eastAsia="MS Mincho" w:cs="Arial"/>
                <w:lang w:eastAsia="ja-JP"/>
              </w:rPr>
            </w:pPr>
            <w:r w:rsidRPr="005A6FE6">
              <w:rPr>
                <w:rFonts w:eastAsia="MS Mincho" w:cs="Arial"/>
                <w:lang w:eastAsia="ja-JP"/>
              </w:rPr>
              <w:t>41</w:t>
            </w:r>
          </w:p>
        </w:tc>
        <w:tc>
          <w:tcPr>
            <w:tcW w:w="861" w:type="dxa"/>
            <w:shd w:val="clear" w:color="auto" w:fill="auto"/>
            <w:noWrap/>
            <w:vAlign w:val="center"/>
          </w:tcPr>
          <w:p w14:paraId="149E1487" w14:textId="77777777" w:rsidR="0028470E" w:rsidRPr="005A6FE6" w:rsidRDefault="0028470E" w:rsidP="000C0986">
            <w:pPr>
              <w:pStyle w:val="TAC"/>
              <w:rPr>
                <w:rFonts w:eastAsia="MS Mincho" w:cs="Arial"/>
                <w:lang w:eastAsia="ja-JP"/>
              </w:rPr>
            </w:pPr>
            <w:r w:rsidRPr="005A6FE6">
              <w:rPr>
                <w:lang w:eastAsia="ja-JP"/>
              </w:rPr>
              <w:t>N/A</w:t>
            </w:r>
          </w:p>
        </w:tc>
        <w:tc>
          <w:tcPr>
            <w:tcW w:w="1139" w:type="dxa"/>
            <w:shd w:val="clear" w:color="auto" w:fill="auto"/>
            <w:noWrap/>
            <w:vAlign w:val="center"/>
          </w:tcPr>
          <w:p w14:paraId="0F863D63" w14:textId="77777777" w:rsidR="0028470E" w:rsidRPr="005A6FE6" w:rsidRDefault="0028470E" w:rsidP="000C0986">
            <w:pPr>
              <w:pStyle w:val="TAC"/>
              <w:rPr>
                <w:rFonts w:eastAsia="MS Mincho" w:cs="Arial"/>
                <w:lang w:eastAsia="ja-JP"/>
              </w:rPr>
            </w:pPr>
            <w:r w:rsidRPr="005A6FE6">
              <w:rPr>
                <w:lang w:eastAsia="ja-JP"/>
              </w:rPr>
              <w:t>REFSENS</w:t>
            </w:r>
          </w:p>
        </w:tc>
        <w:tc>
          <w:tcPr>
            <w:tcW w:w="1136" w:type="dxa"/>
            <w:shd w:val="clear" w:color="auto" w:fill="auto"/>
            <w:noWrap/>
            <w:vAlign w:val="center"/>
          </w:tcPr>
          <w:p w14:paraId="2BEDB73D" w14:textId="77777777" w:rsidR="0028470E" w:rsidRPr="005A6FE6" w:rsidRDefault="0028470E" w:rsidP="000C0986">
            <w:pPr>
              <w:pStyle w:val="TAC"/>
              <w:rPr>
                <w:rFonts w:eastAsia="MS Mincho" w:cs="Arial"/>
                <w:lang w:eastAsia="ja-JP"/>
              </w:rPr>
            </w:pPr>
            <w:r w:rsidRPr="005A6FE6">
              <w:rPr>
                <w:lang w:eastAsia="ja-JP"/>
              </w:rPr>
              <w:t>-</w:t>
            </w:r>
          </w:p>
        </w:tc>
        <w:tc>
          <w:tcPr>
            <w:tcW w:w="858" w:type="dxa"/>
            <w:shd w:val="clear" w:color="auto" w:fill="auto"/>
            <w:noWrap/>
            <w:vAlign w:val="center"/>
          </w:tcPr>
          <w:p w14:paraId="599B6272"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391C8D9A"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17710CC9" w14:textId="77777777" w:rsidR="0028470E" w:rsidRPr="005A6FE6" w:rsidRDefault="0028470E" w:rsidP="000C0986">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67044B91" w14:textId="77777777" w:rsidR="0028470E" w:rsidRPr="005A6FE6" w:rsidRDefault="0028470E" w:rsidP="000C0986">
            <w:pPr>
              <w:pStyle w:val="TAC"/>
              <w:rPr>
                <w:rFonts w:eastAsia="MS Mincho" w:cs="Arial"/>
                <w:lang w:eastAsia="ja-JP"/>
              </w:rPr>
            </w:pPr>
            <w:r w:rsidRPr="005A6FE6">
              <w:rPr>
                <w:lang w:eastAsia="ja-JP"/>
              </w:rPr>
              <w:t>N/A</w:t>
            </w:r>
          </w:p>
        </w:tc>
        <w:tc>
          <w:tcPr>
            <w:tcW w:w="850" w:type="dxa"/>
          </w:tcPr>
          <w:p w14:paraId="2AD3DDA2" w14:textId="77777777" w:rsidR="0028470E" w:rsidRPr="005A6FE6" w:rsidRDefault="0028470E" w:rsidP="000C0986">
            <w:pPr>
              <w:keepNext/>
              <w:keepLines/>
              <w:spacing w:after="0"/>
              <w:jc w:val="center"/>
            </w:pPr>
          </w:p>
        </w:tc>
      </w:tr>
      <w:tr w:rsidR="0028470E" w:rsidRPr="005A6FE6" w14:paraId="26642A5C" w14:textId="77777777" w:rsidTr="000C0986">
        <w:trPr>
          <w:trHeight w:val="54"/>
        </w:trPr>
        <w:tc>
          <w:tcPr>
            <w:tcW w:w="1993" w:type="dxa"/>
            <w:tcBorders>
              <w:top w:val="nil"/>
              <w:bottom w:val="nil"/>
            </w:tcBorders>
            <w:shd w:val="clear" w:color="auto" w:fill="auto"/>
            <w:vAlign w:val="center"/>
          </w:tcPr>
          <w:p w14:paraId="63EBEAC1" w14:textId="77777777" w:rsidR="0028470E" w:rsidRPr="005A6FE6" w:rsidRDefault="0028470E" w:rsidP="000C0986">
            <w:pPr>
              <w:pStyle w:val="TAC"/>
              <w:rPr>
                <w:rFonts w:eastAsia="MS Mincho"/>
                <w:lang w:eastAsia="ja-JP"/>
              </w:rPr>
            </w:pPr>
          </w:p>
        </w:tc>
        <w:tc>
          <w:tcPr>
            <w:tcW w:w="716" w:type="dxa"/>
            <w:tcBorders>
              <w:top w:val="nil"/>
              <w:bottom w:val="single" w:sz="4" w:space="0" w:color="auto"/>
            </w:tcBorders>
            <w:vAlign w:val="center"/>
          </w:tcPr>
          <w:p w14:paraId="6C99C88D" w14:textId="77777777" w:rsidR="0028470E" w:rsidRPr="005A6FE6" w:rsidRDefault="0028470E" w:rsidP="000C0986">
            <w:pPr>
              <w:pStyle w:val="TAC"/>
              <w:rPr>
                <w:rFonts w:eastAsia="MS Mincho"/>
                <w:lang w:eastAsia="ja-JP"/>
              </w:rPr>
            </w:pPr>
          </w:p>
        </w:tc>
        <w:tc>
          <w:tcPr>
            <w:tcW w:w="1000" w:type="dxa"/>
            <w:shd w:val="clear" w:color="auto" w:fill="auto"/>
            <w:vAlign w:val="center"/>
          </w:tcPr>
          <w:p w14:paraId="62AFAC47" w14:textId="77777777" w:rsidR="0028470E" w:rsidRPr="005A6FE6" w:rsidRDefault="0028470E" w:rsidP="000C0986">
            <w:pPr>
              <w:pStyle w:val="TAC"/>
              <w:rPr>
                <w:rFonts w:eastAsia="MS Mincho" w:cs="Arial"/>
                <w:lang w:eastAsia="ja-JP"/>
              </w:rPr>
            </w:pPr>
            <w:r w:rsidRPr="005A6FE6">
              <w:rPr>
                <w:rFonts w:eastAsia="MS Mincho" w:cs="Arial"/>
                <w:lang w:eastAsia="ja-JP"/>
              </w:rPr>
              <w:t>n28</w:t>
            </w:r>
          </w:p>
        </w:tc>
        <w:tc>
          <w:tcPr>
            <w:tcW w:w="861" w:type="dxa"/>
            <w:shd w:val="clear" w:color="auto" w:fill="auto"/>
            <w:noWrap/>
            <w:vAlign w:val="center"/>
          </w:tcPr>
          <w:p w14:paraId="0870FEBB" w14:textId="77777777" w:rsidR="0028470E" w:rsidRPr="005A6FE6" w:rsidRDefault="0028470E" w:rsidP="000C0986">
            <w:pPr>
              <w:pStyle w:val="TAC"/>
              <w:rPr>
                <w:rFonts w:eastAsia="MS Mincho" w:cs="Arial"/>
                <w:lang w:eastAsia="ja-JP"/>
              </w:rPr>
            </w:pPr>
            <w:r w:rsidRPr="005A6FE6">
              <w:rPr>
                <w:rFonts w:eastAsia="MS Mincho" w:cs="Arial"/>
                <w:lang w:eastAsia="ja-JP"/>
              </w:rPr>
              <w:t>15</w:t>
            </w:r>
          </w:p>
        </w:tc>
        <w:tc>
          <w:tcPr>
            <w:tcW w:w="1139" w:type="dxa"/>
            <w:shd w:val="clear" w:color="auto" w:fill="auto"/>
            <w:noWrap/>
            <w:vAlign w:val="center"/>
          </w:tcPr>
          <w:p w14:paraId="71E904BA"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1136" w:type="dxa"/>
            <w:shd w:val="clear" w:color="auto" w:fill="auto"/>
            <w:noWrap/>
            <w:vAlign w:val="center"/>
          </w:tcPr>
          <w:p w14:paraId="136747A3" w14:textId="77777777" w:rsidR="0028470E" w:rsidRPr="005A6FE6" w:rsidRDefault="0028470E" w:rsidP="000C0986">
            <w:pPr>
              <w:pStyle w:val="TAC"/>
              <w:rPr>
                <w:rFonts w:eastAsia="MS Mincho" w:cs="Arial"/>
                <w:lang w:eastAsia="ja-JP"/>
              </w:rPr>
            </w:pPr>
            <w:r w:rsidRPr="005A6FE6">
              <w:rPr>
                <w:rFonts w:eastAsia="MS Mincho" w:cs="Arial"/>
                <w:lang w:eastAsia="ja-JP"/>
              </w:rPr>
              <w:t>REFSENS</w:t>
            </w:r>
          </w:p>
        </w:tc>
        <w:tc>
          <w:tcPr>
            <w:tcW w:w="858" w:type="dxa"/>
            <w:shd w:val="clear" w:color="auto" w:fill="auto"/>
            <w:noWrap/>
            <w:vAlign w:val="center"/>
          </w:tcPr>
          <w:p w14:paraId="7C33F9A0"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70FC5EEA"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1CD23783" w14:textId="77777777" w:rsidR="0028470E" w:rsidRPr="005A6FE6" w:rsidRDefault="0028470E" w:rsidP="000C0986">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47A863D9" w14:textId="77777777" w:rsidR="0028470E" w:rsidRPr="005A6FE6" w:rsidRDefault="0028470E" w:rsidP="000C0986">
            <w:pPr>
              <w:pStyle w:val="TAC"/>
              <w:rPr>
                <w:rFonts w:eastAsia="MS Mincho" w:cs="Arial"/>
                <w:lang w:eastAsia="ja-JP"/>
              </w:rPr>
            </w:pPr>
            <w:r w:rsidRPr="005A6FE6">
              <w:rPr>
                <w:rFonts w:eastAsia="MS Mincho" w:cs="Arial"/>
                <w:lang w:eastAsia="ja-JP"/>
              </w:rPr>
              <w:t>N/A</w:t>
            </w:r>
          </w:p>
        </w:tc>
        <w:tc>
          <w:tcPr>
            <w:tcW w:w="850" w:type="dxa"/>
          </w:tcPr>
          <w:p w14:paraId="220B4BB5" w14:textId="77777777" w:rsidR="0028470E" w:rsidRPr="005A6FE6" w:rsidRDefault="0028470E" w:rsidP="000C0986">
            <w:pPr>
              <w:keepNext/>
              <w:keepLines/>
              <w:spacing w:after="0"/>
              <w:jc w:val="center"/>
            </w:pPr>
          </w:p>
        </w:tc>
      </w:tr>
      <w:tr w:rsidR="0028470E" w:rsidRPr="005A6FE6" w14:paraId="6375B2F5" w14:textId="77777777" w:rsidTr="000C0986">
        <w:trPr>
          <w:trHeight w:val="54"/>
        </w:trPr>
        <w:tc>
          <w:tcPr>
            <w:tcW w:w="1993" w:type="dxa"/>
            <w:tcBorders>
              <w:top w:val="nil"/>
              <w:bottom w:val="nil"/>
            </w:tcBorders>
            <w:shd w:val="clear" w:color="auto" w:fill="auto"/>
            <w:vAlign w:val="center"/>
          </w:tcPr>
          <w:p w14:paraId="6BB9C976" w14:textId="77777777" w:rsidR="0028470E" w:rsidRPr="005A6FE6" w:rsidRDefault="0028470E" w:rsidP="000C0986">
            <w:pPr>
              <w:pStyle w:val="TAC"/>
              <w:rPr>
                <w:rFonts w:eastAsia="MS Mincho"/>
                <w:lang w:eastAsia="ja-JP"/>
              </w:rPr>
            </w:pPr>
          </w:p>
        </w:tc>
        <w:tc>
          <w:tcPr>
            <w:tcW w:w="716" w:type="dxa"/>
            <w:tcBorders>
              <w:bottom w:val="nil"/>
            </w:tcBorders>
            <w:vAlign w:val="center"/>
          </w:tcPr>
          <w:p w14:paraId="51729CFE" w14:textId="77777777" w:rsidR="0028470E" w:rsidRPr="005A6FE6" w:rsidRDefault="0028470E" w:rsidP="000C0986">
            <w:pPr>
              <w:pStyle w:val="TAC"/>
              <w:rPr>
                <w:lang w:eastAsia="zh-CN"/>
              </w:rPr>
            </w:pPr>
            <w:r w:rsidRPr="005A6FE6">
              <w:rPr>
                <w:lang w:eastAsia="zh-CN"/>
              </w:rPr>
              <w:t>2</w:t>
            </w:r>
          </w:p>
        </w:tc>
        <w:tc>
          <w:tcPr>
            <w:tcW w:w="1000" w:type="dxa"/>
            <w:shd w:val="clear" w:color="auto" w:fill="auto"/>
            <w:vAlign w:val="center"/>
          </w:tcPr>
          <w:p w14:paraId="34FD901F" w14:textId="77777777" w:rsidR="0028470E" w:rsidRPr="005A6FE6" w:rsidRDefault="0028470E" w:rsidP="000C0986">
            <w:pPr>
              <w:pStyle w:val="TAC"/>
              <w:rPr>
                <w:rFonts w:eastAsia="MS Mincho" w:cs="Arial"/>
                <w:lang w:eastAsia="ja-JP"/>
              </w:rPr>
            </w:pPr>
            <w:r w:rsidRPr="005A6FE6">
              <w:rPr>
                <w:rFonts w:eastAsia="MS Mincho" w:cs="Arial"/>
                <w:lang w:eastAsia="ja-JP"/>
              </w:rPr>
              <w:t>3</w:t>
            </w:r>
          </w:p>
        </w:tc>
        <w:tc>
          <w:tcPr>
            <w:tcW w:w="861" w:type="dxa"/>
            <w:shd w:val="clear" w:color="auto" w:fill="auto"/>
            <w:noWrap/>
            <w:vAlign w:val="center"/>
          </w:tcPr>
          <w:p w14:paraId="7E8EB28D" w14:textId="77777777" w:rsidR="0028470E" w:rsidRPr="005A6FE6" w:rsidRDefault="0028470E" w:rsidP="000C0986">
            <w:pPr>
              <w:pStyle w:val="TAC"/>
              <w:rPr>
                <w:rFonts w:eastAsia="MS Mincho" w:cs="Arial"/>
                <w:lang w:eastAsia="ja-JP"/>
              </w:rPr>
            </w:pPr>
            <w:r w:rsidRPr="005A6FE6">
              <w:rPr>
                <w:rFonts w:eastAsia="MS Mincho" w:cs="Arial"/>
                <w:lang w:eastAsia="ja-JP"/>
              </w:rPr>
              <w:t>N/A</w:t>
            </w:r>
          </w:p>
        </w:tc>
        <w:tc>
          <w:tcPr>
            <w:tcW w:w="1139" w:type="dxa"/>
            <w:shd w:val="clear" w:color="auto" w:fill="auto"/>
            <w:noWrap/>
            <w:vAlign w:val="center"/>
          </w:tcPr>
          <w:p w14:paraId="4364BB64" w14:textId="77777777" w:rsidR="0028470E" w:rsidRPr="005A6FE6" w:rsidRDefault="0028470E" w:rsidP="000C0986">
            <w:pPr>
              <w:pStyle w:val="TAC"/>
              <w:rPr>
                <w:rFonts w:eastAsia="MS Mincho" w:cs="Arial"/>
                <w:lang w:eastAsia="ja-JP"/>
              </w:rPr>
            </w:pPr>
            <w:r w:rsidRPr="005A6FE6">
              <w:rPr>
                <w:lang w:eastAsia="ja-JP"/>
              </w:rPr>
              <w:t>REFSENS</w:t>
            </w:r>
          </w:p>
        </w:tc>
        <w:tc>
          <w:tcPr>
            <w:tcW w:w="1136" w:type="dxa"/>
            <w:shd w:val="clear" w:color="auto" w:fill="auto"/>
            <w:noWrap/>
            <w:vAlign w:val="center"/>
          </w:tcPr>
          <w:p w14:paraId="0A75C206"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62A119B9"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5964BB3A"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086F84ED" w14:textId="77777777" w:rsidR="0028470E" w:rsidRPr="005A6FE6" w:rsidRDefault="0028470E" w:rsidP="000C0986">
            <w:pPr>
              <w:pStyle w:val="TAC"/>
              <w:rPr>
                <w:rFonts w:eastAsia="MS Mincho" w:cs="Arial"/>
                <w:lang w:eastAsia="ja-JP"/>
              </w:rPr>
            </w:pPr>
            <w:r w:rsidRPr="005A6FE6">
              <w:rPr>
                <w:rFonts w:eastAsia="MS Mincho" w:cs="Arial"/>
                <w:lang w:eastAsia="ja-JP"/>
              </w:rPr>
              <w:t>FDD</w:t>
            </w:r>
          </w:p>
        </w:tc>
        <w:tc>
          <w:tcPr>
            <w:tcW w:w="716" w:type="dxa"/>
            <w:shd w:val="clear" w:color="auto" w:fill="auto"/>
            <w:vAlign w:val="center"/>
          </w:tcPr>
          <w:p w14:paraId="394B3E4E" w14:textId="77777777" w:rsidR="0028470E" w:rsidRPr="005A6FE6" w:rsidRDefault="0028470E" w:rsidP="000C0986">
            <w:pPr>
              <w:pStyle w:val="TAC"/>
              <w:rPr>
                <w:rFonts w:eastAsia="MS Mincho" w:cs="Arial"/>
                <w:lang w:eastAsia="ja-JP"/>
              </w:rPr>
            </w:pPr>
            <w:r w:rsidRPr="005A6FE6">
              <w:rPr>
                <w:lang w:eastAsia="ja-JP"/>
              </w:rPr>
              <w:t>N/A</w:t>
            </w:r>
          </w:p>
        </w:tc>
        <w:tc>
          <w:tcPr>
            <w:tcW w:w="850" w:type="dxa"/>
          </w:tcPr>
          <w:p w14:paraId="16A217BF" w14:textId="77777777" w:rsidR="0028470E" w:rsidRPr="005A6FE6" w:rsidRDefault="0028470E" w:rsidP="000C0986">
            <w:pPr>
              <w:keepNext/>
              <w:keepLines/>
              <w:spacing w:after="0"/>
              <w:jc w:val="center"/>
            </w:pPr>
          </w:p>
        </w:tc>
      </w:tr>
      <w:tr w:rsidR="0028470E" w:rsidRPr="005A6FE6" w14:paraId="6C1EFE06" w14:textId="77777777" w:rsidTr="000C0986">
        <w:trPr>
          <w:trHeight w:val="54"/>
        </w:trPr>
        <w:tc>
          <w:tcPr>
            <w:tcW w:w="1993" w:type="dxa"/>
            <w:tcBorders>
              <w:top w:val="nil"/>
              <w:bottom w:val="nil"/>
            </w:tcBorders>
            <w:shd w:val="clear" w:color="auto" w:fill="auto"/>
            <w:vAlign w:val="center"/>
          </w:tcPr>
          <w:p w14:paraId="355F402A" w14:textId="77777777" w:rsidR="0028470E" w:rsidRPr="005A6FE6" w:rsidRDefault="0028470E" w:rsidP="000C0986">
            <w:pPr>
              <w:pStyle w:val="TAC"/>
              <w:rPr>
                <w:rFonts w:eastAsia="MS Mincho"/>
                <w:lang w:eastAsia="ja-JP"/>
              </w:rPr>
            </w:pPr>
          </w:p>
        </w:tc>
        <w:tc>
          <w:tcPr>
            <w:tcW w:w="716" w:type="dxa"/>
            <w:tcBorders>
              <w:top w:val="nil"/>
              <w:bottom w:val="nil"/>
            </w:tcBorders>
            <w:vAlign w:val="center"/>
          </w:tcPr>
          <w:p w14:paraId="222D58F6" w14:textId="77777777" w:rsidR="0028470E" w:rsidRPr="005A6FE6" w:rsidRDefault="0028470E" w:rsidP="000C0986">
            <w:pPr>
              <w:pStyle w:val="TAC"/>
              <w:rPr>
                <w:rFonts w:eastAsia="MS Mincho"/>
                <w:lang w:eastAsia="ja-JP"/>
              </w:rPr>
            </w:pPr>
          </w:p>
        </w:tc>
        <w:tc>
          <w:tcPr>
            <w:tcW w:w="1000" w:type="dxa"/>
            <w:shd w:val="clear" w:color="auto" w:fill="auto"/>
            <w:vAlign w:val="center"/>
          </w:tcPr>
          <w:p w14:paraId="40BA96B4" w14:textId="77777777" w:rsidR="0028470E" w:rsidRPr="005A6FE6" w:rsidRDefault="0028470E" w:rsidP="000C0986">
            <w:pPr>
              <w:pStyle w:val="TAC"/>
              <w:rPr>
                <w:rFonts w:eastAsia="MS Mincho" w:cs="Arial"/>
                <w:lang w:eastAsia="ja-JP"/>
              </w:rPr>
            </w:pPr>
            <w:r w:rsidRPr="005A6FE6">
              <w:rPr>
                <w:rFonts w:eastAsia="MS Mincho" w:cs="Arial"/>
                <w:lang w:eastAsia="ja-JP"/>
              </w:rPr>
              <w:t>41</w:t>
            </w:r>
          </w:p>
        </w:tc>
        <w:tc>
          <w:tcPr>
            <w:tcW w:w="861" w:type="dxa"/>
            <w:shd w:val="clear" w:color="auto" w:fill="auto"/>
            <w:noWrap/>
            <w:vAlign w:val="center"/>
          </w:tcPr>
          <w:p w14:paraId="51346037" w14:textId="77777777" w:rsidR="0028470E" w:rsidRPr="005A6FE6" w:rsidRDefault="0028470E" w:rsidP="000C0986">
            <w:pPr>
              <w:pStyle w:val="TAC"/>
              <w:rPr>
                <w:rFonts w:eastAsia="MS Mincho" w:cs="Arial"/>
                <w:lang w:eastAsia="ja-JP"/>
              </w:rPr>
            </w:pPr>
            <w:r w:rsidRPr="005A6FE6">
              <w:rPr>
                <w:lang w:eastAsia="ja-JP"/>
              </w:rPr>
              <w:t>N/A</w:t>
            </w:r>
          </w:p>
        </w:tc>
        <w:tc>
          <w:tcPr>
            <w:tcW w:w="1139" w:type="dxa"/>
            <w:shd w:val="clear" w:color="auto" w:fill="auto"/>
            <w:noWrap/>
            <w:vAlign w:val="center"/>
          </w:tcPr>
          <w:p w14:paraId="615BFC3D" w14:textId="77777777" w:rsidR="0028470E" w:rsidRPr="005A6FE6" w:rsidRDefault="0028470E" w:rsidP="000C0986">
            <w:pPr>
              <w:pStyle w:val="TAC"/>
              <w:rPr>
                <w:rFonts w:eastAsia="MS Mincho" w:cs="Arial"/>
                <w:lang w:eastAsia="ja-JP"/>
              </w:rPr>
            </w:pPr>
            <w:r w:rsidRPr="005A6FE6">
              <w:rPr>
                <w:lang w:eastAsia="ja-JP"/>
              </w:rPr>
              <w:t>-69.9</w:t>
            </w:r>
          </w:p>
        </w:tc>
        <w:tc>
          <w:tcPr>
            <w:tcW w:w="1136" w:type="dxa"/>
            <w:shd w:val="clear" w:color="auto" w:fill="auto"/>
            <w:noWrap/>
            <w:vAlign w:val="center"/>
          </w:tcPr>
          <w:p w14:paraId="20E89D55"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16E8924F"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73419EAA"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3770C1EA" w14:textId="77777777" w:rsidR="0028470E" w:rsidRPr="005A6FE6" w:rsidRDefault="0028470E" w:rsidP="000C0986">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7BCC060C" w14:textId="77777777" w:rsidR="0028470E" w:rsidRPr="005A6FE6" w:rsidRDefault="0028470E" w:rsidP="000C0986">
            <w:pPr>
              <w:pStyle w:val="TAC"/>
              <w:rPr>
                <w:rFonts w:eastAsia="MS Mincho" w:cs="Arial"/>
                <w:lang w:eastAsia="ja-JP"/>
              </w:rPr>
            </w:pPr>
            <w:r w:rsidRPr="005A6FE6">
              <w:rPr>
                <w:lang w:eastAsia="ja-JP"/>
              </w:rPr>
              <w:t>IMD2</w:t>
            </w:r>
          </w:p>
        </w:tc>
        <w:tc>
          <w:tcPr>
            <w:tcW w:w="850" w:type="dxa"/>
          </w:tcPr>
          <w:p w14:paraId="5D10E49B" w14:textId="77777777" w:rsidR="0028470E" w:rsidRPr="005A6FE6" w:rsidRDefault="0028470E" w:rsidP="000C0986">
            <w:pPr>
              <w:keepNext/>
              <w:keepLines/>
              <w:spacing w:after="0"/>
              <w:jc w:val="center"/>
            </w:pPr>
          </w:p>
        </w:tc>
      </w:tr>
      <w:tr w:rsidR="0028470E" w:rsidRPr="005A6FE6" w14:paraId="2018B69D" w14:textId="77777777" w:rsidTr="000C0986">
        <w:trPr>
          <w:trHeight w:val="54"/>
        </w:trPr>
        <w:tc>
          <w:tcPr>
            <w:tcW w:w="1993" w:type="dxa"/>
            <w:tcBorders>
              <w:top w:val="nil"/>
              <w:bottom w:val="nil"/>
            </w:tcBorders>
            <w:shd w:val="clear" w:color="auto" w:fill="auto"/>
            <w:vAlign w:val="center"/>
          </w:tcPr>
          <w:p w14:paraId="7C0425B6" w14:textId="77777777" w:rsidR="0028470E" w:rsidRPr="005A6FE6" w:rsidRDefault="0028470E" w:rsidP="000C0986">
            <w:pPr>
              <w:pStyle w:val="TAC"/>
              <w:rPr>
                <w:rFonts w:eastAsia="MS Mincho"/>
                <w:lang w:eastAsia="ja-JP"/>
              </w:rPr>
            </w:pPr>
          </w:p>
        </w:tc>
        <w:tc>
          <w:tcPr>
            <w:tcW w:w="716" w:type="dxa"/>
            <w:tcBorders>
              <w:top w:val="nil"/>
              <w:bottom w:val="single" w:sz="4" w:space="0" w:color="auto"/>
            </w:tcBorders>
            <w:vAlign w:val="center"/>
          </w:tcPr>
          <w:p w14:paraId="4627A8EF" w14:textId="77777777" w:rsidR="0028470E" w:rsidRPr="005A6FE6" w:rsidRDefault="0028470E" w:rsidP="000C0986">
            <w:pPr>
              <w:pStyle w:val="TAC"/>
              <w:rPr>
                <w:rFonts w:eastAsia="MS Mincho"/>
                <w:lang w:eastAsia="ja-JP"/>
              </w:rPr>
            </w:pPr>
          </w:p>
        </w:tc>
        <w:tc>
          <w:tcPr>
            <w:tcW w:w="1000" w:type="dxa"/>
            <w:shd w:val="clear" w:color="auto" w:fill="auto"/>
            <w:vAlign w:val="center"/>
          </w:tcPr>
          <w:p w14:paraId="7A88AF5D" w14:textId="77777777" w:rsidR="0028470E" w:rsidRPr="005A6FE6" w:rsidRDefault="0028470E" w:rsidP="000C0986">
            <w:pPr>
              <w:pStyle w:val="TAC"/>
              <w:rPr>
                <w:rFonts w:eastAsia="MS Mincho" w:cs="Arial"/>
                <w:lang w:eastAsia="ja-JP"/>
              </w:rPr>
            </w:pPr>
            <w:r w:rsidRPr="005A6FE6">
              <w:rPr>
                <w:rFonts w:eastAsia="MS Mincho" w:cs="Arial"/>
                <w:lang w:eastAsia="ja-JP"/>
              </w:rPr>
              <w:t>n28</w:t>
            </w:r>
          </w:p>
        </w:tc>
        <w:tc>
          <w:tcPr>
            <w:tcW w:w="861" w:type="dxa"/>
            <w:shd w:val="clear" w:color="auto" w:fill="auto"/>
            <w:noWrap/>
            <w:vAlign w:val="center"/>
          </w:tcPr>
          <w:p w14:paraId="68BC7B1E" w14:textId="77777777" w:rsidR="0028470E" w:rsidRPr="005A6FE6" w:rsidRDefault="0028470E" w:rsidP="000C0986">
            <w:pPr>
              <w:pStyle w:val="TAC"/>
              <w:rPr>
                <w:rFonts w:eastAsia="MS Mincho" w:cs="Arial"/>
                <w:lang w:eastAsia="ja-JP"/>
              </w:rPr>
            </w:pPr>
            <w:r w:rsidRPr="005A6FE6">
              <w:rPr>
                <w:rFonts w:eastAsia="MS Mincho" w:cs="Arial"/>
                <w:lang w:eastAsia="ja-JP"/>
              </w:rPr>
              <w:t>15</w:t>
            </w:r>
          </w:p>
        </w:tc>
        <w:tc>
          <w:tcPr>
            <w:tcW w:w="1139" w:type="dxa"/>
            <w:shd w:val="clear" w:color="auto" w:fill="auto"/>
            <w:noWrap/>
            <w:vAlign w:val="center"/>
          </w:tcPr>
          <w:p w14:paraId="21CC2350" w14:textId="77777777" w:rsidR="0028470E" w:rsidRPr="005A6FE6" w:rsidRDefault="0028470E" w:rsidP="000C0986">
            <w:pPr>
              <w:pStyle w:val="TAC"/>
              <w:rPr>
                <w:rFonts w:eastAsia="MS Mincho" w:cs="Arial"/>
                <w:lang w:eastAsia="ja-JP"/>
              </w:rPr>
            </w:pPr>
            <w:r w:rsidRPr="005A6FE6">
              <w:rPr>
                <w:rFonts w:eastAsia="MS Mincho" w:cs="Arial"/>
                <w:lang w:eastAsia="ja-JP"/>
              </w:rPr>
              <w:t>REFSENS</w:t>
            </w:r>
          </w:p>
        </w:tc>
        <w:tc>
          <w:tcPr>
            <w:tcW w:w="1136" w:type="dxa"/>
            <w:shd w:val="clear" w:color="auto" w:fill="auto"/>
            <w:noWrap/>
            <w:vAlign w:val="center"/>
          </w:tcPr>
          <w:p w14:paraId="2F737FBE"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7CF86107"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5FAF54E8"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645942CA" w14:textId="77777777" w:rsidR="0028470E" w:rsidRPr="005A6FE6" w:rsidRDefault="0028470E" w:rsidP="000C0986">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4F64188C" w14:textId="77777777" w:rsidR="0028470E" w:rsidRPr="005A6FE6" w:rsidRDefault="0028470E" w:rsidP="000C0986">
            <w:pPr>
              <w:pStyle w:val="TAC"/>
              <w:rPr>
                <w:rFonts w:eastAsia="MS Mincho" w:cs="Arial"/>
                <w:lang w:eastAsia="ja-JP"/>
              </w:rPr>
            </w:pPr>
            <w:r w:rsidRPr="005A6FE6">
              <w:rPr>
                <w:rFonts w:eastAsia="MS Mincho" w:cs="Arial"/>
                <w:lang w:eastAsia="ja-JP"/>
              </w:rPr>
              <w:t>N/A</w:t>
            </w:r>
          </w:p>
        </w:tc>
        <w:tc>
          <w:tcPr>
            <w:tcW w:w="850" w:type="dxa"/>
          </w:tcPr>
          <w:p w14:paraId="4E0E928B" w14:textId="77777777" w:rsidR="0028470E" w:rsidRPr="005A6FE6" w:rsidRDefault="0028470E" w:rsidP="000C0986">
            <w:pPr>
              <w:keepNext/>
              <w:keepLines/>
              <w:spacing w:after="0"/>
              <w:jc w:val="center"/>
            </w:pPr>
          </w:p>
        </w:tc>
      </w:tr>
      <w:tr w:rsidR="0028470E" w:rsidRPr="005A6FE6" w14:paraId="3A85F539" w14:textId="77777777" w:rsidTr="000C0986">
        <w:trPr>
          <w:trHeight w:val="54"/>
        </w:trPr>
        <w:tc>
          <w:tcPr>
            <w:tcW w:w="1993" w:type="dxa"/>
            <w:tcBorders>
              <w:top w:val="nil"/>
              <w:bottom w:val="nil"/>
            </w:tcBorders>
            <w:shd w:val="clear" w:color="auto" w:fill="auto"/>
            <w:vAlign w:val="center"/>
          </w:tcPr>
          <w:p w14:paraId="6F226FE3" w14:textId="77777777" w:rsidR="0028470E" w:rsidRPr="005A6FE6" w:rsidRDefault="0028470E" w:rsidP="000C0986">
            <w:pPr>
              <w:pStyle w:val="TAC"/>
              <w:rPr>
                <w:rFonts w:eastAsia="MS Mincho"/>
                <w:lang w:eastAsia="ja-JP"/>
              </w:rPr>
            </w:pPr>
          </w:p>
        </w:tc>
        <w:tc>
          <w:tcPr>
            <w:tcW w:w="716" w:type="dxa"/>
            <w:tcBorders>
              <w:bottom w:val="nil"/>
            </w:tcBorders>
            <w:vAlign w:val="center"/>
          </w:tcPr>
          <w:p w14:paraId="172B42EA" w14:textId="77777777" w:rsidR="0028470E" w:rsidRPr="005A6FE6" w:rsidRDefault="0028470E" w:rsidP="000C0986">
            <w:pPr>
              <w:pStyle w:val="TAC"/>
              <w:rPr>
                <w:lang w:eastAsia="zh-CN"/>
              </w:rPr>
            </w:pPr>
            <w:r w:rsidRPr="005A6FE6">
              <w:rPr>
                <w:lang w:eastAsia="zh-CN"/>
              </w:rPr>
              <w:t>3</w:t>
            </w:r>
          </w:p>
        </w:tc>
        <w:tc>
          <w:tcPr>
            <w:tcW w:w="1000" w:type="dxa"/>
            <w:shd w:val="clear" w:color="auto" w:fill="auto"/>
            <w:vAlign w:val="center"/>
          </w:tcPr>
          <w:p w14:paraId="71B2D0C3" w14:textId="77777777" w:rsidR="0028470E" w:rsidRPr="005A6FE6" w:rsidRDefault="0028470E" w:rsidP="000C0986">
            <w:pPr>
              <w:pStyle w:val="TAC"/>
              <w:rPr>
                <w:rFonts w:eastAsia="MS Mincho" w:cs="Arial"/>
                <w:lang w:eastAsia="ja-JP"/>
              </w:rPr>
            </w:pPr>
            <w:r w:rsidRPr="005A6FE6">
              <w:rPr>
                <w:rFonts w:eastAsia="MS Mincho" w:cs="Arial"/>
                <w:lang w:eastAsia="ja-JP"/>
              </w:rPr>
              <w:t>3</w:t>
            </w:r>
          </w:p>
        </w:tc>
        <w:tc>
          <w:tcPr>
            <w:tcW w:w="861" w:type="dxa"/>
            <w:shd w:val="clear" w:color="auto" w:fill="auto"/>
            <w:noWrap/>
            <w:vAlign w:val="center"/>
          </w:tcPr>
          <w:p w14:paraId="73FFCD29" w14:textId="77777777" w:rsidR="0028470E" w:rsidRPr="005A6FE6" w:rsidRDefault="0028470E" w:rsidP="000C0986">
            <w:pPr>
              <w:pStyle w:val="TAC"/>
              <w:rPr>
                <w:rFonts w:eastAsia="MS Mincho" w:cs="Arial"/>
                <w:lang w:eastAsia="ja-JP"/>
              </w:rPr>
            </w:pPr>
            <w:r w:rsidRPr="005A6FE6">
              <w:rPr>
                <w:rFonts w:eastAsia="MS Mincho" w:cs="Arial"/>
                <w:lang w:eastAsia="ja-JP"/>
              </w:rPr>
              <w:t>N/A</w:t>
            </w:r>
          </w:p>
        </w:tc>
        <w:tc>
          <w:tcPr>
            <w:tcW w:w="1139" w:type="dxa"/>
            <w:shd w:val="clear" w:color="auto" w:fill="auto"/>
            <w:noWrap/>
            <w:vAlign w:val="center"/>
          </w:tcPr>
          <w:p w14:paraId="376E95B5" w14:textId="77777777" w:rsidR="0028470E" w:rsidRPr="005A6FE6" w:rsidRDefault="0028470E" w:rsidP="000C0986">
            <w:pPr>
              <w:pStyle w:val="TAC"/>
              <w:rPr>
                <w:rFonts w:eastAsia="MS Mincho" w:cs="Arial"/>
                <w:lang w:eastAsia="ja-JP"/>
              </w:rPr>
            </w:pPr>
            <w:r w:rsidRPr="005A6FE6">
              <w:rPr>
                <w:rFonts w:eastAsia="MS Mincho" w:cs="Arial"/>
                <w:lang w:eastAsia="ja-JP"/>
              </w:rPr>
              <w:t>REFSENS</w:t>
            </w:r>
          </w:p>
        </w:tc>
        <w:tc>
          <w:tcPr>
            <w:tcW w:w="1136" w:type="dxa"/>
            <w:shd w:val="clear" w:color="auto" w:fill="auto"/>
            <w:noWrap/>
            <w:vAlign w:val="center"/>
          </w:tcPr>
          <w:p w14:paraId="28720551"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3942AF9F"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4E582D45"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27CD86FC" w14:textId="77777777" w:rsidR="0028470E" w:rsidRPr="005A6FE6" w:rsidRDefault="0028470E" w:rsidP="000C0986">
            <w:pPr>
              <w:pStyle w:val="TAC"/>
              <w:rPr>
                <w:rFonts w:eastAsia="MS Mincho" w:cs="Arial"/>
                <w:lang w:eastAsia="ja-JP"/>
              </w:rPr>
            </w:pPr>
            <w:r w:rsidRPr="005A6FE6">
              <w:rPr>
                <w:rFonts w:eastAsia="MS Mincho" w:cs="Arial"/>
                <w:lang w:eastAsia="ja-JP"/>
              </w:rPr>
              <w:t>FDD</w:t>
            </w:r>
          </w:p>
        </w:tc>
        <w:tc>
          <w:tcPr>
            <w:tcW w:w="716" w:type="dxa"/>
            <w:shd w:val="clear" w:color="auto" w:fill="auto"/>
            <w:vAlign w:val="center"/>
          </w:tcPr>
          <w:p w14:paraId="12C04000" w14:textId="77777777" w:rsidR="0028470E" w:rsidRPr="005A6FE6" w:rsidRDefault="0028470E" w:rsidP="000C0986">
            <w:pPr>
              <w:pStyle w:val="TAC"/>
              <w:rPr>
                <w:rFonts w:eastAsia="MS Mincho" w:cs="Arial"/>
                <w:lang w:eastAsia="ja-JP"/>
              </w:rPr>
            </w:pPr>
            <w:r w:rsidRPr="005A6FE6">
              <w:rPr>
                <w:lang w:eastAsia="ja-JP"/>
              </w:rPr>
              <w:t>N/A</w:t>
            </w:r>
          </w:p>
        </w:tc>
        <w:tc>
          <w:tcPr>
            <w:tcW w:w="850" w:type="dxa"/>
          </w:tcPr>
          <w:p w14:paraId="7463FA4B" w14:textId="77777777" w:rsidR="0028470E" w:rsidRPr="005A6FE6" w:rsidRDefault="0028470E" w:rsidP="000C0986">
            <w:pPr>
              <w:keepNext/>
              <w:keepLines/>
              <w:spacing w:after="0"/>
              <w:jc w:val="center"/>
            </w:pPr>
          </w:p>
        </w:tc>
      </w:tr>
      <w:tr w:rsidR="0028470E" w:rsidRPr="005A6FE6" w14:paraId="6D186CDA" w14:textId="77777777" w:rsidTr="000C0986">
        <w:trPr>
          <w:trHeight w:val="54"/>
        </w:trPr>
        <w:tc>
          <w:tcPr>
            <w:tcW w:w="1993" w:type="dxa"/>
            <w:tcBorders>
              <w:top w:val="nil"/>
              <w:bottom w:val="nil"/>
            </w:tcBorders>
            <w:shd w:val="clear" w:color="auto" w:fill="auto"/>
            <w:vAlign w:val="center"/>
          </w:tcPr>
          <w:p w14:paraId="401D6DCA" w14:textId="77777777" w:rsidR="0028470E" w:rsidRPr="005A6FE6" w:rsidRDefault="0028470E" w:rsidP="000C0986">
            <w:pPr>
              <w:pStyle w:val="TAC"/>
              <w:rPr>
                <w:rFonts w:eastAsia="MS Mincho"/>
                <w:lang w:eastAsia="ja-JP"/>
              </w:rPr>
            </w:pPr>
          </w:p>
        </w:tc>
        <w:tc>
          <w:tcPr>
            <w:tcW w:w="716" w:type="dxa"/>
            <w:tcBorders>
              <w:top w:val="nil"/>
              <w:bottom w:val="nil"/>
            </w:tcBorders>
            <w:vAlign w:val="center"/>
          </w:tcPr>
          <w:p w14:paraId="4409AF4E" w14:textId="77777777" w:rsidR="0028470E" w:rsidRPr="005A6FE6" w:rsidRDefault="0028470E" w:rsidP="000C0986">
            <w:pPr>
              <w:pStyle w:val="TAC"/>
              <w:rPr>
                <w:rFonts w:eastAsia="MS Mincho"/>
                <w:lang w:eastAsia="ja-JP"/>
              </w:rPr>
            </w:pPr>
          </w:p>
        </w:tc>
        <w:tc>
          <w:tcPr>
            <w:tcW w:w="1000" w:type="dxa"/>
            <w:shd w:val="clear" w:color="auto" w:fill="auto"/>
            <w:vAlign w:val="center"/>
          </w:tcPr>
          <w:p w14:paraId="429723C5" w14:textId="77777777" w:rsidR="0028470E" w:rsidRPr="005A6FE6" w:rsidRDefault="0028470E" w:rsidP="000C0986">
            <w:pPr>
              <w:pStyle w:val="TAC"/>
              <w:rPr>
                <w:rFonts w:eastAsia="MS Mincho" w:cs="Arial"/>
                <w:lang w:eastAsia="ja-JP"/>
              </w:rPr>
            </w:pPr>
            <w:r w:rsidRPr="005A6FE6">
              <w:rPr>
                <w:rFonts w:eastAsia="MS Mincho" w:cs="Arial"/>
                <w:lang w:eastAsia="ja-JP"/>
              </w:rPr>
              <w:t>41</w:t>
            </w:r>
          </w:p>
        </w:tc>
        <w:tc>
          <w:tcPr>
            <w:tcW w:w="861" w:type="dxa"/>
            <w:shd w:val="clear" w:color="auto" w:fill="auto"/>
            <w:noWrap/>
            <w:vAlign w:val="center"/>
          </w:tcPr>
          <w:p w14:paraId="3B440DA4" w14:textId="77777777" w:rsidR="0028470E" w:rsidRPr="005A6FE6" w:rsidRDefault="0028470E" w:rsidP="000C0986">
            <w:pPr>
              <w:pStyle w:val="TAC"/>
              <w:rPr>
                <w:rFonts w:eastAsia="MS Mincho" w:cs="Arial"/>
                <w:lang w:eastAsia="ja-JP"/>
              </w:rPr>
            </w:pPr>
            <w:r w:rsidRPr="005A6FE6">
              <w:rPr>
                <w:lang w:eastAsia="ja-JP"/>
              </w:rPr>
              <w:t>N/A</w:t>
            </w:r>
          </w:p>
        </w:tc>
        <w:tc>
          <w:tcPr>
            <w:tcW w:w="1139" w:type="dxa"/>
            <w:shd w:val="clear" w:color="auto" w:fill="auto"/>
            <w:noWrap/>
            <w:vAlign w:val="center"/>
          </w:tcPr>
          <w:p w14:paraId="3CCC1496" w14:textId="77777777" w:rsidR="0028470E" w:rsidRPr="005A6FE6" w:rsidRDefault="0028470E" w:rsidP="000C0986">
            <w:pPr>
              <w:pStyle w:val="TAC"/>
              <w:rPr>
                <w:rFonts w:eastAsia="MS Mincho" w:cs="Arial"/>
                <w:lang w:eastAsia="ja-JP"/>
              </w:rPr>
            </w:pPr>
            <w:r w:rsidRPr="005A6FE6">
              <w:rPr>
                <w:rFonts w:eastAsia="MS Mincho" w:cs="Arial"/>
                <w:lang w:eastAsia="ja-JP"/>
              </w:rPr>
              <w:t>-81.4</w:t>
            </w:r>
          </w:p>
        </w:tc>
        <w:tc>
          <w:tcPr>
            <w:tcW w:w="1136" w:type="dxa"/>
            <w:shd w:val="clear" w:color="auto" w:fill="auto"/>
            <w:noWrap/>
            <w:vAlign w:val="center"/>
          </w:tcPr>
          <w:p w14:paraId="7C3E8752" w14:textId="77777777" w:rsidR="0028470E" w:rsidRPr="005A6FE6" w:rsidRDefault="0028470E" w:rsidP="000C0986">
            <w:pPr>
              <w:pStyle w:val="TAC"/>
              <w:rPr>
                <w:rFonts w:eastAsia="MS Mincho" w:cs="Arial"/>
                <w:lang w:eastAsia="ja-JP"/>
              </w:rPr>
            </w:pPr>
            <w:r w:rsidRPr="005A6FE6">
              <w:rPr>
                <w:lang w:eastAsia="ja-JP"/>
              </w:rPr>
              <w:t>-</w:t>
            </w:r>
          </w:p>
        </w:tc>
        <w:tc>
          <w:tcPr>
            <w:tcW w:w="858" w:type="dxa"/>
            <w:shd w:val="clear" w:color="auto" w:fill="auto"/>
            <w:noWrap/>
            <w:vAlign w:val="center"/>
          </w:tcPr>
          <w:p w14:paraId="05DA43E9"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216C0382"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47CF5F1A" w14:textId="77777777" w:rsidR="0028470E" w:rsidRPr="005A6FE6" w:rsidRDefault="0028470E" w:rsidP="000C0986">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79805038" w14:textId="77777777" w:rsidR="0028470E" w:rsidRPr="005A6FE6" w:rsidRDefault="0028470E" w:rsidP="000C0986">
            <w:pPr>
              <w:pStyle w:val="TAC"/>
              <w:rPr>
                <w:rFonts w:eastAsia="MS Mincho" w:cs="Arial"/>
                <w:lang w:eastAsia="ja-JP"/>
              </w:rPr>
            </w:pPr>
            <w:r w:rsidRPr="005A6FE6">
              <w:rPr>
                <w:lang w:eastAsia="ja-JP"/>
              </w:rPr>
              <w:t>IMD3</w:t>
            </w:r>
          </w:p>
        </w:tc>
        <w:tc>
          <w:tcPr>
            <w:tcW w:w="850" w:type="dxa"/>
          </w:tcPr>
          <w:p w14:paraId="4A926423" w14:textId="77777777" w:rsidR="0028470E" w:rsidRPr="005A6FE6" w:rsidRDefault="0028470E" w:rsidP="000C0986">
            <w:pPr>
              <w:keepNext/>
              <w:keepLines/>
              <w:spacing w:after="0"/>
              <w:jc w:val="center"/>
            </w:pPr>
          </w:p>
        </w:tc>
      </w:tr>
      <w:tr w:rsidR="0028470E" w:rsidRPr="005A6FE6" w14:paraId="39D33080" w14:textId="77777777" w:rsidTr="000C0986">
        <w:trPr>
          <w:trHeight w:val="54"/>
        </w:trPr>
        <w:tc>
          <w:tcPr>
            <w:tcW w:w="1993" w:type="dxa"/>
            <w:tcBorders>
              <w:top w:val="nil"/>
            </w:tcBorders>
            <w:shd w:val="clear" w:color="auto" w:fill="auto"/>
            <w:vAlign w:val="center"/>
          </w:tcPr>
          <w:p w14:paraId="5D14D4BD" w14:textId="77777777" w:rsidR="0028470E" w:rsidRPr="005A6FE6" w:rsidRDefault="0028470E" w:rsidP="000C0986">
            <w:pPr>
              <w:pStyle w:val="TAC"/>
              <w:rPr>
                <w:rFonts w:eastAsia="MS Mincho"/>
                <w:lang w:eastAsia="ja-JP"/>
              </w:rPr>
            </w:pPr>
          </w:p>
        </w:tc>
        <w:tc>
          <w:tcPr>
            <w:tcW w:w="716" w:type="dxa"/>
            <w:tcBorders>
              <w:top w:val="nil"/>
            </w:tcBorders>
            <w:vAlign w:val="center"/>
          </w:tcPr>
          <w:p w14:paraId="03324615" w14:textId="77777777" w:rsidR="0028470E" w:rsidRPr="005A6FE6" w:rsidRDefault="0028470E" w:rsidP="000C0986">
            <w:pPr>
              <w:pStyle w:val="TAC"/>
              <w:rPr>
                <w:rFonts w:eastAsia="MS Mincho"/>
                <w:lang w:eastAsia="ja-JP"/>
              </w:rPr>
            </w:pPr>
          </w:p>
        </w:tc>
        <w:tc>
          <w:tcPr>
            <w:tcW w:w="1000" w:type="dxa"/>
            <w:shd w:val="clear" w:color="auto" w:fill="auto"/>
            <w:vAlign w:val="center"/>
          </w:tcPr>
          <w:p w14:paraId="3AB74AED" w14:textId="77777777" w:rsidR="0028470E" w:rsidRPr="005A6FE6" w:rsidRDefault="0028470E" w:rsidP="000C0986">
            <w:pPr>
              <w:pStyle w:val="TAC"/>
              <w:rPr>
                <w:rFonts w:eastAsia="MS Mincho" w:cs="Arial"/>
                <w:lang w:eastAsia="ja-JP"/>
              </w:rPr>
            </w:pPr>
            <w:r w:rsidRPr="005A6FE6">
              <w:rPr>
                <w:rFonts w:eastAsia="MS Mincho" w:cs="Arial"/>
                <w:lang w:eastAsia="ja-JP"/>
              </w:rPr>
              <w:t>n28</w:t>
            </w:r>
          </w:p>
        </w:tc>
        <w:tc>
          <w:tcPr>
            <w:tcW w:w="861" w:type="dxa"/>
            <w:shd w:val="clear" w:color="auto" w:fill="auto"/>
            <w:noWrap/>
            <w:vAlign w:val="center"/>
          </w:tcPr>
          <w:p w14:paraId="24C241E4" w14:textId="77777777" w:rsidR="0028470E" w:rsidRPr="005A6FE6" w:rsidRDefault="0028470E" w:rsidP="000C0986">
            <w:pPr>
              <w:pStyle w:val="TAC"/>
              <w:rPr>
                <w:rFonts w:eastAsia="MS Mincho" w:cs="Arial"/>
                <w:lang w:eastAsia="ja-JP"/>
              </w:rPr>
            </w:pPr>
            <w:r w:rsidRPr="005A6FE6">
              <w:rPr>
                <w:rFonts w:eastAsia="MS Mincho" w:cs="Arial"/>
                <w:lang w:eastAsia="ja-JP"/>
              </w:rPr>
              <w:t>15</w:t>
            </w:r>
          </w:p>
        </w:tc>
        <w:tc>
          <w:tcPr>
            <w:tcW w:w="1139" w:type="dxa"/>
            <w:shd w:val="clear" w:color="auto" w:fill="auto"/>
            <w:noWrap/>
            <w:vAlign w:val="center"/>
          </w:tcPr>
          <w:p w14:paraId="4B667F80" w14:textId="77777777" w:rsidR="0028470E" w:rsidRPr="005A6FE6" w:rsidRDefault="0028470E" w:rsidP="000C0986">
            <w:pPr>
              <w:pStyle w:val="TAC"/>
              <w:rPr>
                <w:rFonts w:eastAsia="MS Mincho" w:cs="Arial"/>
                <w:lang w:eastAsia="ja-JP"/>
              </w:rPr>
            </w:pPr>
            <w:r w:rsidRPr="005A6FE6">
              <w:rPr>
                <w:rFonts w:eastAsia="MS Mincho" w:cs="Arial"/>
                <w:lang w:eastAsia="ja-JP"/>
              </w:rPr>
              <w:t>REFSENS</w:t>
            </w:r>
          </w:p>
        </w:tc>
        <w:tc>
          <w:tcPr>
            <w:tcW w:w="1136" w:type="dxa"/>
            <w:shd w:val="clear" w:color="auto" w:fill="auto"/>
            <w:noWrap/>
            <w:vAlign w:val="center"/>
          </w:tcPr>
          <w:p w14:paraId="363629C4"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56ED1CFE"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617E1F7A" w14:textId="77777777" w:rsidR="0028470E" w:rsidRPr="005A6FE6" w:rsidRDefault="0028470E" w:rsidP="000C0986">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3E8A780B" w14:textId="77777777" w:rsidR="0028470E" w:rsidRPr="005A6FE6" w:rsidRDefault="0028470E" w:rsidP="000C0986">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612C06F9" w14:textId="77777777" w:rsidR="0028470E" w:rsidRPr="005A6FE6" w:rsidRDefault="0028470E" w:rsidP="000C0986">
            <w:pPr>
              <w:pStyle w:val="TAC"/>
              <w:rPr>
                <w:rFonts w:eastAsia="MS Mincho" w:cs="Arial"/>
                <w:lang w:eastAsia="ja-JP"/>
              </w:rPr>
            </w:pPr>
            <w:r w:rsidRPr="005A6FE6">
              <w:rPr>
                <w:rFonts w:eastAsia="MS Mincho" w:cs="Arial"/>
                <w:lang w:eastAsia="ja-JP"/>
              </w:rPr>
              <w:t>N/A</w:t>
            </w:r>
          </w:p>
        </w:tc>
        <w:tc>
          <w:tcPr>
            <w:tcW w:w="850" w:type="dxa"/>
          </w:tcPr>
          <w:p w14:paraId="71147B82" w14:textId="77777777" w:rsidR="0028470E" w:rsidRPr="005A6FE6" w:rsidRDefault="0028470E" w:rsidP="000C0986">
            <w:pPr>
              <w:keepNext/>
              <w:keepLines/>
              <w:spacing w:after="0"/>
              <w:jc w:val="center"/>
            </w:pPr>
          </w:p>
        </w:tc>
      </w:tr>
      <w:tr w:rsidR="0028470E" w:rsidRPr="005A6FE6" w14:paraId="3E87D30E" w14:textId="77777777" w:rsidTr="000C0986">
        <w:trPr>
          <w:trHeight w:val="54"/>
        </w:trPr>
        <w:tc>
          <w:tcPr>
            <w:tcW w:w="1993" w:type="dxa"/>
            <w:vMerge w:val="restart"/>
            <w:shd w:val="clear" w:color="auto" w:fill="auto"/>
            <w:vAlign w:val="center"/>
          </w:tcPr>
          <w:p w14:paraId="75F86528" w14:textId="77777777" w:rsidR="0028470E" w:rsidRPr="005A6FE6" w:rsidRDefault="0028470E" w:rsidP="000C0986">
            <w:pPr>
              <w:spacing w:after="0"/>
              <w:jc w:val="center"/>
              <w:rPr>
                <w:rFonts w:ascii="Arial" w:eastAsia="MS Mincho" w:hAnsi="Arial"/>
                <w:sz w:val="18"/>
                <w:lang w:eastAsia="ja-JP"/>
              </w:rPr>
            </w:pPr>
            <w:r w:rsidRPr="005A6FE6">
              <w:rPr>
                <w:rFonts w:ascii="Arial" w:eastAsia="MS Mincho" w:hAnsi="Arial"/>
                <w:sz w:val="18"/>
                <w:lang w:eastAsia="ja-JP"/>
              </w:rPr>
              <w:t>DC_3A-41A_n77A</w:t>
            </w:r>
          </w:p>
          <w:p w14:paraId="554D9462" w14:textId="77777777" w:rsidR="0028470E" w:rsidRPr="005A6FE6" w:rsidRDefault="0028470E" w:rsidP="000C0986">
            <w:pPr>
              <w:spacing w:after="0"/>
              <w:jc w:val="center"/>
              <w:rPr>
                <w:rFonts w:ascii="Arial" w:eastAsia="MS Mincho" w:hAnsi="Arial"/>
                <w:sz w:val="18"/>
                <w:lang w:eastAsia="ja-JP"/>
              </w:rPr>
            </w:pPr>
            <w:r w:rsidRPr="005A6FE6">
              <w:rPr>
                <w:rFonts w:ascii="Arial" w:eastAsia="MS Mincho" w:hAnsi="Arial"/>
                <w:sz w:val="18"/>
                <w:lang w:eastAsia="ja-JP"/>
              </w:rPr>
              <w:lastRenderedPageBreak/>
              <w:t>DC_3A-41C_n77A</w:t>
            </w:r>
          </w:p>
          <w:p w14:paraId="1C426053" w14:textId="77777777" w:rsidR="0028470E" w:rsidRPr="005A6FE6" w:rsidRDefault="0028470E" w:rsidP="000C0986">
            <w:pPr>
              <w:pStyle w:val="TAC"/>
            </w:pPr>
            <w:r w:rsidRPr="005A6FE6">
              <w:rPr>
                <w:rFonts w:eastAsia="MS Mincho"/>
                <w:lang w:eastAsia="ja-JP"/>
              </w:rPr>
              <w:t>DC_3A-41A_n77(2A)</w:t>
            </w:r>
          </w:p>
        </w:tc>
        <w:tc>
          <w:tcPr>
            <w:tcW w:w="716" w:type="dxa"/>
            <w:vMerge w:val="restart"/>
            <w:vAlign w:val="center"/>
          </w:tcPr>
          <w:p w14:paraId="39761922" w14:textId="77777777" w:rsidR="0028470E" w:rsidRPr="005A6FE6" w:rsidRDefault="0028470E" w:rsidP="000C0986">
            <w:pPr>
              <w:pStyle w:val="TAC"/>
            </w:pPr>
            <w:r w:rsidRPr="005A6FE6">
              <w:rPr>
                <w:rFonts w:eastAsia="MS Mincho"/>
                <w:lang w:eastAsia="ja-JP"/>
              </w:rPr>
              <w:lastRenderedPageBreak/>
              <w:t>1</w:t>
            </w:r>
          </w:p>
        </w:tc>
        <w:tc>
          <w:tcPr>
            <w:tcW w:w="1000" w:type="dxa"/>
            <w:shd w:val="clear" w:color="auto" w:fill="auto"/>
            <w:vAlign w:val="center"/>
          </w:tcPr>
          <w:p w14:paraId="02AF040C" w14:textId="77777777" w:rsidR="0028470E" w:rsidRPr="005A6FE6" w:rsidRDefault="0028470E" w:rsidP="000C0986">
            <w:pPr>
              <w:pStyle w:val="TAC"/>
            </w:pPr>
            <w:r w:rsidRPr="005A6FE6">
              <w:rPr>
                <w:rFonts w:eastAsia="MS Mincho" w:cs="Arial"/>
                <w:lang w:eastAsia="ja-JP"/>
              </w:rPr>
              <w:t>3</w:t>
            </w:r>
          </w:p>
        </w:tc>
        <w:tc>
          <w:tcPr>
            <w:tcW w:w="861" w:type="dxa"/>
            <w:shd w:val="clear" w:color="auto" w:fill="auto"/>
            <w:noWrap/>
            <w:vAlign w:val="center"/>
          </w:tcPr>
          <w:p w14:paraId="0F3AF9E8" w14:textId="77777777" w:rsidR="0028470E" w:rsidRPr="005A6FE6" w:rsidRDefault="0028470E" w:rsidP="000C0986">
            <w:pPr>
              <w:pStyle w:val="TAC"/>
            </w:pPr>
            <w:r w:rsidRPr="005A6FE6">
              <w:rPr>
                <w:rFonts w:eastAsia="MS Mincho" w:cs="Arial"/>
                <w:lang w:eastAsia="ja-JP"/>
              </w:rPr>
              <w:t>N/A</w:t>
            </w:r>
          </w:p>
        </w:tc>
        <w:tc>
          <w:tcPr>
            <w:tcW w:w="1139" w:type="dxa"/>
            <w:shd w:val="clear" w:color="auto" w:fill="auto"/>
            <w:noWrap/>
            <w:vAlign w:val="center"/>
          </w:tcPr>
          <w:p w14:paraId="6491FFF0" w14:textId="77777777" w:rsidR="0028470E" w:rsidRPr="005A6FE6" w:rsidRDefault="0028470E" w:rsidP="000C0986">
            <w:pPr>
              <w:pStyle w:val="TAC"/>
            </w:pPr>
            <w:r w:rsidRPr="005A6FE6">
              <w:rPr>
                <w:rFonts w:eastAsia="MS Mincho" w:cs="Arial"/>
                <w:lang w:eastAsia="ja-JP"/>
              </w:rPr>
              <w:t>REFSENS</w:t>
            </w:r>
          </w:p>
        </w:tc>
        <w:tc>
          <w:tcPr>
            <w:tcW w:w="1136" w:type="dxa"/>
            <w:shd w:val="clear" w:color="auto" w:fill="auto"/>
            <w:noWrap/>
            <w:vAlign w:val="center"/>
          </w:tcPr>
          <w:p w14:paraId="5014960B" w14:textId="77777777" w:rsidR="0028470E" w:rsidRPr="005A6FE6" w:rsidRDefault="0028470E" w:rsidP="000C0986">
            <w:pPr>
              <w:pStyle w:val="TAC"/>
            </w:pPr>
            <w:r w:rsidRPr="005A6FE6">
              <w:rPr>
                <w:rFonts w:eastAsia="MS Mincho" w:cs="Arial"/>
                <w:lang w:eastAsia="ja-JP"/>
              </w:rPr>
              <w:t>-</w:t>
            </w:r>
          </w:p>
        </w:tc>
        <w:tc>
          <w:tcPr>
            <w:tcW w:w="858" w:type="dxa"/>
            <w:shd w:val="clear" w:color="auto" w:fill="auto"/>
            <w:noWrap/>
            <w:vAlign w:val="center"/>
          </w:tcPr>
          <w:p w14:paraId="40CD0780" w14:textId="77777777" w:rsidR="0028470E" w:rsidRPr="005A6FE6" w:rsidRDefault="0028470E" w:rsidP="000C0986">
            <w:pPr>
              <w:pStyle w:val="TAC"/>
            </w:pPr>
            <w:r w:rsidRPr="005A6FE6">
              <w:rPr>
                <w:rFonts w:eastAsia="MS Mincho" w:cs="Arial"/>
                <w:lang w:eastAsia="ja-JP"/>
              </w:rPr>
              <w:t>-</w:t>
            </w:r>
          </w:p>
        </w:tc>
        <w:tc>
          <w:tcPr>
            <w:tcW w:w="862" w:type="dxa"/>
            <w:shd w:val="clear" w:color="auto" w:fill="auto"/>
            <w:vAlign w:val="center"/>
          </w:tcPr>
          <w:p w14:paraId="14A59BBC" w14:textId="77777777" w:rsidR="0028470E" w:rsidRPr="005A6FE6" w:rsidRDefault="0028470E" w:rsidP="000C0986">
            <w:pPr>
              <w:pStyle w:val="TAC"/>
            </w:pPr>
            <w:r w:rsidRPr="005A6FE6">
              <w:rPr>
                <w:rFonts w:eastAsia="MS Mincho" w:cs="Arial"/>
                <w:lang w:eastAsia="ja-JP"/>
              </w:rPr>
              <w:t>-</w:t>
            </w:r>
          </w:p>
        </w:tc>
        <w:tc>
          <w:tcPr>
            <w:tcW w:w="1002" w:type="dxa"/>
            <w:shd w:val="clear" w:color="auto" w:fill="auto"/>
            <w:vAlign w:val="center"/>
          </w:tcPr>
          <w:p w14:paraId="305433CB" w14:textId="77777777" w:rsidR="0028470E" w:rsidRPr="005A6FE6" w:rsidRDefault="0028470E" w:rsidP="000C0986">
            <w:pPr>
              <w:pStyle w:val="TAC"/>
            </w:pPr>
            <w:r w:rsidRPr="005A6FE6">
              <w:rPr>
                <w:rFonts w:eastAsia="MS Mincho" w:cs="Arial"/>
                <w:lang w:eastAsia="ja-JP"/>
              </w:rPr>
              <w:t>FDD</w:t>
            </w:r>
          </w:p>
        </w:tc>
        <w:tc>
          <w:tcPr>
            <w:tcW w:w="716" w:type="dxa"/>
            <w:shd w:val="clear" w:color="auto" w:fill="auto"/>
            <w:vAlign w:val="center"/>
          </w:tcPr>
          <w:p w14:paraId="2953CAF0" w14:textId="77777777" w:rsidR="0028470E" w:rsidRPr="005A6FE6" w:rsidRDefault="0028470E" w:rsidP="000C0986">
            <w:pPr>
              <w:pStyle w:val="TAC"/>
            </w:pPr>
            <w:r w:rsidRPr="005A6FE6">
              <w:rPr>
                <w:rFonts w:eastAsia="MS Mincho" w:cs="Arial"/>
                <w:lang w:eastAsia="ja-JP"/>
              </w:rPr>
              <w:t>N/A</w:t>
            </w:r>
          </w:p>
        </w:tc>
        <w:tc>
          <w:tcPr>
            <w:tcW w:w="850" w:type="dxa"/>
          </w:tcPr>
          <w:p w14:paraId="0E9D2B03" w14:textId="77777777" w:rsidR="0028470E" w:rsidRPr="005A6FE6" w:rsidRDefault="0028470E" w:rsidP="000C0986">
            <w:pPr>
              <w:keepNext/>
              <w:keepLines/>
              <w:spacing w:after="0"/>
              <w:jc w:val="center"/>
            </w:pPr>
          </w:p>
        </w:tc>
      </w:tr>
      <w:tr w:rsidR="0028470E" w:rsidRPr="005A6FE6" w14:paraId="1A9E1ECE" w14:textId="77777777" w:rsidTr="000C0986">
        <w:trPr>
          <w:trHeight w:val="54"/>
        </w:trPr>
        <w:tc>
          <w:tcPr>
            <w:tcW w:w="1993" w:type="dxa"/>
            <w:vMerge/>
            <w:shd w:val="clear" w:color="auto" w:fill="auto"/>
            <w:vAlign w:val="center"/>
          </w:tcPr>
          <w:p w14:paraId="7BB88611" w14:textId="77777777" w:rsidR="0028470E" w:rsidRPr="005A6FE6" w:rsidRDefault="0028470E" w:rsidP="000C0986">
            <w:pPr>
              <w:pStyle w:val="TAC"/>
            </w:pPr>
          </w:p>
        </w:tc>
        <w:tc>
          <w:tcPr>
            <w:tcW w:w="716" w:type="dxa"/>
            <w:vMerge/>
            <w:vAlign w:val="center"/>
          </w:tcPr>
          <w:p w14:paraId="70FC2D0A" w14:textId="77777777" w:rsidR="0028470E" w:rsidRPr="005A6FE6" w:rsidRDefault="0028470E" w:rsidP="000C0986">
            <w:pPr>
              <w:pStyle w:val="TAC"/>
            </w:pPr>
          </w:p>
        </w:tc>
        <w:tc>
          <w:tcPr>
            <w:tcW w:w="1000" w:type="dxa"/>
            <w:shd w:val="clear" w:color="auto" w:fill="auto"/>
            <w:vAlign w:val="center"/>
          </w:tcPr>
          <w:p w14:paraId="1558C402" w14:textId="77777777" w:rsidR="0028470E" w:rsidRPr="005A6FE6" w:rsidRDefault="0028470E" w:rsidP="000C0986">
            <w:pPr>
              <w:pStyle w:val="TAC"/>
            </w:pPr>
            <w:r w:rsidRPr="005A6FE6">
              <w:rPr>
                <w:rFonts w:eastAsia="MS Mincho" w:cs="Arial"/>
                <w:lang w:eastAsia="ja-JP"/>
              </w:rPr>
              <w:t>n77</w:t>
            </w:r>
          </w:p>
        </w:tc>
        <w:tc>
          <w:tcPr>
            <w:tcW w:w="861" w:type="dxa"/>
            <w:shd w:val="clear" w:color="auto" w:fill="auto"/>
            <w:noWrap/>
            <w:vAlign w:val="center"/>
          </w:tcPr>
          <w:p w14:paraId="09643F72" w14:textId="77777777" w:rsidR="0028470E" w:rsidRPr="005A6FE6" w:rsidRDefault="0028470E" w:rsidP="000C0986">
            <w:pPr>
              <w:pStyle w:val="TAC"/>
            </w:pPr>
            <w:r w:rsidRPr="005A6FE6">
              <w:rPr>
                <w:rFonts w:eastAsia="MS Mincho" w:cs="Arial"/>
                <w:lang w:eastAsia="ja-JP"/>
              </w:rPr>
              <w:t>15</w:t>
            </w:r>
          </w:p>
        </w:tc>
        <w:tc>
          <w:tcPr>
            <w:tcW w:w="1139" w:type="dxa"/>
            <w:shd w:val="clear" w:color="auto" w:fill="auto"/>
            <w:noWrap/>
            <w:vAlign w:val="center"/>
          </w:tcPr>
          <w:p w14:paraId="65E2AD29" w14:textId="77777777" w:rsidR="0028470E" w:rsidRPr="005A6FE6" w:rsidRDefault="0028470E" w:rsidP="000C0986">
            <w:pPr>
              <w:pStyle w:val="TAC"/>
            </w:pPr>
            <w:r w:rsidRPr="005A6FE6">
              <w:rPr>
                <w:rFonts w:eastAsia="MS Mincho" w:cs="Arial"/>
                <w:lang w:eastAsia="ja-JP"/>
              </w:rPr>
              <w:t>-</w:t>
            </w:r>
          </w:p>
        </w:tc>
        <w:tc>
          <w:tcPr>
            <w:tcW w:w="1136" w:type="dxa"/>
            <w:shd w:val="clear" w:color="auto" w:fill="auto"/>
            <w:noWrap/>
            <w:vAlign w:val="center"/>
          </w:tcPr>
          <w:p w14:paraId="4419F94D" w14:textId="77777777" w:rsidR="0028470E" w:rsidRPr="005A6FE6" w:rsidRDefault="0028470E" w:rsidP="000C0986">
            <w:pPr>
              <w:pStyle w:val="TAC"/>
            </w:pPr>
            <w:r w:rsidRPr="005A6FE6">
              <w:rPr>
                <w:rFonts w:eastAsia="MS Mincho" w:cs="Arial"/>
                <w:lang w:eastAsia="ja-JP"/>
              </w:rPr>
              <w:t>REFSENS</w:t>
            </w:r>
          </w:p>
        </w:tc>
        <w:tc>
          <w:tcPr>
            <w:tcW w:w="858" w:type="dxa"/>
            <w:shd w:val="clear" w:color="auto" w:fill="auto"/>
            <w:noWrap/>
            <w:vAlign w:val="center"/>
          </w:tcPr>
          <w:p w14:paraId="337DDF08" w14:textId="77777777" w:rsidR="0028470E" w:rsidRPr="005A6FE6" w:rsidRDefault="0028470E" w:rsidP="000C0986">
            <w:pPr>
              <w:pStyle w:val="TAC"/>
            </w:pPr>
            <w:r w:rsidRPr="005A6FE6">
              <w:rPr>
                <w:rFonts w:eastAsia="MS Mincho" w:cs="Arial"/>
                <w:lang w:eastAsia="ja-JP"/>
              </w:rPr>
              <w:t>-</w:t>
            </w:r>
          </w:p>
        </w:tc>
        <w:tc>
          <w:tcPr>
            <w:tcW w:w="862" w:type="dxa"/>
            <w:shd w:val="clear" w:color="auto" w:fill="auto"/>
            <w:vAlign w:val="center"/>
          </w:tcPr>
          <w:p w14:paraId="7EE20A7F" w14:textId="77777777" w:rsidR="0028470E" w:rsidRPr="005A6FE6" w:rsidRDefault="0028470E" w:rsidP="000C0986">
            <w:pPr>
              <w:pStyle w:val="TAC"/>
            </w:pPr>
            <w:r w:rsidRPr="005A6FE6">
              <w:rPr>
                <w:rFonts w:eastAsia="MS Mincho" w:cs="Arial"/>
                <w:lang w:eastAsia="ja-JP"/>
              </w:rPr>
              <w:t>-</w:t>
            </w:r>
          </w:p>
        </w:tc>
        <w:tc>
          <w:tcPr>
            <w:tcW w:w="1002" w:type="dxa"/>
            <w:shd w:val="clear" w:color="auto" w:fill="auto"/>
            <w:vAlign w:val="center"/>
          </w:tcPr>
          <w:p w14:paraId="40B9AD1D" w14:textId="77777777" w:rsidR="0028470E" w:rsidRPr="005A6FE6" w:rsidRDefault="0028470E" w:rsidP="000C0986">
            <w:pPr>
              <w:pStyle w:val="TAC"/>
            </w:pPr>
            <w:r w:rsidRPr="005A6FE6">
              <w:rPr>
                <w:rFonts w:eastAsia="MS Mincho" w:cs="Arial"/>
                <w:lang w:eastAsia="ja-JP"/>
              </w:rPr>
              <w:t>TDD</w:t>
            </w:r>
          </w:p>
        </w:tc>
        <w:tc>
          <w:tcPr>
            <w:tcW w:w="716" w:type="dxa"/>
            <w:shd w:val="clear" w:color="auto" w:fill="auto"/>
            <w:vAlign w:val="center"/>
          </w:tcPr>
          <w:p w14:paraId="2E32F87E" w14:textId="77777777" w:rsidR="0028470E" w:rsidRPr="005A6FE6" w:rsidRDefault="0028470E" w:rsidP="000C0986">
            <w:pPr>
              <w:pStyle w:val="TAC"/>
            </w:pPr>
            <w:r w:rsidRPr="005A6FE6">
              <w:rPr>
                <w:rFonts w:eastAsia="MS Mincho" w:cs="Arial"/>
                <w:lang w:eastAsia="ja-JP"/>
              </w:rPr>
              <w:t>N/A</w:t>
            </w:r>
          </w:p>
        </w:tc>
        <w:tc>
          <w:tcPr>
            <w:tcW w:w="850" w:type="dxa"/>
          </w:tcPr>
          <w:p w14:paraId="7473D422" w14:textId="77777777" w:rsidR="0028470E" w:rsidRPr="005A6FE6" w:rsidRDefault="0028470E" w:rsidP="000C0986">
            <w:pPr>
              <w:keepNext/>
              <w:keepLines/>
              <w:spacing w:after="0"/>
              <w:jc w:val="center"/>
            </w:pPr>
          </w:p>
        </w:tc>
      </w:tr>
      <w:tr w:rsidR="0028470E" w:rsidRPr="005A6FE6" w14:paraId="2605AD99" w14:textId="77777777" w:rsidTr="000C0986">
        <w:trPr>
          <w:trHeight w:val="54"/>
        </w:trPr>
        <w:tc>
          <w:tcPr>
            <w:tcW w:w="1993" w:type="dxa"/>
            <w:vMerge/>
            <w:shd w:val="clear" w:color="auto" w:fill="auto"/>
            <w:vAlign w:val="center"/>
          </w:tcPr>
          <w:p w14:paraId="3F108174" w14:textId="77777777" w:rsidR="0028470E" w:rsidRPr="005A6FE6" w:rsidRDefault="0028470E" w:rsidP="000C0986">
            <w:pPr>
              <w:pStyle w:val="TAC"/>
            </w:pPr>
          </w:p>
        </w:tc>
        <w:tc>
          <w:tcPr>
            <w:tcW w:w="716" w:type="dxa"/>
            <w:vMerge/>
            <w:tcBorders>
              <w:bottom w:val="single" w:sz="4" w:space="0" w:color="auto"/>
            </w:tcBorders>
            <w:vAlign w:val="center"/>
          </w:tcPr>
          <w:p w14:paraId="774316F4" w14:textId="77777777" w:rsidR="0028470E" w:rsidRPr="005A6FE6" w:rsidRDefault="0028470E" w:rsidP="000C0986">
            <w:pPr>
              <w:pStyle w:val="TAC"/>
            </w:pPr>
          </w:p>
        </w:tc>
        <w:tc>
          <w:tcPr>
            <w:tcW w:w="1000" w:type="dxa"/>
            <w:shd w:val="clear" w:color="auto" w:fill="auto"/>
            <w:vAlign w:val="center"/>
          </w:tcPr>
          <w:p w14:paraId="63D48A58" w14:textId="77777777" w:rsidR="0028470E" w:rsidRPr="005A6FE6" w:rsidRDefault="0028470E" w:rsidP="000C0986">
            <w:pPr>
              <w:pStyle w:val="TAC"/>
            </w:pPr>
            <w:r w:rsidRPr="005A6FE6">
              <w:rPr>
                <w:rFonts w:eastAsia="MS Mincho" w:cs="Arial"/>
                <w:lang w:eastAsia="ja-JP"/>
              </w:rPr>
              <w:t>41</w:t>
            </w:r>
          </w:p>
        </w:tc>
        <w:tc>
          <w:tcPr>
            <w:tcW w:w="861" w:type="dxa"/>
            <w:shd w:val="clear" w:color="auto" w:fill="auto"/>
            <w:noWrap/>
            <w:vAlign w:val="center"/>
          </w:tcPr>
          <w:p w14:paraId="6BCC4DF9" w14:textId="77777777" w:rsidR="0028470E" w:rsidRPr="005A6FE6" w:rsidRDefault="0028470E" w:rsidP="000C0986">
            <w:pPr>
              <w:pStyle w:val="TAC"/>
            </w:pPr>
            <w:r w:rsidRPr="005A6FE6">
              <w:rPr>
                <w:rFonts w:eastAsia="MS Mincho" w:cs="Arial"/>
                <w:lang w:eastAsia="ja-JP"/>
              </w:rPr>
              <w:t>N/A</w:t>
            </w:r>
          </w:p>
        </w:tc>
        <w:tc>
          <w:tcPr>
            <w:tcW w:w="1139" w:type="dxa"/>
            <w:shd w:val="clear" w:color="auto" w:fill="auto"/>
            <w:noWrap/>
            <w:vAlign w:val="center"/>
          </w:tcPr>
          <w:p w14:paraId="17D83AE7" w14:textId="77777777" w:rsidR="0028470E" w:rsidRPr="005A6FE6" w:rsidRDefault="0028470E" w:rsidP="000C0986">
            <w:pPr>
              <w:pStyle w:val="TAC"/>
            </w:pPr>
            <w:r w:rsidRPr="005A6FE6">
              <w:rPr>
                <w:rFonts w:eastAsia="MS Mincho" w:cs="Arial"/>
                <w:lang w:eastAsia="ja-JP"/>
              </w:rPr>
              <w:t>-92</w:t>
            </w:r>
          </w:p>
        </w:tc>
        <w:tc>
          <w:tcPr>
            <w:tcW w:w="1136" w:type="dxa"/>
            <w:shd w:val="clear" w:color="auto" w:fill="auto"/>
            <w:noWrap/>
            <w:vAlign w:val="center"/>
          </w:tcPr>
          <w:p w14:paraId="5D5863B1" w14:textId="77777777" w:rsidR="0028470E" w:rsidRPr="005A6FE6" w:rsidRDefault="0028470E" w:rsidP="000C0986">
            <w:pPr>
              <w:pStyle w:val="TAC"/>
            </w:pPr>
            <w:r w:rsidRPr="005A6FE6">
              <w:rPr>
                <w:rFonts w:eastAsia="MS Mincho" w:cs="Arial"/>
                <w:lang w:eastAsia="ja-JP"/>
              </w:rPr>
              <w:t>-</w:t>
            </w:r>
          </w:p>
        </w:tc>
        <w:tc>
          <w:tcPr>
            <w:tcW w:w="858" w:type="dxa"/>
            <w:shd w:val="clear" w:color="auto" w:fill="auto"/>
            <w:noWrap/>
            <w:vAlign w:val="center"/>
          </w:tcPr>
          <w:p w14:paraId="22F56AD9" w14:textId="77777777" w:rsidR="0028470E" w:rsidRPr="005A6FE6" w:rsidRDefault="0028470E" w:rsidP="000C0986">
            <w:pPr>
              <w:pStyle w:val="TAC"/>
            </w:pPr>
            <w:r w:rsidRPr="005A6FE6">
              <w:rPr>
                <w:rFonts w:eastAsia="MS Mincho" w:cs="Arial"/>
                <w:lang w:eastAsia="ja-JP"/>
              </w:rPr>
              <w:t>-</w:t>
            </w:r>
          </w:p>
        </w:tc>
        <w:tc>
          <w:tcPr>
            <w:tcW w:w="862" w:type="dxa"/>
            <w:shd w:val="clear" w:color="auto" w:fill="auto"/>
            <w:vAlign w:val="center"/>
          </w:tcPr>
          <w:p w14:paraId="3C10CFBD" w14:textId="77777777" w:rsidR="0028470E" w:rsidRPr="005A6FE6" w:rsidRDefault="0028470E" w:rsidP="000C0986">
            <w:pPr>
              <w:pStyle w:val="TAC"/>
            </w:pPr>
            <w:r w:rsidRPr="005A6FE6">
              <w:rPr>
                <w:rFonts w:eastAsia="MS Mincho" w:cs="Arial"/>
                <w:lang w:eastAsia="ja-JP"/>
              </w:rPr>
              <w:t>-</w:t>
            </w:r>
          </w:p>
        </w:tc>
        <w:tc>
          <w:tcPr>
            <w:tcW w:w="1002" w:type="dxa"/>
            <w:shd w:val="clear" w:color="auto" w:fill="auto"/>
            <w:vAlign w:val="center"/>
          </w:tcPr>
          <w:p w14:paraId="6BFE5562" w14:textId="77777777" w:rsidR="0028470E" w:rsidRPr="005A6FE6" w:rsidRDefault="0028470E" w:rsidP="000C0986">
            <w:pPr>
              <w:pStyle w:val="TAC"/>
            </w:pPr>
            <w:r w:rsidRPr="005A6FE6">
              <w:rPr>
                <w:rFonts w:eastAsia="MS Mincho" w:cs="Arial"/>
                <w:lang w:eastAsia="ja-JP"/>
              </w:rPr>
              <w:t>TDD</w:t>
            </w:r>
          </w:p>
        </w:tc>
        <w:tc>
          <w:tcPr>
            <w:tcW w:w="716" w:type="dxa"/>
            <w:shd w:val="clear" w:color="auto" w:fill="auto"/>
            <w:vAlign w:val="center"/>
          </w:tcPr>
          <w:p w14:paraId="171E74A2" w14:textId="77777777" w:rsidR="0028470E" w:rsidRPr="005A6FE6" w:rsidRDefault="0028470E" w:rsidP="000C0986">
            <w:pPr>
              <w:pStyle w:val="TAC"/>
            </w:pPr>
            <w:r w:rsidRPr="005A6FE6">
              <w:rPr>
                <w:rFonts w:eastAsia="MS Mincho" w:cs="Arial"/>
                <w:lang w:eastAsia="ja-JP"/>
              </w:rPr>
              <w:t>IMD5</w:t>
            </w:r>
          </w:p>
        </w:tc>
        <w:tc>
          <w:tcPr>
            <w:tcW w:w="850" w:type="dxa"/>
          </w:tcPr>
          <w:p w14:paraId="066D3137" w14:textId="77777777" w:rsidR="0028470E" w:rsidRPr="005A6FE6" w:rsidRDefault="0028470E" w:rsidP="000C0986">
            <w:pPr>
              <w:keepNext/>
              <w:keepLines/>
              <w:spacing w:after="0"/>
              <w:jc w:val="center"/>
            </w:pPr>
          </w:p>
        </w:tc>
      </w:tr>
      <w:tr w:rsidR="0028470E" w:rsidRPr="005A6FE6" w14:paraId="25B66FA3" w14:textId="77777777" w:rsidTr="000C0986">
        <w:trPr>
          <w:trHeight w:val="54"/>
        </w:trPr>
        <w:tc>
          <w:tcPr>
            <w:tcW w:w="1993" w:type="dxa"/>
            <w:vMerge/>
            <w:shd w:val="clear" w:color="auto" w:fill="auto"/>
            <w:vAlign w:val="center"/>
          </w:tcPr>
          <w:p w14:paraId="42E19D46" w14:textId="77777777" w:rsidR="0028470E" w:rsidRPr="005A6FE6" w:rsidRDefault="0028470E" w:rsidP="000C0986">
            <w:pPr>
              <w:pStyle w:val="TAC"/>
            </w:pPr>
          </w:p>
        </w:tc>
        <w:tc>
          <w:tcPr>
            <w:tcW w:w="716" w:type="dxa"/>
            <w:vMerge w:val="restart"/>
            <w:tcBorders>
              <w:bottom w:val="nil"/>
            </w:tcBorders>
            <w:vAlign w:val="center"/>
          </w:tcPr>
          <w:p w14:paraId="645B6656" w14:textId="77777777" w:rsidR="0028470E" w:rsidRPr="005A6FE6" w:rsidRDefault="0028470E" w:rsidP="000C0986">
            <w:pPr>
              <w:pStyle w:val="TAC"/>
            </w:pPr>
            <w:r w:rsidRPr="005A6FE6">
              <w:rPr>
                <w:rFonts w:eastAsia="MS Mincho"/>
                <w:lang w:eastAsia="ja-JP"/>
              </w:rPr>
              <w:t>2</w:t>
            </w:r>
          </w:p>
        </w:tc>
        <w:tc>
          <w:tcPr>
            <w:tcW w:w="1000" w:type="dxa"/>
            <w:shd w:val="clear" w:color="auto" w:fill="auto"/>
            <w:vAlign w:val="center"/>
          </w:tcPr>
          <w:p w14:paraId="2171DE44" w14:textId="77777777" w:rsidR="0028470E" w:rsidRPr="005A6FE6" w:rsidRDefault="0028470E" w:rsidP="000C0986">
            <w:pPr>
              <w:pStyle w:val="TAC"/>
            </w:pPr>
            <w:r w:rsidRPr="005A6FE6">
              <w:rPr>
                <w:rFonts w:eastAsia="MS Mincho" w:cs="Arial"/>
                <w:lang w:eastAsia="ja-JP"/>
              </w:rPr>
              <w:t>41</w:t>
            </w:r>
          </w:p>
        </w:tc>
        <w:tc>
          <w:tcPr>
            <w:tcW w:w="861" w:type="dxa"/>
            <w:shd w:val="clear" w:color="auto" w:fill="auto"/>
            <w:noWrap/>
            <w:vAlign w:val="center"/>
          </w:tcPr>
          <w:p w14:paraId="28689532" w14:textId="77777777" w:rsidR="0028470E" w:rsidRPr="005A6FE6" w:rsidRDefault="0028470E" w:rsidP="000C0986">
            <w:pPr>
              <w:pStyle w:val="TAC"/>
            </w:pPr>
            <w:r w:rsidRPr="005A6FE6">
              <w:rPr>
                <w:rFonts w:eastAsia="MS Mincho" w:cs="Arial"/>
                <w:lang w:eastAsia="ja-JP"/>
              </w:rPr>
              <w:t>N/A</w:t>
            </w:r>
          </w:p>
        </w:tc>
        <w:tc>
          <w:tcPr>
            <w:tcW w:w="1139" w:type="dxa"/>
            <w:shd w:val="clear" w:color="auto" w:fill="auto"/>
            <w:noWrap/>
            <w:vAlign w:val="center"/>
          </w:tcPr>
          <w:p w14:paraId="4F30655F" w14:textId="77777777" w:rsidR="0028470E" w:rsidRPr="005A6FE6" w:rsidRDefault="0028470E" w:rsidP="000C0986">
            <w:pPr>
              <w:pStyle w:val="TAC"/>
            </w:pPr>
            <w:r w:rsidRPr="005A6FE6">
              <w:rPr>
                <w:rFonts w:eastAsia="MS Mincho" w:cs="Arial"/>
                <w:lang w:eastAsia="ja-JP"/>
              </w:rPr>
              <w:t>REFSENS</w:t>
            </w:r>
          </w:p>
        </w:tc>
        <w:tc>
          <w:tcPr>
            <w:tcW w:w="1136" w:type="dxa"/>
            <w:shd w:val="clear" w:color="auto" w:fill="auto"/>
            <w:noWrap/>
            <w:vAlign w:val="center"/>
          </w:tcPr>
          <w:p w14:paraId="0EADCEEC" w14:textId="77777777" w:rsidR="0028470E" w:rsidRPr="005A6FE6" w:rsidRDefault="0028470E" w:rsidP="000C0986">
            <w:pPr>
              <w:pStyle w:val="TAC"/>
            </w:pPr>
            <w:r w:rsidRPr="005A6FE6">
              <w:rPr>
                <w:rFonts w:eastAsia="MS Mincho" w:cs="Arial"/>
                <w:lang w:eastAsia="ja-JP"/>
              </w:rPr>
              <w:t>-</w:t>
            </w:r>
          </w:p>
        </w:tc>
        <w:tc>
          <w:tcPr>
            <w:tcW w:w="858" w:type="dxa"/>
            <w:shd w:val="clear" w:color="auto" w:fill="auto"/>
            <w:noWrap/>
            <w:vAlign w:val="center"/>
          </w:tcPr>
          <w:p w14:paraId="3CE7EC4E" w14:textId="77777777" w:rsidR="0028470E" w:rsidRPr="005A6FE6" w:rsidRDefault="0028470E" w:rsidP="000C0986">
            <w:pPr>
              <w:pStyle w:val="TAC"/>
            </w:pPr>
            <w:r w:rsidRPr="005A6FE6">
              <w:rPr>
                <w:rFonts w:eastAsia="MS Mincho" w:cs="Arial"/>
                <w:lang w:eastAsia="ja-JP"/>
              </w:rPr>
              <w:t>-</w:t>
            </w:r>
          </w:p>
        </w:tc>
        <w:tc>
          <w:tcPr>
            <w:tcW w:w="862" w:type="dxa"/>
            <w:shd w:val="clear" w:color="auto" w:fill="auto"/>
            <w:vAlign w:val="center"/>
          </w:tcPr>
          <w:p w14:paraId="28614B7F" w14:textId="77777777" w:rsidR="0028470E" w:rsidRPr="005A6FE6" w:rsidRDefault="0028470E" w:rsidP="000C0986">
            <w:pPr>
              <w:pStyle w:val="TAC"/>
            </w:pPr>
            <w:r w:rsidRPr="005A6FE6">
              <w:rPr>
                <w:rFonts w:eastAsia="MS Mincho" w:cs="Arial"/>
                <w:lang w:eastAsia="ja-JP"/>
              </w:rPr>
              <w:t>-</w:t>
            </w:r>
          </w:p>
        </w:tc>
        <w:tc>
          <w:tcPr>
            <w:tcW w:w="1002" w:type="dxa"/>
            <w:shd w:val="clear" w:color="auto" w:fill="auto"/>
            <w:vAlign w:val="center"/>
          </w:tcPr>
          <w:p w14:paraId="379A14D7" w14:textId="77777777" w:rsidR="0028470E" w:rsidRPr="005A6FE6" w:rsidRDefault="0028470E" w:rsidP="000C0986">
            <w:pPr>
              <w:pStyle w:val="TAC"/>
            </w:pPr>
            <w:r w:rsidRPr="005A6FE6">
              <w:rPr>
                <w:rFonts w:eastAsia="MS Mincho" w:cs="Arial"/>
                <w:lang w:eastAsia="ja-JP"/>
              </w:rPr>
              <w:t>TDD</w:t>
            </w:r>
          </w:p>
        </w:tc>
        <w:tc>
          <w:tcPr>
            <w:tcW w:w="716" w:type="dxa"/>
            <w:shd w:val="clear" w:color="auto" w:fill="auto"/>
            <w:vAlign w:val="center"/>
          </w:tcPr>
          <w:p w14:paraId="2D1E3D72" w14:textId="77777777" w:rsidR="0028470E" w:rsidRPr="005A6FE6" w:rsidRDefault="0028470E" w:rsidP="000C0986">
            <w:pPr>
              <w:pStyle w:val="TAC"/>
            </w:pPr>
            <w:r w:rsidRPr="005A6FE6">
              <w:rPr>
                <w:rFonts w:eastAsia="MS Mincho" w:cs="Arial"/>
                <w:lang w:eastAsia="ja-JP"/>
              </w:rPr>
              <w:t>N/A</w:t>
            </w:r>
          </w:p>
        </w:tc>
        <w:tc>
          <w:tcPr>
            <w:tcW w:w="850" w:type="dxa"/>
          </w:tcPr>
          <w:p w14:paraId="7C2800DF" w14:textId="77777777" w:rsidR="0028470E" w:rsidRPr="005A6FE6" w:rsidRDefault="0028470E" w:rsidP="000C0986">
            <w:pPr>
              <w:keepNext/>
              <w:keepLines/>
              <w:spacing w:after="0"/>
              <w:jc w:val="center"/>
            </w:pPr>
          </w:p>
        </w:tc>
      </w:tr>
      <w:tr w:rsidR="0028470E" w:rsidRPr="005A6FE6" w14:paraId="4319356C" w14:textId="77777777" w:rsidTr="000C0986">
        <w:trPr>
          <w:trHeight w:val="54"/>
        </w:trPr>
        <w:tc>
          <w:tcPr>
            <w:tcW w:w="1993" w:type="dxa"/>
            <w:vMerge/>
            <w:shd w:val="clear" w:color="auto" w:fill="auto"/>
            <w:vAlign w:val="center"/>
          </w:tcPr>
          <w:p w14:paraId="62E5872C" w14:textId="77777777" w:rsidR="0028470E" w:rsidRPr="005A6FE6" w:rsidRDefault="0028470E" w:rsidP="000C0986">
            <w:pPr>
              <w:pStyle w:val="TAC"/>
            </w:pPr>
          </w:p>
        </w:tc>
        <w:tc>
          <w:tcPr>
            <w:tcW w:w="716" w:type="dxa"/>
            <w:vMerge/>
            <w:tcBorders>
              <w:bottom w:val="nil"/>
            </w:tcBorders>
          </w:tcPr>
          <w:p w14:paraId="1A7F7D5A" w14:textId="77777777" w:rsidR="0028470E" w:rsidRPr="005A6FE6" w:rsidRDefault="0028470E" w:rsidP="000C0986">
            <w:pPr>
              <w:pStyle w:val="TAC"/>
            </w:pPr>
          </w:p>
        </w:tc>
        <w:tc>
          <w:tcPr>
            <w:tcW w:w="1000" w:type="dxa"/>
            <w:shd w:val="clear" w:color="auto" w:fill="auto"/>
            <w:vAlign w:val="center"/>
          </w:tcPr>
          <w:p w14:paraId="27F89B6C" w14:textId="77777777" w:rsidR="0028470E" w:rsidRPr="005A6FE6" w:rsidRDefault="0028470E" w:rsidP="000C0986">
            <w:pPr>
              <w:pStyle w:val="TAC"/>
            </w:pPr>
            <w:r w:rsidRPr="005A6FE6">
              <w:rPr>
                <w:rFonts w:eastAsia="MS Mincho" w:cs="Arial"/>
                <w:lang w:eastAsia="ja-JP"/>
              </w:rPr>
              <w:t>n77</w:t>
            </w:r>
          </w:p>
        </w:tc>
        <w:tc>
          <w:tcPr>
            <w:tcW w:w="861" w:type="dxa"/>
            <w:shd w:val="clear" w:color="auto" w:fill="auto"/>
            <w:noWrap/>
            <w:vAlign w:val="center"/>
          </w:tcPr>
          <w:p w14:paraId="076F3AC8" w14:textId="77777777" w:rsidR="0028470E" w:rsidRPr="005A6FE6" w:rsidRDefault="0028470E" w:rsidP="000C0986">
            <w:pPr>
              <w:pStyle w:val="TAC"/>
            </w:pPr>
            <w:r w:rsidRPr="005A6FE6">
              <w:rPr>
                <w:rFonts w:eastAsia="MS Mincho" w:cs="Arial"/>
                <w:lang w:eastAsia="ja-JP"/>
              </w:rPr>
              <w:t>15</w:t>
            </w:r>
          </w:p>
        </w:tc>
        <w:tc>
          <w:tcPr>
            <w:tcW w:w="1139" w:type="dxa"/>
            <w:shd w:val="clear" w:color="auto" w:fill="auto"/>
            <w:noWrap/>
            <w:vAlign w:val="center"/>
          </w:tcPr>
          <w:p w14:paraId="512EB524" w14:textId="77777777" w:rsidR="0028470E" w:rsidRPr="005A6FE6" w:rsidRDefault="0028470E" w:rsidP="000C0986">
            <w:pPr>
              <w:pStyle w:val="TAC"/>
            </w:pPr>
            <w:r w:rsidRPr="005A6FE6">
              <w:rPr>
                <w:rFonts w:eastAsia="MS Mincho" w:cs="Arial"/>
                <w:lang w:eastAsia="ja-JP"/>
              </w:rPr>
              <w:t>-</w:t>
            </w:r>
          </w:p>
        </w:tc>
        <w:tc>
          <w:tcPr>
            <w:tcW w:w="1136" w:type="dxa"/>
            <w:shd w:val="clear" w:color="auto" w:fill="auto"/>
            <w:noWrap/>
            <w:vAlign w:val="center"/>
          </w:tcPr>
          <w:p w14:paraId="07E7FF8C" w14:textId="77777777" w:rsidR="0028470E" w:rsidRPr="005A6FE6" w:rsidRDefault="0028470E" w:rsidP="000C0986">
            <w:pPr>
              <w:pStyle w:val="TAC"/>
            </w:pPr>
            <w:r w:rsidRPr="005A6FE6">
              <w:rPr>
                <w:rFonts w:eastAsia="MS Mincho" w:cs="Arial"/>
                <w:lang w:eastAsia="ja-JP"/>
              </w:rPr>
              <w:t>REFSENS</w:t>
            </w:r>
          </w:p>
        </w:tc>
        <w:tc>
          <w:tcPr>
            <w:tcW w:w="858" w:type="dxa"/>
            <w:shd w:val="clear" w:color="auto" w:fill="auto"/>
            <w:noWrap/>
            <w:vAlign w:val="center"/>
          </w:tcPr>
          <w:p w14:paraId="6A434CB0" w14:textId="77777777" w:rsidR="0028470E" w:rsidRPr="005A6FE6" w:rsidRDefault="0028470E" w:rsidP="000C0986">
            <w:pPr>
              <w:pStyle w:val="TAC"/>
            </w:pPr>
            <w:r w:rsidRPr="005A6FE6">
              <w:rPr>
                <w:rFonts w:eastAsia="MS Mincho" w:cs="Arial"/>
                <w:lang w:eastAsia="ja-JP"/>
              </w:rPr>
              <w:t>-</w:t>
            </w:r>
          </w:p>
        </w:tc>
        <w:tc>
          <w:tcPr>
            <w:tcW w:w="862" w:type="dxa"/>
            <w:shd w:val="clear" w:color="auto" w:fill="auto"/>
            <w:vAlign w:val="center"/>
          </w:tcPr>
          <w:p w14:paraId="32E1E9EF" w14:textId="77777777" w:rsidR="0028470E" w:rsidRPr="005A6FE6" w:rsidRDefault="0028470E" w:rsidP="000C0986">
            <w:pPr>
              <w:pStyle w:val="TAC"/>
            </w:pPr>
            <w:r w:rsidRPr="005A6FE6">
              <w:rPr>
                <w:rFonts w:eastAsia="MS Mincho" w:cs="Arial"/>
                <w:lang w:eastAsia="ja-JP"/>
              </w:rPr>
              <w:t>-</w:t>
            </w:r>
          </w:p>
        </w:tc>
        <w:tc>
          <w:tcPr>
            <w:tcW w:w="1002" w:type="dxa"/>
            <w:shd w:val="clear" w:color="auto" w:fill="auto"/>
            <w:vAlign w:val="center"/>
          </w:tcPr>
          <w:p w14:paraId="1FD8422E" w14:textId="77777777" w:rsidR="0028470E" w:rsidRPr="005A6FE6" w:rsidRDefault="0028470E" w:rsidP="000C0986">
            <w:pPr>
              <w:pStyle w:val="TAC"/>
            </w:pPr>
            <w:r w:rsidRPr="005A6FE6">
              <w:rPr>
                <w:rFonts w:eastAsia="MS Mincho" w:cs="Arial"/>
                <w:lang w:eastAsia="ja-JP"/>
              </w:rPr>
              <w:t>TDD</w:t>
            </w:r>
          </w:p>
        </w:tc>
        <w:tc>
          <w:tcPr>
            <w:tcW w:w="716" w:type="dxa"/>
            <w:shd w:val="clear" w:color="auto" w:fill="auto"/>
            <w:vAlign w:val="center"/>
          </w:tcPr>
          <w:p w14:paraId="466F95B5" w14:textId="77777777" w:rsidR="0028470E" w:rsidRPr="005A6FE6" w:rsidRDefault="0028470E" w:rsidP="000C0986">
            <w:pPr>
              <w:pStyle w:val="TAC"/>
            </w:pPr>
            <w:r w:rsidRPr="005A6FE6">
              <w:rPr>
                <w:rFonts w:eastAsia="MS Mincho" w:cs="Arial"/>
                <w:lang w:eastAsia="ja-JP"/>
              </w:rPr>
              <w:t>N/A</w:t>
            </w:r>
          </w:p>
        </w:tc>
        <w:tc>
          <w:tcPr>
            <w:tcW w:w="850" w:type="dxa"/>
          </w:tcPr>
          <w:p w14:paraId="41CF2708" w14:textId="77777777" w:rsidR="0028470E" w:rsidRPr="005A6FE6" w:rsidRDefault="0028470E" w:rsidP="000C0986">
            <w:pPr>
              <w:keepNext/>
              <w:keepLines/>
              <w:spacing w:after="0"/>
              <w:jc w:val="center"/>
            </w:pPr>
          </w:p>
        </w:tc>
      </w:tr>
      <w:tr w:rsidR="0028470E" w:rsidRPr="005A6FE6" w14:paraId="0AAD95CF" w14:textId="77777777" w:rsidTr="000C0986">
        <w:trPr>
          <w:trHeight w:val="54"/>
        </w:trPr>
        <w:tc>
          <w:tcPr>
            <w:tcW w:w="1993" w:type="dxa"/>
            <w:vMerge/>
            <w:shd w:val="clear" w:color="auto" w:fill="auto"/>
            <w:vAlign w:val="center"/>
          </w:tcPr>
          <w:p w14:paraId="39235012" w14:textId="77777777" w:rsidR="0028470E" w:rsidRPr="005A6FE6" w:rsidRDefault="0028470E" w:rsidP="000C0986">
            <w:pPr>
              <w:pStyle w:val="TAC"/>
            </w:pPr>
          </w:p>
        </w:tc>
        <w:tc>
          <w:tcPr>
            <w:tcW w:w="716" w:type="dxa"/>
            <w:tcBorders>
              <w:top w:val="nil"/>
            </w:tcBorders>
          </w:tcPr>
          <w:p w14:paraId="1AC3823B" w14:textId="77777777" w:rsidR="0028470E" w:rsidRPr="005A6FE6" w:rsidRDefault="0028470E" w:rsidP="000C0986">
            <w:pPr>
              <w:pStyle w:val="TAC"/>
            </w:pPr>
          </w:p>
        </w:tc>
        <w:tc>
          <w:tcPr>
            <w:tcW w:w="1000" w:type="dxa"/>
            <w:shd w:val="clear" w:color="auto" w:fill="auto"/>
            <w:vAlign w:val="center"/>
          </w:tcPr>
          <w:p w14:paraId="5967D40B" w14:textId="77777777" w:rsidR="0028470E" w:rsidRPr="005A6FE6" w:rsidRDefault="0028470E" w:rsidP="000C0986">
            <w:pPr>
              <w:pStyle w:val="TAC"/>
            </w:pPr>
            <w:r w:rsidRPr="005A6FE6">
              <w:rPr>
                <w:rFonts w:eastAsia="MS Mincho" w:cs="Arial"/>
                <w:lang w:eastAsia="ja-JP"/>
              </w:rPr>
              <w:t>3</w:t>
            </w:r>
          </w:p>
        </w:tc>
        <w:tc>
          <w:tcPr>
            <w:tcW w:w="861" w:type="dxa"/>
            <w:shd w:val="clear" w:color="auto" w:fill="auto"/>
            <w:noWrap/>
            <w:vAlign w:val="center"/>
          </w:tcPr>
          <w:p w14:paraId="7F3E9630" w14:textId="77777777" w:rsidR="0028470E" w:rsidRPr="005A6FE6" w:rsidRDefault="0028470E" w:rsidP="000C0986">
            <w:pPr>
              <w:pStyle w:val="TAC"/>
            </w:pPr>
            <w:r w:rsidRPr="005A6FE6">
              <w:rPr>
                <w:rFonts w:eastAsia="MS Mincho" w:cs="Arial"/>
                <w:lang w:eastAsia="ja-JP"/>
              </w:rPr>
              <w:t>N/A</w:t>
            </w:r>
          </w:p>
        </w:tc>
        <w:tc>
          <w:tcPr>
            <w:tcW w:w="1139" w:type="dxa"/>
            <w:shd w:val="clear" w:color="auto" w:fill="auto"/>
            <w:noWrap/>
            <w:vAlign w:val="center"/>
          </w:tcPr>
          <w:p w14:paraId="1F14BABB" w14:textId="77777777" w:rsidR="0028470E" w:rsidRPr="005A6FE6" w:rsidRDefault="0028470E" w:rsidP="000C0986">
            <w:pPr>
              <w:pStyle w:val="TAC"/>
            </w:pPr>
            <w:r w:rsidRPr="005A6FE6">
              <w:rPr>
                <w:rFonts w:eastAsia="MS Mincho" w:cs="Arial"/>
                <w:lang w:eastAsia="ja-JP"/>
              </w:rPr>
              <w:t>-79.9</w:t>
            </w:r>
          </w:p>
        </w:tc>
        <w:tc>
          <w:tcPr>
            <w:tcW w:w="1136" w:type="dxa"/>
            <w:shd w:val="clear" w:color="auto" w:fill="auto"/>
            <w:noWrap/>
            <w:vAlign w:val="center"/>
          </w:tcPr>
          <w:p w14:paraId="794C652E" w14:textId="77777777" w:rsidR="0028470E" w:rsidRPr="005A6FE6" w:rsidRDefault="0028470E" w:rsidP="000C0986">
            <w:pPr>
              <w:pStyle w:val="TAC"/>
            </w:pPr>
            <w:r w:rsidRPr="005A6FE6">
              <w:rPr>
                <w:rFonts w:eastAsia="MS Mincho" w:cs="Arial"/>
                <w:lang w:eastAsia="ja-JP"/>
              </w:rPr>
              <w:t>-</w:t>
            </w:r>
          </w:p>
        </w:tc>
        <w:tc>
          <w:tcPr>
            <w:tcW w:w="858" w:type="dxa"/>
            <w:shd w:val="clear" w:color="auto" w:fill="auto"/>
            <w:noWrap/>
            <w:vAlign w:val="center"/>
          </w:tcPr>
          <w:p w14:paraId="02D2A055" w14:textId="77777777" w:rsidR="0028470E" w:rsidRPr="005A6FE6" w:rsidRDefault="0028470E" w:rsidP="000C0986">
            <w:pPr>
              <w:pStyle w:val="TAC"/>
            </w:pPr>
            <w:r w:rsidRPr="005A6FE6">
              <w:rPr>
                <w:rFonts w:eastAsia="MS Mincho" w:cs="Arial"/>
                <w:lang w:eastAsia="ja-JP"/>
              </w:rPr>
              <w:t>-</w:t>
            </w:r>
          </w:p>
        </w:tc>
        <w:tc>
          <w:tcPr>
            <w:tcW w:w="862" w:type="dxa"/>
            <w:shd w:val="clear" w:color="auto" w:fill="auto"/>
            <w:vAlign w:val="center"/>
          </w:tcPr>
          <w:p w14:paraId="655D91DA" w14:textId="77777777" w:rsidR="0028470E" w:rsidRPr="005A6FE6" w:rsidRDefault="0028470E" w:rsidP="000C0986">
            <w:pPr>
              <w:pStyle w:val="TAC"/>
            </w:pPr>
            <w:r w:rsidRPr="005A6FE6">
              <w:rPr>
                <w:rFonts w:eastAsia="MS Mincho" w:cs="Arial"/>
                <w:lang w:eastAsia="ja-JP"/>
              </w:rPr>
              <w:t>-</w:t>
            </w:r>
          </w:p>
        </w:tc>
        <w:tc>
          <w:tcPr>
            <w:tcW w:w="1002" w:type="dxa"/>
            <w:shd w:val="clear" w:color="auto" w:fill="auto"/>
            <w:vAlign w:val="center"/>
          </w:tcPr>
          <w:p w14:paraId="51B14225" w14:textId="77777777" w:rsidR="0028470E" w:rsidRPr="005A6FE6" w:rsidRDefault="0028470E" w:rsidP="000C0986">
            <w:pPr>
              <w:pStyle w:val="TAC"/>
            </w:pPr>
            <w:r w:rsidRPr="005A6FE6">
              <w:rPr>
                <w:rFonts w:eastAsia="MS Mincho" w:cs="Arial"/>
                <w:lang w:eastAsia="ja-JP"/>
              </w:rPr>
              <w:t>FDD</w:t>
            </w:r>
          </w:p>
        </w:tc>
        <w:tc>
          <w:tcPr>
            <w:tcW w:w="716" w:type="dxa"/>
            <w:shd w:val="clear" w:color="auto" w:fill="auto"/>
            <w:vAlign w:val="center"/>
          </w:tcPr>
          <w:p w14:paraId="18437024" w14:textId="77777777" w:rsidR="0028470E" w:rsidRPr="005A6FE6" w:rsidRDefault="0028470E" w:rsidP="000C0986">
            <w:pPr>
              <w:pStyle w:val="TAC"/>
            </w:pPr>
            <w:r w:rsidRPr="005A6FE6">
              <w:rPr>
                <w:rFonts w:eastAsia="MS Mincho" w:cs="Arial"/>
                <w:lang w:eastAsia="ja-JP"/>
              </w:rPr>
              <w:t>IMD3</w:t>
            </w:r>
          </w:p>
        </w:tc>
        <w:tc>
          <w:tcPr>
            <w:tcW w:w="850" w:type="dxa"/>
          </w:tcPr>
          <w:p w14:paraId="6E31E1BA" w14:textId="77777777" w:rsidR="0028470E" w:rsidRPr="005A6FE6" w:rsidRDefault="0028470E" w:rsidP="000C0986">
            <w:pPr>
              <w:keepNext/>
              <w:keepLines/>
              <w:spacing w:after="0"/>
              <w:jc w:val="center"/>
            </w:pPr>
          </w:p>
        </w:tc>
      </w:tr>
      <w:tr w:rsidR="0028470E" w:rsidRPr="005A6FE6" w14:paraId="4227CBDB" w14:textId="77777777" w:rsidTr="000C0986">
        <w:trPr>
          <w:trHeight w:val="54"/>
        </w:trPr>
        <w:tc>
          <w:tcPr>
            <w:tcW w:w="1993" w:type="dxa"/>
            <w:vMerge w:val="restart"/>
            <w:shd w:val="clear" w:color="auto" w:fill="auto"/>
            <w:vAlign w:val="center"/>
          </w:tcPr>
          <w:p w14:paraId="4058D5C7" w14:textId="77777777" w:rsidR="0028470E" w:rsidRPr="005A6FE6" w:rsidRDefault="0028470E" w:rsidP="000C0986">
            <w:pPr>
              <w:pStyle w:val="TAC"/>
            </w:pPr>
            <w:r w:rsidRPr="005A6FE6">
              <w:rPr>
                <w:lang w:eastAsia="fi-FI"/>
              </w:rPr>
              <w:t>DC_3A_n78A-n79A</w:t>
            </w:r>
          </w:p>
        </w:tc>
        <w:tc>
          <w:tcPr>
            <w:tcW w:w="716" w:type="dxa"/>
            <w:vMerge w:val="restart"/>
            <w:tcBorders>
              <w:top w:val="nil"/>
            </w:tcBorders>
          </w:tcPr>
          <w:p w14:paraId="2B0E1A3F" w14:textId="77777777" w:rsidR="0028470E" w:rsidRPr="005A6FE6" w:rsidRDefault="0028470E" w:rsidP="000C0986">
            <w:pPr>
              <w:pStyle w:val="TAC"/>
            </w:pPr>
            <w:r w:rsidRPr="005A6FE6">
              <w:rPr>
                <w:lang w:eastAsia="ja-JP"/>
              </w:rPr>
              <w:t>1</w:t>
            </w:r>
          </w:p>
        </w:tc>
        <w:tc>
          <w:tcPr>
            <w:tcW w:w="1000" w:type="dxa"/>
            <w:shd w:val="clear" w:color="auto" w:fill="auto"/>
            <w:vAlign w:val="center"/>
          </w:tcPr>
          <w:p w14:paraId="5711AC64" w14:textId="77777777" w:rsidR="0028470E" w:rsidRPr="005A6FE6" w:rsidRDefault="0028470E" w:rsidP="000C0986">
            <w:pPr>
              <w:pStyle w:val="TAC"/>
              <w:rPr>
                <w:rFonts w:eastAsia="MS Mincho" w:cs="Arial"/>
                <w:lang w:eastAsia="ja-JP"/>
              </w:rPr>
            </w:pPr>
            <w:r w:rsidRPr="005A6FE6">
              <w:rPr>
                <w:lang w:eastAsia="ja-JP"/>
              </w:rPr>
              <w:t>3</w:t>
            </w:r>
          </w:p>
        </w:tc>
        <w:tc>
          <w:tcPr>
            <w:tcW w:w="861" w:type="dxa"/>
            <w:shd w:val="clear" w:color="auto" w:fill="auto"/>
            <w:noWrap/>
            <w:vAlign w:val="center"/>
          </w:tcPr>
          <w:p w14:paraId="5C0F596F" w14:textId="77777777" w:rsidR="0028470E" w:rsidRPr="005A6FE6" w:rsidRDefault="0028470E" w:rsidP="000C0986">
            <w:pPr>
              <w:pStyle w:val="TAC"/>
              <w:rPr>
                <w:rFonts w:eastAsia="MS Mincho" w:cs="Arial"/>
                <w:lang w:eastAsia="ja-JP"/>
              </w:rPr>
            </w:pPr>
            <w:r w:rsidRPr="005A6FE6">
              <w:rPr>
                <w:lang w:eastAsia="ja-JP"/>
              </w:rPr>
              <w:t>N/A</w:t>
            </w:r>
          </w:p>
        </w:tc>
        <w:tc>
          <w:tcPr>
            <w:tcW w:w="1139" w:type="dxa"/>
            <w:shd w:val="clear" w:color="auto" w:fill="auto"/>
            <w:noWrap/>
            <w:vAlign w:val="center"/>
          </w:tcPr>
          <w:p w14:paraId="53E6E0BF" w14:textId="77777777" w:rsidR="0028470E" w:rsidRPr="005A6FE6" w:rsidRDefault="0028470E" w:rsidP="000C0986">
            <w:pPr>
              <w:pStyle w:val="TAC"/>
              <w:rPr>
                <w:rFonts w:eastAsia="MS Mincho" w:cs="Arial"/>
                <w:lang w:eastAsia="ja-JP"/>
              </w:rPr>
            </w:pPr>
            <w:r w:rsidRPr="005A6FE6">
              <w:rPr>
                <w:lang w:eastAsia="ja-JP"/>
              </w:rPr>
              <w:t>REFSENS</w:t>
            </w:r>
          </w:p>
        </w:tc>
        <w:tc>
          <w:tcPr>
            <w:tcW w:w="1136" w:type="dxa"/>
            <w:shd w:val="clear" w:color="auto" w:fill="auto"/>
            <w:noWrap/>
            <w:vAlign w:val="center"/>
          </w:tcPr>
          <w:p w14:paraId="5B48EF07" w14:textId="77777777" w:rsidR="0028470E" w:rsidRPr="005A6FE6" w:rsidRDefault="0028470E" w:rsidP="000C0986">
            <w:pPr>
              <w:pStyle w:val="TAC"/>
              <w:rPr>
                <w:rFonts w:eastAsia="MS Mincho" w:cs="Arial"/>
                <w:lang w:eastAsia="ja-JP"/>
              </w:rPr>
            </w:pPr>
            <w:r w:rsidRPr="005A6FE6">
              <w:rPr>
                <w:lang w:eastAsia="ja-JP"/>
              </w:rPr>
              <w:t>-</w:t>
            </w:r>
          </w:p>
        </w:tc>
        <w:tc>
          <w:tcPr>
            <w:tcW w:w="858" w:type="dxa"/>
            <w:shd w:val="clear" w:color="auto" w:fill="auto"/>
            <w:noWrap/>
            <w:vAlign w:val="center"/>
          </w:tcPr>
          <w:p w14:paraId="1806D21C" w14:textId="77777777" w:rsidR="0028470E" w:rsidRPr="005A6FE6" w:rsidRDefault="0028470E" w:rsidP="000C0986">
            <w:pPr>
              <w:pStyle w:val="TAC"/>
              <w:rPr>
                <w:rFonts w:eastAsia="MS Mincho" w:cs="Arial"/>
                <w:lang w:eastAsia="ja-JP"/>
              </w:rPr>
            </w:pPr>
            <w:r w:rsidRPr="005A6FE6">
              <w:t>-</w:t>
            </w:r>
          </w:p>
        </w:tc>
        <w:tc>
          <w:tcPr>
            <w:tcW w:w="862" w:type="dxa"/>
            <w:shd w:val="clear" w:color="auto" w:fill="auto"/>
            <w:vAlign w:val="center"/>
          </w:tcPr>
          <w:p w14:paraId="58B74B98" w14:textId="77777777" w:rsidR="0028470E" w:rsidRPr="005A6FE6" w:rsidRDefault="0028470E" w:rsidP="000C0986">
            <w:pPr>
              <w:pStyle w:val="TAC"/>
              <w:rPr>
                <w:rFonts w:eastAsia="MS Mincho" w:cs="Arial"/>
                <w:lang w:eastAsia="ja-JP"/>
              </w:rPr>
            </w:pPr>
            <w:r w:rsidRPr="005A6FE6">
              <w:t>-</w:t>
            </w:r>
          </w:p>
        </w:tc>
        <w:tc>
          <w:tcPr>
            <w:tcW w:w="1002" w:type="dxa"/>
            <w:shd w:val="clear" w:color="auto" w:fill="auto"/>
            <w:vAlign w:val="center"/>
          </w:tcPr>
          <w:p w14:paraId="0ADBF4BE" w14:textId="77777777" w:rsidR="0028470E" w:rsidRPr="005A6FE6" w:rsidRDefault="0028470E" w:rsidP="000C0986">
            <w:pPr>
              <w:pStyle w:val="TAC"/>
              <w:rPr>
                <w:rFonts w:eastAsia="MS Mincho" w:cs="Arial"/>
                <w:lang w:eastAsia="ja-JP"/>
              </w:rPr>
            </w:pPr>
            <w:r w:rsidRPr="005A6FE6">
              <w:rPr>
                <w:lang w:eastAsia="ja-JP"/>
              </w:rPr>
              <w:t>FDD</w:t>
            </w:r>
          </w:p>
        </w:tc>
        <w:tc>
          <w:tcPr>
            <w:tcW w:w="716" w:type="dxa"/>
            <w:shd w:val="clear" w:color="auto" w:fill="auto"/>
            <w:vAlign w:val="center"/>
          </w:tcPr>
          <w:p w14:paraId="3348CD6E" w14:textId="77777777" w:rsidR="0028470E" w:rsidRPr="005A6FE6" w:rsidRDefault="0028470E" w:rsidP="000C0986">
            <w:pPr>
              <w:pStyle w:val="TAC"/>
              <w:rPr>
                <w:rFonts w:eastAsia="MS Mincho" w:cs="Arial"/>
                <w:lang w:eastAsia="ja-JP"/>
              </w:rPr>
            </w:pPr>
            <w:r w:rsidRPr="005A6FE6">
              <w:rPr>
                <w:lang w:eastAsia="ja-JP"/>
              </w:rPr>
              <w:t>N/A</w:t>
            </w:r>
          </w:p>
        </w:tc>
        <w:tc>
          <w:tcPr>
            <w:tcW w:w="850" w:type="dxa"/>
          </w:tcPr>
          <w:p w14:paraId="0AFDB57A" w14:textId="77777777" w:rsidR="0028470E" w:rsidRPr="005A6FE6" w:rsidRDefault="0028470E" w:rsidP="000C0986">
            <w:pPr>
              <w:keepNext/>
              <w:keepLines/>
              <w:spacing w:after="0"/>
              <w:jc w:val="center"/>
            </w:pPr>
          </w:p>
        </w:tc>
      </w:tr>
      <w:tr w:rsidR="0028470E" w:rsidRPr="005A6FE6" w14:paraId="3DAC6E9F" w14:textId="77777777" w:rsidTr="000C0986">
        <w:trPr>
          <w:trHeight w:val="54"/>
        </w:trPr>
        <w:tc>
          <w:tcPr>
            <w:tcW w:w="1993" w:type="dxa"/>
            <w:vMerge/>
            <w:shd w:val="clear" w:color="auto" w:fill="auto"/>
            <w:vAlign w:val="center"/>
          </w:tcPr>
          <w:p w14:paraId="0BC475CA" w14:textId="77777777" w:rsidR="0028470E" w:rsidRPr="005A6FE6" w:rsidRDefault="0028470E" w:rsidP="000C0986">
            <w:pPr>
              <w:pStyle w:val="TAC"/>
            </w:pPr>
          </w:p>
        </w:tc>
        <w:tc>
          <w:tcPr>
            <w:tcW w:w="716" w:type="dxa"/>
            <w:vMerge/>
          </w:tcPr>
          <w:p w14:paraId="0AE78913" w14:textId="77777777" w:rsidR="0028470E" w:rsidRPr="005A6FE6" w:rsidRDefault="0028470E" w:rsidP="000C0986">
            <w:pPr>
              <w:pStyle w:val="TAC"/>
            </w:pPr>
          </w:p>
        </w:tc>
        <w:tc>
          <w:tcPr>
            <w:tcW w:w="1000" w:type="dxa"/>
            <w:shd w:val="clear" w:color="auto" w:fill="auto"/>
            <w:vAlign w:val="center"/>
          </w:tcPr>
          <w:p w14:paraId="6F824457" w14:textId="77777777" w:rsidR="0028470E" w:rsidRPr="005A6FE6" w:rsidRDefault="0028470E" w:rsidP="000C0986">
            <w:pPr>
              <w:pStyle w:val="TAC"/>
              <w:rPr>
                <w:rFonts w:eastAsia="MS Mincho" w:cs="Arial"/>
                <w:lang w:eastAsia="ja-JP"/>
              </w:rPr>
            </w:pPr>
            <w:r w:rsidRPr="005A6FE6">
              <w:rPr>
                <w:lang w:eastAsia="ja-JP"/>
              </w:rPr>
              <w:t>n78</w:t>
            </w:r>
          </w:p>
        </w:tc>
        <w:tc>
          <w:tcPr>
            <w:tcW w:w="861" w:type="dxa"/>
            <w:shd w:val="clear" w:color="auto" w:fill="auto"/>
            <w:noWrap/>
            <w:vAlign w:val="center"/>
          </w:tcPr>
          <w:p w14:paraId="73849E69" w14:textId="77777777" w:rsidR="0028470E" w:rsidRPr="005A6FE6" w:rsidRDefault="0028470E" w:rsidP="000C0986">
            <w:pPr>
              <w:pStyle w:val="TAC"/>
              <w:rPr>
                <w:rFonts w:eastAsia="MS Mincho" w:cs="Arial"/>
                <w:lang w:eastAsia="ja-JP"/>
              </w:rPr>
            </w:pPr>
            <w:r w:rsidRPr="005A6FE6">
              <w:rPr>
                <w:lang w:eastAsia="ja-JP"/>
              </w:rPr>
              <w:t>15</w:t>
            </w:r>
          </w:p>
        </w:tc>
        <w:tc>
          <w:tcPr>
            <w:tcW w:w="1139" w:type="dxa"/>
            <w:shd w:val="clear" w:color="auto" w:fill="auto"/>
            <w:noWrap/>
            <w:vAlign w:val="center"/>
          </w:tcPr>
          <w:p w14:paraId="41BE160F" w14:textId="77777777" w:rsidR="0028470E" w:rsidRPr="005A6FE6" w:rsidRDefault="0028470E" w:rsidP="000C0986">
            <w:pPr>
              <w:pStyle w:val="TAC"/>
              <w:rPr>
                <w:rFonts w:eastAsia="MS Mincho" w:cs="Arial"/>
                <w:lang w:eastAsia="ja-JP"/>
              </w:rPr>
            </w:pPr>
            <w:r w:rsidRPr="005A6FE6">
              <w:rPr>
                <w:lang w:eastAsia="ja-JP"/>
              </w:rPr>
              <w:t>-</w:t>
            </w:r>
          </w:p>
        </w:tc>
        <w:tc>
          <w:tcPr>
            <w:tcW w:w="1136" w:type="dxa"/>
            <w:shd w:val="clear" w:color="auto" w:fill="auto"/>
            <w:noWrap/>
            <w:vAlign w:val="center"/>
          </w:tcPr>
          <w:p w14:paraId="3461174A" w14:textId="77777777" w:rsidR="0028470E" w:rsidRPr="005A6FE6" w:rsidRDefault="0028470E" w:rsidP="000C0986">
            <w:pPr>
              <w:pStyle w:val="TAC"/>
              <w:rPr>
                <w:rFonts w:eastAsia="MS Mincho" w:cs="Arial"/>
                <w:lang w:eastAsia="ja-JP"/>
              </w:rPr>
            </w:pPr>
            <w:r w:rsidRPr="005A6FE6">
              <w:rPr>
                <w:lang w:eastAsia="ja-JP"/>
              </w:rPr>
              <w:t>REFSENS</w:t>
            </w:r>
          </w:p>
        </w:tc>
        <w:tc>
          <w:tcPr>
            <w:tcW w:w="858" w:type="dxa"/>
            <w:shd w:val="clear" w:color="auto" w:fill="auto"/>
            <w:noWrap/>
            <w:vAlign w:val="center"/>
          </w:tcPr>
          <w:p w14:paraId="0BC7438F" w14:textId="77777777" w:rsidR="0028470E" w:rsidRPr="005A6FE6" w:rsidRDefault="0028470E" w:rsidP="000C0986">
            <w:pPr>
              <w:pStyle w:val="TAC"/>
              <w:rPr>
                <w:rFonts w:eastAsia="MS Mincho" w:cs="Arial"/>
                <w:lang w:eastAsia="ja-JP"/>
              </w:rPr>
            </w:pPr>
            <w:r w:rsidRPr="005A6FE6">
              <w:t>-</w:t>
            </w:r>
          </w:p>
        </w:tc>
        <w:tc>
          <w:tcPr>
            <w:tcW w:w="862" w:type="dxa"/>
            <w:shd w:val="clear" w:color="auto" w:fill="auto"/>
            <w:vAlign w:val="center"/>
          </w:tcPr>
          <w:p w14:paraId="767777F9" w14:textId="77777777" w:rsidR="0028470E" w:rsidRPr="005A6FE6" w:rsidRDefault="0028470E" w:rsidP="000C0986">
            <w:pPr>
              <w:pStyle w:val="TAC"/>
              <w:rPr>
                <w:rFonts w:eastAsia="MS Mincho" w:cs="Arial"/>
                <w:lang w:eastAsia="ja-JP"/>
              </w:rPr>
            </w:pPr>
            <w:r w:rsidRPr="005A6FE6">
              <w:t>-</w:t>
            </w:r>
          </w:p>
        </w:tc>
        <w:tc>
          <w:tcPr>
            <w:tcW w:w="1002" w:type="dxa"/>
            <w:shd w:val="clear" w:color="auto" w:fill="auto"/>
            <w:vAlign w:val="center"/>
          </w:tcPr>
          <w:p w14:paraId="6042800B" w14:textId="77777777" w:rsidR="0028470E" w:rsidRPr="005A6FE6" w:rsidRDefault="0028470E" w:rsidP="000C0986">
            <w:pPr>
              <w:pStyle w:val="TAC"/>
              <w:rPr>
                <w:rFonts w:eastAsia="MS Mincho" w:cs="Arial"/>
                <w:lang w:eastAsia="ja-JP"/>
              </w:rPr>
            </w:pPr>
            <w:r w:rsidRPr="005A6FE6">
              <w:rPr>
                <w:lang w:eastAsia="ja-JP"/>
              </w:rPr>
              <w:t>TDD</w:t>
            </w:r>
          </w:p>
        </w:tc>
        <w:tc>
          <w:tcPr>
            <w:tcW w:w="716" w:type="dxa"/>
            <w:shd w:val="clear" w:color="auto" w:fill="auto"/>
            <w:vAlign w:val="center"/>
          </w:tcPr>
          <w:p w14:paraId="7237181C" w14:textId="77777777" w:rsidR="0028470E" w:rsidRPr="005A6FE6" w:rsidRDefault="0028470E" w:rsidP="000C0986">
            <w:pPr>
              <w:pStyle w:val="TAC"/>
              <w:rPr>
                <w:rFonts w:eastAsia="MS Mincho" w:cs="Arial"/>
                <w:lang w:eastAsia="ja-JP"/>
              </w:rPr>
            </w:pPr>
            <w:r w:rsidRPr="005A6FE6">
              <w:rPr>
                <w:lang w:eastAsia="ja-JP"/>
              </w:rPr>
              <w:t>N/A</w:t>
            </w:r>
          </w:p>
        </w:tc>
        <w:tc>
          <w:tcPr>
            <w:tcW w:w="850" w:type="dxa"/>
          </w:tcPr>
          <w:p w14:paraId="46A4DC83" w14:textId="77777777" w:rsidR="0028470E" w:rsidRPr="005A6FE6" w:rsidRDefault="0028470E" w:rsidP="000C0986">
            <w:pPr>
              <w:keepNext/>
              <w:keepLines/>
              <w:spacing w:after="0"/>
              <w:jc w:val="center"/>
            </w:pPr>
          </w:p>
        </w:tc>
      </w:tr>
      <w:tr w:rsidR="0028470E" w:rsidRPr="005A6FE6" w14:paraId="5D8BD100" w14:textId="77777777" w:rsidTr="000C0986">
        <w:trPr>
          <w:trHeight w:val="54"/>
        </w:trPr>
        <w:tc>
          <w:tcPr>
            <w:tcW w:w="1993" w:type="dxa"/>
            <w:vMerge/>
            <w:shd w:val="clear" w:color="auto" w:fill="auto"/>
            <w:vAlign w:val="center"/>
          </w:tcPr>
          <w:p w14:paraId="1B1CAC38" w14:textId="77777777" w:rsidR="0028470E" w:rsidRPr="005A6FE6" w:rsidRDefault="0028470E" w:rsidP="000C0986">
            <w:pPr>
              <w:pStyle w:val="TAC"/>
            </w:pPr>
          </w:p>
        </w:tc>
        <w:tc>
          <w:tcPr>
            <w:tcW w:w="716" w:type="dxa"/>
            <w:vMerge/>
          </w:tcPr>
          <w:p w14:paraId="3607ADBF" w14:textId="77777777" w:rsidR="0028470E" w:rsidRPr="005A6FE6" w:rsidRDefault="0028470E" w:rsidP="000C0986">
            <w:pPr>
              <w:pStyle w:val="TAC"/>
            </w:pPr>
          </w:p>
        </w:tc>
        <w:tc>
          <w:tcPr>
            <w:tcW w:w="1000" w:type="dxa"/>
            <w:shd w:val="clear" w:color="auto" w:fill="auto"/>
            <w:vAlign w:val="center"/>
          </w:tcPr>
          <w:p w14:paraId="5FA14436" w14:textId="77777777" w:rsidR="0028470E" w:rsidRPr="005A6FE6" w:rsidRDefault="0028470E" w:rsidP="000C0986">
            <w:pPr>
              <w:pStyle w:val="TAC"/>
              <w:rPr>
                <w:rFonts w:eastAsia="MS Mincho" w:cs="Arial"/>
                <w:lang w:eastAsia="ja-JP"/>
              </w:rPr>
            </w:pPr>
            <w:r w:rsidRPr="005A6FE6">
              <w:rPr>
                <w:lang w:eastAsia="ja-JP"/>
              </w:rPr>
              <w:t>n79</w:t>
            </w:r>
          </w:p>
        </w:tc>
        <w:tc>
          <w:tcPr>
            <w:tcW w:w="861" w:type="dxa"/>
            <w:shd w:val="clear" w:color="auto" w:fill="auto"/>
            <w:noWrap/>
            <w:vAlign w:val="center"/>
          </w:tcPr>
          <w:p w14:paraId="48C2C4ED" w14:textId="77777777" w:rsidR="0028470E" w:rsidRPr="005A6FE6" w:rsidRDefault="0028470E" w:rsidP="000C0986">
            <w:pPr>
              <w:pStyle w:val="TAC"/>
              <w:rPr>
                <w:rFonts w:eastAsia="MS Mincho" w:cs="Arial"/>
                <w:lang w:eastAsia="ja-JP"/>
              </w:rPr>
            </w:pPr>
            <w:r w:rsidRPr="005A6FE6">
              <w:rPr>
                <w:lang w:eastAsia="ja-JP"/>
              </w:rPr>
              <w:t>15</w:t>
            </w:r>
          </w:p>
        </w:tc>
        <w:tc>
          <w:tcPr>
            <w:tcW w:w="1139" w:type="dxa"/>
            <w:shd w:val="clear" w:color="auto" w:fill="auto"/>
            <w:noWrap/>
            <w:vAlign w:val="center"/>
          </w:tcPr>
          <w:p w14:paraId="730994DB" w14:textId="77777777" w:rsidR="0028470E" w:rsidRPr="005A6FE6" w:rsidRDefault="0028470E" w:rsidP="000C0986">
            <w:pPr>
              <w:pStyle w:val="TAC"/>
              <w:rPr>
                <w:rFonts w:eastAsia="MS Mincho" w:cs="Arial"/>
                <w:lang w:eastAsia="ja-JP"/>
              </w:rPr>
            </w:pPr>
            <w:r w:rsidRPr="005A6FE6">
              <w:rPr>
                <w:lang w:eastAsia="ja-JP"/>
              </w:rPr>
              <w:t>-</w:t>
            </w:r>
          </w:p>
        </w:tc>
        <w:tc>
          <w:tcPr>
            <w:tcW w:w="1136" w:type="dxa"/>
            <w:shd w:val="clear" w:color="auto" w:fill="auto"/>
            <w:noWrap/>
            <w:vAlign w:val="center"/>
          </w:tcPr>
          <w:p w14:paraId="51A090D1" w14:textId="77777777" w:rsidR="0028470E" w:rsidRPr="005A6FE6" w:rsidRDefault="0028470E" w:rsidP="000C0986">
            <w:pPr>
              <w:pStyle w:val="TAC"/>
              <w:rPr>
                <w:rFonts w:eastAsia="MS Mincho" w:cs="Arial"/>
                <w:lang w:eastAsia="ja-JP"/>
              </w:rPr>
            </w:pPr>
            <w:r w:rsidRPr="005A6FE6">
              <w:rPr>
                <w:lang w:eastAsia="ja-JP"/>
              </w:rPr>
              <w:t>-</w:t>
            </w:r>
          </w:p>
        </w:tc>
        <w:tc>
          <w:tcPr>
            <w:tcW w:w="858" w:type="dxa"/>
            <w:shd w:val="clear" w:color="auto" w:fill="auto"/>
            <w:noWrap/>
            <w:vAlign w:val="center"/>
          </w:tcPr>
          <w:p w14:paraId="17E07420" w14:textId="77777777" w:rsidR="0028470E" w:rsidRPr="005A6FE6" w:rsidRDefault="0028470E" w:rsidP="000C0986">
            <w:pPr>
              <w:pStyle w:val="TAC"/>
              <w:rPr>
                <w:rFonts w:eastAsia="MS Mincho" w:cs="Arial"/>
                <w:lang w:eastAsia="ja-JP"/>
              </w:rPr>
            </w:pPr>
            <w:r w:rsidRPr="005A6FE6">
              <w:t>-</w:t>
            </w:r>
          </w:p>
        </w:tc>
        <w:tc>
          <w:tcPr>
            <w:tcW w:w="862" w:type="dxa"/>
            <w:shd w:val="clear" w:color="auto" w:fill="auto"/>
            <w:vAlign w:val="center"/>
          </w:tcPr>
          <w:p w14:paraId="18D3AD12" w14:textId="77777777" w:rsidR="0028470E" w:rsidRPr="005A6FE6" w:rsidRDefault="0028470E" w:rsidP="000C0986">
            <w:pPr>
              <w:pStyle w:val="TAC"/>
              <w:rPr>
                <w:rFonts w:eastAsia="MS Mincho" w:cs="Arial"/>
                <w:lang w:eastAsia="ja-JP"/>
              </w:rPr>
            </w:pPr>
            <w:r w:rsidRPr="005A6FE6">
              <w:rPr>
                <w:lang w:eastAsia="ja-JP"/>
              </w:rPr>
              <w:t>-73.3+TT</w:t>
            </w:r>
          </w:p>
        </w:tc>
        <w:tc>
          <w:tcPr>
            <w:tcW w:w="1002" w:type="dxa"/>
            <w:shd w:val="clear" w:color="auto" w:fill="auto"/>
            <w:vAlign w:val="center"/>
          </w:tcPr>
          <w:p w14:paraId="0BA33CEC" w14:textId="77777777" w:rsidR="0028470E" w:rsidRPr="005A6FE6" w:rsidRDefault="0028470E" w:rsidP="000C0986">
            <w:pPr>
              <w:pStyle w:val="TAC"/>
              <w:rPr>
                <w:rFonts w:eastAsia="MS Mincho" w:cs="Arial"/>
                <w:lang w:eastAsia="ja-JP"/>
              </w:rPr>
            </w:pPr>
            <w:r w:rsidRPr="005A6FE6">
              <w:rPr>
                <w:lang w:eastAsia="ja-JP"/>
              </w:rPr>
              <w:t>TDD</w:t>
            </w:r>
          </w:p>
        </w:tc>
        <w:tc>
          <w:tcPr>
            <w:tcW w:w="716" w:type="dxa"/>
            <w:shd w:val="clear" w:color="auto" w:fill="auto"/>
            <w:vAlign w:val="center"/>
          </w:tcPr>
          <w:p w14:paraId="1064D1C0" w14:textId="77777777" w:rsidR="0028470E" w:rsidRPr="005A6FE6" w:rsidRDefault="0028470E" w:rsidP="000C0986">
            <w:pPr>
              <w:pStyle w:val="TAC"/>
              <w:rPr>
                <w:rFonts w:eastAsia="MS Mincho" w:cs="Arial"/>
                <w:lang w:eastAsia="ja-JP"/>
              </w:rPr>
            </w:pPr>
            <w:r w:rsidRPr="005A6FE6">
              <w:rPr>
                <w:lang w:eastAsia="ja-JP"/>
              </w:rPr>
              <w:t>IMD3</w:t>
            </w:r>
          </w:p>
        </w:tc>
        <w:tc>
          <w:tcPr>
            <w:tcW w:w="850" w:type="dxa"/>
          </w:tcPr>
          <w:p w14:paraId="06CF6614" w14:textId="77777777" w:rsidR="0028470E" w:rsidRPr="005A6FE6" w:rsidRDefault="0028470E" w:rsidP="000C0986">
            <w:pPr>
              <w:keepNext/>
              <w:keepLines/>
              <w:spacing w:after="0"/>
              <w:jc w:val="center"/>
            </w:pPr>
          </w:p>
        </w:tc>
      </w:tr>
      <w:tr w:rsidR="0028470E" w:rsidRPr="005A6FE6" w14:paraId="09BB0439" w14:textId="77777777" w:rsidTr="000C0986">
        <w:trPr>
          <w:trHeight w:val="54"/>
        </w:trPr>
        <w:tc>
          <w:tcPr>
            <w:tcW w:w="1993" w:type="dxa"/>
            <w:vMerge/>
            <w:shd w:val="clear" w:color="auto" w:fill="auto"/>
            <w:vAlign w:val="center"/>
          </w:tcPr>
          <w:p w14:paraId="57DDCEA1" w14:textId="77777777" w:rsidR="0028470E" w:rsidRPr="005A6FE6" w:rsidRDefault="0028470E" w:rsidP="000C0986">
            <w:pPr>
              <w:pStyle w:val="TAC"/>
            </w:pPr>
          </w:p>
        </w:tc>
        <w:tc>
          <w:tcPr>
            <w:tcW w:w="716" w:type="dxa"/>
            <w:vMerge w:val="restart"/>
            <w:tcBorders>
              <w:top w:val="nil"/>
            </w:tcBorders>
          </w:tcPr>
          <w:p w14:paraId="734CEA53" w14:textId="77777777" w:rsidR="0028470E" w:rsidRPr="005A6FE6" w:rsidRDefault="0028470E" w:rsidP="000C0986">
            <w:pPr>
              <w:pStyle w:val="TAC"/>
            </w:pPr>
            <w:r w:rsidRPr="005A6FE6">
              <w:rPr>
                <w:lang w:eastAsia="ja-JP"/>
              </w:rPr>
              <w:t>2</w:t>
            </w:r>
          </w:p>
        </w:tc>
        <w:tc>
          <w:tcPr>
            <w:tcW w:w="1000" w:type="dxa"/>
            <w:shd w:val="clear" w:color="auto" w:fill="auto"/>
            <w:vAlign w:val="center"/>
          </w:tcPr>
          <w:p w14:paraId="68C66B4F" w14:textId="77777777" w:rsidR="0028470E" w:rsidRPr="005A6FE6" w:rsidRDefault="0028470E" w:rsidP="000C0986">
            <w:pPr>
              <w:pStyle w:val="TAC"/>
              <w:rPr>
                <w:rFonts w:eastAsia="MS Mincho" w:cs="Arial"/>
                <w:lang w:eastAsia="ja-JP"/>
              </w:rPr>
            </w:pPr>
            <w:r w:rsidRPr="005A6FE6">
              <w:rPr>
                <w:lang w:eastAsia="ja-JP"/>
              </w:rPr>
              <w:t>3</w:t>
            </w:r>
          </w:p>
        </w:tc>
        <w:tc>
          <w:tcPr>
            <w:tcW w:w="861" w:type="dxa"/>
            <w:shd w:val="clear" w:color="auto" w:fill="auto"/>
            <w:noWrap/>
            <w:vAlign w:val="center"/>
          </w:tcPr>
          <w:p w14:paraId="1F0FAAF7" w14:textId="77777777" w:rsidR="0028470E" w:rsidRPr="005A6FE6" w:rsidRDefault="0028470E" w:rsidP="000C0986">
            <w:pPr>
              <w:pStyle w:val="TAC"/>
              <w:rPr>
                <w:rFonts w:eastAsia="MS Mincho" w:cs="Arial"/>
                <w:lang w:eastAsia="ja-JP"/>
              </w:rPr>
            </w:pPr>
            <w:r w:rsidRPr="005A6FE6">
              <w:rPr>
                <w:lang w:eastAsia="ja-JP"/>
              </w:rPr>
              <w:t>N/A</w:t>
            </w:r>
          </w:p>
        </w:tc>
        <w:tc>
          <w:tcPr>
            <w:tcW w:w="1139" w:type="dxa"/>
            <w:shd w:val="clear" w:color="auto" w:fill="auto"/>
            <w:noWrap/>
            <w:vAlign w:val="center"/>
          </w:tcPr>
          <w:p w14:paraId="371E8379" w14:textId="77777777" w:rsidR="0028470E" w:rsidRPr="005A6FE6" w:rsidRDefault="0028470E" w:rsidP="000C0986">
            <w:pPr>
              <w:pStyle w:val="TAC"/>
              <w:rPr>
                <w:rFonts w:eastAsia="MS Mincho" w:cs="Arial"/>
                <w:lang w:eastAsia="ja-JP"/>
              </w:rPr>
            </w:pPr>
            <w:r w:rsidRPr="005A6FE6">
              <w:rPr>
                <w:lang w:eastAsia="ja-JP"/>
              </w:rPr>
              <w:t>REFSENS</w:t>
            </w:r>
          </w:p>
        </w:tc>
        <w:tc>
          <w:tcPr>
            <w:tcW w:w="1136" w:type="dxa"/>
            <w:shd w:val="clear" w:color="auto" w:fill="auto"/>
            <w:noWrap/>
            <w:vAlign w:val="center"/>
          </w:tcPr>
          <w:p w14:paraId="28A68636" w14:textId="77777777" w:rsidR="0028470E" w:rsidRPr="005A6FE6" w:rsidRDefault="0028470E" w:rsidP="000C0986">
            <w:pPr>
              <w:pStyle w:val="TAC"/>
              <w:rPr>
                <w:rFonts w:eastAsia="MS Mincho" w:cs="Arial"/>
                <w:lang w:eastAsia="ja-JP"/>
              </w:rPr>
            </w:pPr>
            <w:r w:rsidRPr="005A6FE6">
              <w:rPr>
                <w:lang w:eastAsia="ja-JP"/>
              </w:rPr>
              <w:t>-</w:t>
            </w:r>
          </w:p>
        </w:tc>
        <w:tc>
          <w:tcPr>
            <w:tcW w:w="858" w:type="dxa"/>
            <w:shd w:val="clear" w:color="auto" w:fill="auto"/>
            <w:noWrap/>
            <w:vAlign w:val="center"/>
          </w:tcPr>
          <w:p w14:paraId="17778383" w14:textId="77777777" w:rsidR="0028470E" w:rsidRPr="005A6FE6" w:rsidRDefault="0028470E" w:rsidP="000C0986">
            <w:pPr>
              <w:pStyle w:val="TAC"/>
              <w:rPr>
                <w:rFonts w:eastAsia="MS Mincho" w:cs="Arial"/>
                <w:lang w:eastAsia="ja-JP"/>
              </w:rPr>
            </w:pPr>
            <w:r w:rsidRPr="005A6FE6">
              <w:t>-</w:t>
            </w:r>
          </w:p>
        </w:tc>
        <w:tc>
          <w:tcPr>
            <w:tcW w:w="862" w:type="dxa"/>
            <w:shd w:val="clear" w:color="auto" w:fill="auto"/>
            <w:vAlign w:val="center"/>
          </w:tcPr>
          <w:p w14:paraId="5EFCED6A" w14:textId="77777777" w:rsidR="0028470E" w:rsidRPr="005A6FE6" w:rsidRDefault="0028470E" w:rsidP="000C0986">
            <w:pPr>
              <w:pStyle w:val="TAC"/>
              <w:rPr>
                <w:rFonts w:eastAsia="MS Mincho" w:cs="Arial"/>
                <w:lang w:eastAsia="ja-JP"/>
              </w:rPr>
            </w:pPr>
            <w:r w:rsidRPr="005A6FE6">
              <w:t>-</w:t>
            </w:r>
          </w:p>
        </w:tc>
        <w:tc>
          <w:tcPr>
            <w:tcW w:w="1002" w:type="dxa"/>
            <w:shd w:val="clear" w:color="auto" w:fill="auto"/>
            <w:vAlign w:val="center"/>
          </w:tcPr>
          <w:p w14:paraId="282CD786" w14:textId="77777777" w:rsidR="0028470E" w:rsidRPr="005A6FE6" w:rsidRDefault="0028470E" w:rsidP="000C0986">
            <w:pPr>
              <w:pStyle w:val="TAC"/>
              <w:rPr>
                <w:rFonts w:eastAsia="MS Mincho" w:cs="Arial"/>
                <w:lang w:eastAsia="ja-JP"/>
              </w:rPr>
            </w:pPr>
            <w:r w:rsidRPr="005A6FE6">
              <w:rPr>
                <w:lang w:eastAsia="ja-JP"/>
              </w:rPr>
              <w:t>FDD</w:t>
            </w:r>
          </w:p>
        </w:tc>
        <w:tc>
          <w:tcPr>
            <w:tcW w:w="716" w:type="dxa"/>
            <w:shd w:val="clear" w:color="auto" w:fill="auto"/>
            <w:vAlign w:val="center"/>
          </w:tcPr>
          <w:p w14:paraId="5B54E541" w14:textId="77777777" w:rsidR="0028470E" w:rsidRPr="005A6FE6" w:rsidRDefault="0028470E" w:rsidP="000C0986">
            <w:pPr>
              <w:pStyle w:val="TAC"/>
              <w:rPr>
                <w:rFonts w:eastAsia="MS Mincho" w:cs="Arial"/>
                <w:lang w:eastAsia="ja-JP"/>
              </w:rPr>
            </w:pPr>
            <w:r w:rsidRPr="005A6FE6">
              <w:rPr>
                <w:lang w:eastAsia="ja-JP"/>
              </w:rPr>
              <w:t>N/A</w:t>
            </w:r>
          </w:p>
        </w:tc>
        <w:tc>
          <w:tcPr>
            <w:tcW w:w="850" w:type="dxa"/>
          </w:tcPr>
          <w:p w14:paraId="62EBC395" w14:textId="77777777" w:rsidR="0028470E" w:rsidRPr="005A6FE6" w:rsidRDefault="0028470E" w:rsidP="000C0986">
            <w:pPr>
              <w:keepNext/>
              <w:keepLines/>
              <w:spacing w:after="0"/>
              <w:jc w:val="center"/>
            </w:pPr>
          </w:p>
        </w:tc>
      </w:tr>
      <w:tr w:rsidR="0028470E" w:rsidRPr="005A6FE6" w14:paraId="68504C1F" w14:textId="77777777" w:rsidTr="000C0986">
        <w:trPr>
          <w:trHeight w:val="54"/>
        </w:trPr>
        <w:tc>
          <w:tcPr>
            <w:tcW w:w="1993" w:type="dxa"/>
            <w:vMerge/>
            <w:shd w:val="clear" w:color="auto" w:fill="auto"/>
            <w:vAlign w:val="center"/>
          </w:tcPr>
          <w:p w14:paraId="669DB10F" w14:textId="77777777" w:rsidR="0028470E" w:rsidRPr="005A6FE6" w:rsidRDefault="0028470E" w:rsidP="000C0986">
            <w:pPr>
              <w:pStyle w:val="TAC"/>
            </w:pPr>
          </w:p>
        </w:tc>
        <w:tc>
          <w:tcPr>
            <w:tcW w:w="716" w:type="dxa"/>
            <w:vMerge/>
          </w:tcPr>
          <w:p w14:paraId="4A9E68B0" w14:textId="77777777" w:rsidR="0028470E" w:rsidRPr="005A6FE6" w:rsidRDefault="0028470E" w:rsidP="000C0986">
            <w:pPr>
              <w:pStyle w:val="TAC"/>
            </w:pPr>
          </w:p>
        </w:tc>
        <w:tc>
          <w:tcPr>
            <w:tcW w:w="1000" w:type="dxa"/>
            <w:shd w:val="clear" w:color="auto" w:fill="auto"/>
            <w:vAlign w:val="center"/>
          </w:tcPr>
          <w:p w14:paraId="3A22F26B" w14:textId="77777777" w:rsidR="0028470E" w:rsidRPr="005A6FE6" w:rsidRDefault="0028470E" w:rsidP="000C0986">
            <w:pPr>
              <w:pStyle w:val="TAC"/>
              <w:rPr>
                <w:rFonts w:eastAsia="MS Mincho" w:cs="Arial"/>
                <w:lang w:eastAsia="ja-JP"/>
              </w:rPr>
            </w:pPr>
            <w:r w:rsidRPr="005A6FE6">
              <w:rPr>
                <w:lang w:eastAsia="ja-JP"/>
              </w:rPr>
              <w:t>n78</w:t>
            </w:r>
          </w:p>
        </w:tc>
        <w:tc>
          <w:tcPr>
            <w:tcW w:w="861" w:type="dxa"/>
            <w:shd w:val="clear" w:color="auto" w:fill="auto"/>
            <w:noWrap/>
            <w:vAlign w:val="center"/>
          </w:tcPr>
          <w:p w14:paraId="69BABB79" w14:textId="77777777" w:rsidR="0028470E" w:rsidRPr="005A6FE6" w:rsidRDefault="0028470E" w:rsidP="000C0986">
            <w:pPr>
              <w:pStyle w:val="TAC"/>
              <w:rPr>
                <w:rFonts w:eastAsia="MS Mincho" w:cs="Arial"/>
                <w:lang w:eastAsia="ja-JP"/>
              </w:rPr>
            </w:pPr>
            <w:r w:rsidRPr="005A6FE6">
              <w:rPr>
                <w:lang w:eastAsia="ja-JP"/>
              </w:rPr>
              <w:t>15</w:t>
            </w:r>
          </w:p>
        </w:tc>
        <w:tc>
          <w:tcPr>
            <w:tcW w:w="1139" w:type="dxa"/>
            <w:shd w:val="clear" w:color="auto" w:fill="auto"/>
            <w:noWrap/>
            <w:vAlign w:val="center"/>
          </w:tcPr>
          <w:p w14:paraId="3BB71189" w14:textId="77777777" w:rsidR="0028470E" w:rsidRPr="005A6FE6" w:rsidRDefault="0028470E" w:rsidP="000C0986">
            <w:pPr>
              <w:pStyle w:val="TAC"/>
              <w:rPr>
                <w:rFonts w:eastAsia="MS Mincho" w:cs="Arial"/>
                <w:lang w:eastAsia="ja-JP"/>
              </w:rPr>
            </w:pPr>
            <w:r w:rsidRPr="005A6FE6">
              <w:rPr>
                <w:lang w:eastAsia="ja-JP"/>
              </w:rPr>
              <w:t>-</w:t>
            </w:r>
          </w:p>
        </w:tc>
        <w:tc>
          <w:tcPr>
            <w:tcW w:w="1136" w:type="dxa"/>
            <w:shd w:val="clear" w:color="auto" w:fill="auto"/>
            <w:noWrap/>
            <w:vAlign w:val="center"/>
          </w:tcPr>
          <w:p w14:paraId="792882EB" w14:textId="77777777" w:rsidR="0028470E" w:rsidRPr="005A6FE6" w:rsidRDefault="0028470E" w:rsidP="000C0986">
            <w:pPr>
              <w:pStyle w:val="TAC"/>
              <w:rPr>
                <w:rFonts w:eastAsia="MS Mincho" w:cs="Arial"/>
                <w:lang w:eastAsia="ja-JP"/>
              </w:rPr>
            </w:pPr>
            <w:r w:rsidRPr="005A6FE6">
              <w:rPr>
                <w:lang w:eastAsia="ja-JP"/>
              </w:rPr>
              <w:t>-91.6+TT</w:t>
            </w:r>
          </w:p>
        </w:tc>
        <w:tc>
          <w:tcPr>
            <w:tcW w:w="858" w:type="dxa"/>
            <w:shd w:val="clear" w:color="auto" w:fill="auto"/>
            <w:noWrap/>
            <w:vAlign w:val="center"/>
          </w:tcPr>
          <w:p w14:paraId="22335C85" w14:textId="77777777" w:rsidR="0028470E" w:rsidRPr="005A6FE6" w:rsidRDefault="0028470E" w:rsidP="000C0986">
            <w:pPr>
              <w:pStyle w:val="TAC"/>
              <w:rPr>
                <w:rFonts w:eastAsia="MS Mincho" w:cs="Arial"/>
                <w:lang w:eastAsia="ja-JP"/>
              </w:rPr>
            </w:pPr>
            <w:r w:rsidRPr="005A6FE6">
              <w:t>-</w:t>
            </w:r>
          </w:p>
        </w:tc>
        <w:tc>
          <w:tcPr>
            <w:tcW w:w="862" w:type="dxa"/>
            <w:shd w:val="clear" w:color="auto" w:fill="auto"/>
            <w:vAlign w:val="center"/>
          </w:tcPr>
          <w:p w14:paraId="27712A91" w14:textId="77777777" w:rsidR="0028470E" w:rsidRPr="005A6FE6" w:rsidRDefault="0028470E" w:rsidP="000C0986">
            <w:pPr>
              <w:pStyle w:val="TAC"/>
              <w:rPr>
                <w:rFonts w:eastAsia="MS Mincho" w:cs="Arial"/>
                <w:lang w:eastAsia="ja-JP"/>
              </w:rPr>
            </w:pPr>
            <w:r w:rsidRPr="005A6FE6">
              <w:t>-</w:t>
            </w:r>
          </w:p>
        </w:tc>
        <w:tc>
          <w:tcPr>
            <w:tcW w:w="1002" w:type="dxa"/>
            <w:shd w:val="clear" w:color="auto" w:fill="auto"/>
            <w:vAlign w:val="center"/>
          </w:tcPr>
          <w:p w14:paraId="3B7AC4C2" w14:textId="77777777" w:rsidR="0028470E" w:rsidRPr="005A6FE6" w:rsidRDefault="0028470E" w:rsidP="000C0986">
            <w:pPr>
              <w:pStyle w:val="TAC"/>
              <w:rPr>
                <w:rFonts w:eastAsia="MS Mincho" w:cs="Arial"/>
                <w:lang w:eastAsia="ja-JP"/>
              </w:rPr>
            </w:pPr>
            <w:r w:rsidRPr="005A6FE6">
              <w:rPr>
                <w:lang w:eastAsia="ja-JP"/>
              </w:rPr>
              <w:t>TDD</w:t>
            </w:r>
          </w:p>
        </w:tc>
        <w:tc>
          <w:tcPr>
            <w:tcW w:w="716" w:type="dxa"/>
            <w:shd w:val="clear" w:color="auto" w:fill="auto"/>
            <w:vAlign w:val="center"/>
          </w:tcPr>
          <w:p w14:paraId="6FDB1646" w14:textId="77777777" w:rsidR="0028470E" w:rsidRPr="005A6FE6" w:rsidRDefault="0028470E" w:rsidP="000C0986">
            <w:pPr>
              <w:pStyle w:val="TAC"/>
              <w:rPr>
                <w:rFonts w:eastAsia="MS Mincho" w:cs="Arial"/>
                <w:lang w:eastAsia="ja-JP"/>
              </w:rPr>
            </w:pPr>
            <w:r w:rsidRPr="005A6FE6">
              <w:rPr>
                <w:lang w:eastAsia="ja-JP"/>
              </w:rPr>
              <w:t>IMD5</w:t>
            </w:r>
          </w:p>
        </w:tc>
        <w:tc>
          <w:tcPr>
            <w:tcW w:w="850" w:type="dxa"/>
          </w:tcPr>
          <w:p w14:paraId="42F2666D" w14:textId="77777777" w:rsidR="0028470E" w:rsidRPr="005A6FE6" w:rsidRDefault="0028470E" w:rsidP="000C0986">
            <w:pPr>
              <w:keepNext/>
              <w:keepLines/>
              <w:spacing w:after="0"/>
              <w:jc w:val="center"/>
            </w:pPr>
          </w:p>
        </w:tc>
      </w:tr>
      <w:tr w:rsidR="0028470E" w:rsidRPr="005A6FE6" w14:paraId="04A16185" w14:textId="77777777" w:rsidTr="000C0986">
        <w:trPr>
          <w:trHeight w:val="54"/>
        </w:trPr>
        <w:tc>
          <w:tcPr>
            <w:tcW w:w="1993" w:type="dxa"/>
            <w:vMerge/>
            <w:shd w:val="clear" w:color="auto" w:fill="auto"/>
            <w:vAlign w:val="center"/>
          </w:tcPr>
          <w:p w14:paraId="6B852A02" w14:textId="77777777" w:rsidR="0028470E" w:rsidRPr="005A6FE6" w:rsidRDefault="0028470E" w:rsidP="000C0986">
            <w:pPr>
              <w:pStyle w:val="TAC"/>
            </w:pPr>
          </w:p>
        </w:tc>
        <w:tc>
          <w:tcPr>
            <w:tcW w:w="716" w:type="dxa"/>
            <w:vMerge/>
          </w:tcPr>
          <w:p w14:paraId="6EA98C61" w14:textId="77777777" w:rsidR="0028470E" w:rsidRPr="005A6FE6" w:rsidRDefault="0028470E" w:rsidP="000C0986">
            <w:pPr>
              <w:pStyle w:val="TAC"/>
            </w:pPr>
          </w:p>
        </w:tc>
        <w:tc>
          <w:tcPr>
            <w:tcW w:w="1000" w:type="dxa"/>
            <w:shd w:val="clear" w:color="auto" w:fill="auto"/>
            <w:vAlign w:val="center"/>
          </w:tcPr>
          <w:p w14:paraId="797B569A" w14:textId="77777777" w:rsidR="0028470E" w:rsidRPr="005A6FE6" w:rsidRDefault="0028470E" w:rsidP="000C0986">
            <w:pPr>
              <w:pStyle w:val="TAC"/>
              <w:rPr>
                <w:rFonts w:eastAsia="MS Mincho" w:cs="Arial"/>
                <w:lang w:eastAsia="ja-JP"/>
              </w:rPr>
            </w:pPr>
            <w:r w:rsidRPr="005A6FE6">
              <w:rPr>
                <w:lang w:eastAsia="ja-JP"/>
              </w:rPr>
              <w:t>n79</w:t>
            </w:r>
          </w:p>
        </w:tc>
        <w:tc>
          <w:tcPr>
            <w:tcW w:w="861" w:type="dxa"/>
            <w:shd w:val="clear" w:color="auto" w:fill="auto"/>
            <w:noWrap/>
            <w:vAlign w:val="center"/>
          </w:tcPr>
          <w:p w14:paraId="0BB64B68" w14:textId="77777777" w:rsidR="0028470E" w:rsidRPr="005A6FE6" w:rsidRDefault="0028470E" w:rsidP="000C0986">
            <w:pPr>
              <w:pStyle w:val="TAC"/>
              <w:rPr>
                <w:rFonts w:eastAsia="MS Mincho" w:cs="Arial"/>
                <w:lang w:eastAsia="ja-JP"/>
              </w:rPr>
            </w:pPr>
            <w:r w:rsidRPr="005A6FE6">
              <w:rPr>
                <w:lang w:eastAsia="ja-JP"/>
              </w:rPr>
              <w:t>15</w:t>
            </w:r>
          </w:p>
        </w:tc>
        <w:tc>
          <w:tcPr>
            <w:tcW w:w="1139" w:type="dxa"/>
            <w:shd w:val="clear" w:color="auto" w:fill="auto"/>
            <w:noWrap/>
            <w:vAlign w:val="center"/>
          </w:tcPr>
          <w:p w14:paraId="6B779930" w14:textId="77777777" w:rsidR="0028470E" w:rsidRPr="005A6FE6" w:rsidRDefault="0028470E" w:rsidP="000C0986">
            <w:pPr>
              <w:pStyle w:val="TAC"/>
              <w:rPr>
                <w:rFonts w:eastAsia="MS Mincho" w:cs="Arial"/>
                <w:lang w:eastAsia="ja-JP"/>
              </w:rPr>
            </w:pPr>
            <w:r w:rsidRPr="005A6FE6">
              <w:rPr>
                <w:lang w:eastAsia="ja-JP"/>
              </w:rPr>
              <w:t>-</w:t>
            </w:r>
          </w:p>
        </w:tc>
        <w:tc>
          <w:tcPr>
            <w:tcW w:w="1136" w:type="dxa"/>
            <w:shd w:val="clear" w:color="auto" w:fill="auto"/>
            <w:noWrap/>
            <w:vAlign w:val="center"/>
          </w:tcPr>
          <w:p w14:paraId="663CC06B" w14:textId="77777777" w:rsidR="0028470E" w:rsidRPr="005A6FE6" w:rsidRDefault="0028470E" w:rsidP="000C0986">
            <w:pPr>
              <w:pStyle w:val="TAC"/>
              <w:rPr>
                <w:rFonts w:eastAsia="MS Mincho" w:cs="Arial"/>
                <w:lang w:eastAsia="ja-JP"/>
              </w:rPr>
            </w:pPr>
            <w:r w:rsidRPr="005A6FE6">
              <w:rPr>
                <w:lang w:eastAsia="ja-JP"/>
              </w:rPr>
              <w:t>-</w:t>
            </w:r>
          </w:p>
        </w:tc>
        <w:tc>
          <w:tcPr>
            <w:tcW w:w="858" w:type="dxa"/>
            <w:shd w:val="clear" w:color="auto" w:fill="auto"/>
            <w:noWrap/>
            <w:vAlign w:val="center"/>
          </w:tcPr>
          <w:p w14:paraId="43AEBDFC" w14:textId="77777777" w:rsidR="0028470E" w:rsidRPr="005A6FE6" w:rsidRDefault="0028470E" w:rsidP="000C0986">
            <w:pPr>
              <w:pStyle w:val="TAC"/>
              <w:rPr>
                <w:rFonts w:eastAsia="MS Mincho" w:cs="Arial"/>
                <w:lang w:eastAsia="ja-JP"/>
              </w:rPr>
            </w:pPr>
            <w:r w:rsidRPr="005A6FE6">
              <w:t>-</w:t>
            </w:r>
          </w:p>
        </w:tc>
        <w:tc>
          <w:tcPr>
            <w:tcW w:w="862" w:type="dxa"/>
            <w:shd w:val="clear" w:color="auto" w:fill="auto"/>
            <w:vAlign w:val="center"/>
          </w:tcPr>
          <w:p w14:paraId="21BB42B7" w14:textId="77777777" w:rsidR="0028470E" w:rsidRPr="005A6FE6" w:rsidRDefault="0028470E" w:rsidP="000C0986">
            <w:pPr>
              <w:pStyle w:val="TAC"/>
              <w:rPr>
                <w:rFonts w:eastAsia="MS Mincho" w:cs="Arial"/>
                <w:lang w:eastAsia="ja-JP"/>
              </w:rPr>
            </w:pPr>
            <w:r w:rsidRPr="005A6FE6">
              <w:rPr>
                <w:lang w:eastAsia="ja-JP"/>
              </w:rPr>
              <w:t>REFSENS</w:t>
            </w:r>
          </w:p>
        </w:tc>
        <w:tc>
          <w:tcPr>
            <w:tcW w:w="1002" w:type="dxa"/>
            <w:shd w:val="clear" w:color="auto" w:fill="auto"/>
            <w:vAlign w:val="center"/>
          </w:tcPr>
          <w:p w14:paraId="27FB3BFA" w14:textId="77777777" w:rsidR="0028470E" w:rsidRPr="005A6FE6" w:rsidRDefault="0028470E" w:rsidP="000C0986">
            <w:pPr>
              <w:pStyle w:val="TAC"/>
              <w:rPr>
                <w:rFonts w:eastAsia="MS Mincho" w:cs="Arial"/>
                <w:lang w:eastAsia="ja-JP"/>
              </w:rPr>
            </w:pPr>
            <w:r w:rsidRPr="005A6FE6">
              <w:rPr>
                <w:lang w:eastAsia="ja-JP"/>
              </w:rPr>
              <w:t>TDD</w:t>
            </w:r>
          </w:p>
        </w:tc>
        <w:tc>
          <w:tcPr>
            <w:tcW w:w="716" w:type="dxa"/>
            <w:shd w:val="clear" w:color="auto" w:fill="auto"/>
            <w:vAlign w:val="center"/>
          </w:tcPr>
          <w:p w14:paraId="6C38A2F6" w14:textId="77777777" w:rsidR="0028470E" w:rsidRPr="005A6FE6" w:rsidRDefault="0028470E" w:rsidP="000C0986">
            <w:pPr>
              <w:pStyle w:val="TAC"/>
              <w:rPr>
                <w:rFonts w:eastAsia="MS Mincho" w:cs="Arial"/>
                <w:lang w:eastAsia="ja-JP"/>
              </w:rPr>
            </w:pPr>
            <w:r w:rsidRPr="005A6FE6">
              <w:rPr>
                <w:lang w:eastAsia="ja-JP"/>
              </w:rPr>
              <w:t>N/A</w:t>
            </w:r>
          </w:p>
        </w:tc>
        <w:tc>
          <w:tcPr>
            <w:tcW w:w="850" w:type="dxa"/>
          </w:tcPr>
          <w:p w14:paraId="53D09999" w14:textId="77777777" w:rsidR="0028470E" w:rsidRPr="005A6FE6" w:rsidRDefault="0028470E" w:rsidP="000C0986">
            <w:pPr>
              <w:keepNext/>
              <w:keepLines/>
              <w:spacing w:after="0"/>
              <w:jc w:val="center"/>
            </w:pPr>
          </w:p>
        </w:tc>
      </w:tr>
      <w:tr w:rsidR="0028470E" w:rsidRPr="005A6FE6" w14:paraId="6F00ACBB" w14:textId="77777777" w:rsidTr="000C0986">
        <w:trPr>
          <w:trHeight w:val="54"/>
        </w:trPr>
        <w:tc>
          <w:tcPr>
            <w:tcW w:w="1993" w:type="dxa"/>
            <w:vMerge w:val="restart"/>
            <w:shd w:val="clear" w:color="auto" w:fill="auto"/>
            <w:vAlign w:val="center"/>
          </w:tcPr>
          <w:p w14:paraId="3E26E41D" w14:textId="77777777" w:rsidR="0028470E" w:rsidRPr="005A6FE6" w:rsidRDefault="0028470E" w:rsidP="000C0986">
            <w:pPr>
              <w:pStyle w:val="TAC"/>
            </w:pPr>
            <w:r w:rsidRPr="005A6FE6">
              <w:t>DC_5A-7A_n78A</w:t>
            </w:r>
          </w:p>
        </w:tc>
        <w:tc>
          <w:tcPr>
            <w:tcW w:w="716" w:type="dxa"/>
            <w:vMerge w:val="restart"/>
          </w:tcPr>
          <w:p w14:paraId="7509FA3C" w14:textId="77777777" w:rsidR="0028470E" w:rsidRPr="005A6FE6" w:rsidRDefault="0028470E" w:rsidP="000C0986">
            <w:pPr>
              <w:pStyle w:val="TAC"/>
            </w:pPr>
            <w:r w:rsidRPr="005A6FE6">
              <w:t>1</w:t>
            </w:r>
          </w:p>
        </w:tc>
        <w:tc>
          <w:tcPr>
            <w:tcW w:w="1000" w:type="dxa"/>
            <w:shd w:val="clear" w:color="auto" w:fill="auto"/>
            <w:vAlign w:val="center"/>
          </w:tcPr>
          <w:p w14:paraId="1AD1B780" w14:textId="77777777" w:rsidR="0028470E" w:rsidRPr="005A6FE6" w:rsidRDefault="0028470E" w:rsidP="000C0986">
            <w:pPr>
              <w:pStyle w:val="TAC"/>
            </w:pPr>
            <w:r w:rsidRPr="005A6FE6">
              <w:t>5</w:t>
            </w:r>
          </w:p>
        </w:tc>
        <w:tc>
          <w:tcPr>
            <w:tcW w:w="861" w:type="dxa"/>
            <w:shd w:val="clear" w:color="auto" w:fill="auto"/>
            <w:noWrap/>
            <w:vAlign w:val="center"/>
          </w:tcPr>
          <w:p w14:paraId="7A796BF5" w14:textId="77777777" w:rsidR="0028470E" w:rsidRPr="005A6FE6" w:rsidRDefault="0028470E" w:rsidP="000C0986">
            <w:pPr>
              <w:pStyle w:val="TAC"/>
            </w:pPr>
            <w:r w:rsidRPr="005A6FE6">
              <w:t>N/A</w:t>
            </w:r>
          </w:p>
        </w:tc>
        <w:tc>
          <w:tcPr>
            <w:tcW w:w="1139" w:type="dxa"/>
            <w:shd w:val="clear" w:color="auto" w:fill="auto"/>
            <w:noWrap/>
            <w:vAlign w:val="center"/>
          </w:tcPr>
          <w:p w14:paraId="1F2F9AA1" w14:textId="77777777" w:rsidR="0028470E" w:rsidRPr="005A6FE6" w:rsidRDefault="0028470E" w:rsidP="000C0986">
            <w:pPr>
              <w:pStyle w:val="TAC"/>
            </w:pPr>
            <w:r w:rsidRPr="005A6FE6">
              <w:t>-89.0</w:t>
            </w:r>
          </w:p>
        </w:tc>
        <w:tc>
          <w:tcPr>
            <w:tcW w:w="1136" w:type="dxa"/>
            <w:shd w:val="clear" w:color="auto" w:fill="auto"/>
            <w:noWrap/>
            <w:vAlign w:val="center"/>
          </w:tcPr>
          <w:p w14:paraId="004BD973" w14:textId="77777777" w:rsidR="0028470E" w:rsidRPr="005A6FE6" w:rsidRDefault="0028470E" w:rsidP="000C0986">
            <w:pPr>
              <w:pStyle w:val="TAC"/>
              <w:rPr>
                <w:rFonts w:cs="Arial"/>
              </w:rPr>
            </w:pPr>
            <w:r w:rsidRPr="005A6FE6">
              <w:t>-</w:t>
            </w:r>
          </w:p>
        </w:tc>
        <w:tc>
          <w:tcPr>
            <w:tcW w:w="858" w:type="dxa"/>
            <w:shd w:val="clear" w:color="auto" w:fill="auto"/>
            <w:noWrap/>
            <w:vAlign w:val="center"/>
          </w:tcPr>
          <w:p w14:paraId="78E1C4C6" w14:textId="77777777" w:rsidR="0028470E" w:rsidRPr="005A6FE6" w:rsidRDefault="0028470E" w:rsidP="000C0986">
            <w:pPr>
              <w:pStyle w:val="TAC"/>
              <w:rPr>
                <w:rFonts w:cs="Arial"/>
              </w:rPr>
            </w:pPr>
            <w:r w:rsidRPr="005A6FE6">
              <w:t>-</w:t>
            </w:r>
          </w:p>
        </w:tc>
        <w:tc>
          <w:tcPr>
            <w:tcW w:w="862" w:type="dxa"/>
            <w:shd w:val="clear" w:color="auto" w:fill="auto"/>
            <w:vAlign w:val="center"/>
          </w:tcPr>
          <w:p w14:paraId="0846E263"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2267949B" w14:textId="77777777" w:rsidR="0028470E" w:rsidRPr="005A6FE6" w:rsidRDefault="0028470E" w:rsidP="000C0986">
            <w:pPr>
              <w:pStyle w:val="TAC"/>
            </w:pPr>
            <w:r w:rsidRPr="005A6FE6">
              <w:t>FDD</w:t>
            </w:r>
          </w:p>
        </w:tc>
        <w:tc>
          <w:tcPr>
            <w:tcW w:w="716" w:type="dxa"/>
            <w:shd w:val="clear" w:color="auto" w:fill="auto"/>
            <w:vAlign w:val="center"/>
          </w:tcPr>
          <w:p w14:paraId="7ABCD153" w14:textId="77777777" w:rsidR="0028470E" w:rsidRPr="005A6FE6" w:rsidRDefault="0028470E" w:rsidP="000C0986">
            <w:pPr>
              <w:pStyle w:val="TAC"/>
            </w:pPr>
            <w:r w:rsidRPr="005A6FE6">
              <w:t>IMD4</w:t>
            </w:r>
          </w:p>
        </w:tc>
        <w:tc>
          <w:tcPr>
            <w:tcW w:w="850" w:type="dxa"/>
          </w:tcPr>
          <w:p w14:paraId="38B7673F" w14:textId="77777777" w:rsidR="0028470E" w:rsidRPr="005A6FE6" w:rsidRDefault="0028470E" w:rsidP="000C0986">
            <w:pPr>
              <w:keepNext/>
              <w:keepLines/>
              <w:spacing w:after="0"/>
              <w:jc w:val="center"/>
            </w:pPr>
          </w:p>
        </w:tc>
      </w:tr>
      <w:tr w:rsidR="0028470E" w:rsidRPr="005A6FE6" w14:paraId="286E29BE" w14:textId="77777777" w:rsidTr="000C0986">
        <w:trPr>
          <w:trHeight w:val="54"/>
        </w:trPr>
        <w:tc>
          <w:tcPr>
            <w:tcW w:w="1993" w:type="dxa"/>
            <w:vMerge/>
            <w:shd w:val="clear" w:color="auto" w:fill="auto"/>
            <w:vAlign w:val="center"/>
          </w:tcPr>
          <w:p w14:paraId="07EF81C4" w14:textId="77777777" w:rsidR="0028470E" w:rsidRPr="005A6FE6" w:rsidRDefault="0028470E" w:rsidP="000C0986">
            <w:pPr>
              <w:pStyle w:val="TAC"/>
            </w:pPr>
          </w:p>
        </w:tc>
        <w:tc>
          <w:tcPr>
            <w:tcW w:w="716" w:type="dxa"/>
            <w:vMerge/>
          </w:tcPr>
          <w:p w14:paraId="0A51EB30" w14:textId="77777777" w:rsidR="0028470E" w:rsidRPr="005A6FE6" w:rsidRDefault="0028470E" w:rsidP="000C0986">
            <w:pPr>
              <w:pStyle w:val="TAC"/>
            </w:pPr>
          </w:p>
        </w:tc>
        <w:tc>
          <w:tcPr>
            <w:tcW w:w="1000" w:type="dxa"/>
            <w:shd w:val="clear" w:color="auto" w:fill="auto"/>
            <w:vAlign w:val="center"/>
          </w:tcPr>
          <w:p w14:paraId="03B83FA5" w14:textId="77777777" w:rsidR="0028470E" w:rsidRPr="005A6FE6" w:rsidRDefault="0028470E" w:rsidP="000C0986">
            <w:pPr>
              <w:pStyle w:val="TAC"/>
            </w:pPr>
            <w:r w:rsidRPr="005A6FE6">
              <w:t>7</w:t>
            </w:r>
          </w:p>
        </w:tc>
        <w:tc>
          <w:tcPr>
            <w:tcW w:w="861" w:type="dxa"/>
            <w:shd w:val="clear" w:color="auto" w:fill="auto"/>
            <w:noWrap/>
            <w:vAlign w:val="center"/>
          </w:tcPr>
          <w:p w14:paraId="4E6E610D" w14:textId="77777777" w:rsidR="0028470E" w:rsidRPr="005A6FE6" w:rsidRDefault="0028470E" w:rsidP="000C0986">
            <w:pPr>
              <w:pStyle w:val="TAC"/>
            </w:pPr>
            <w:r w:rsidRPr="005A6FE6">
              <w:t>N/A</w:t>
            </w:r>
          </w:p>
        </w:tc>
        <w:tc>
          <w:tcPr>
            <w:tcW w:w="1139" w:type="dxa"/>
            <w:shd w:val="clear" w:color="auto" w:fill="auto"/>
            <w:noWrap/>
            <w:vAlign w:val="center"/>
          </w:tcPr>
          <w:p w14:paraId="7B8E0DD4" w14:textId="77777777" w:rsidR="0028470E" w:rsidRPr="005A6FE6" w:rsidRDefault="0028470E" w:rsidP="000C0986">
            <w:pPr>
              <w:pStyle w:val="TAC"/>
            </w:pPr>
            <w:r w:rsidRPr="005A6FE6">
              <w:rPr>
                <w:rFonts w:eastAsia="MS Mincho"/>
              </w:rPr>
              <w:t>-</w:t>
            </w:r>
          </w:p>
        </w:tc>
        <w:tc>
          <w:tcPr>
            <w:tcW w:w="1136" w:type="dxa"/>
            <w:shd w:val="clear" w:color="auto" w:fill="auto"/>
            <w:noWrap/>
            <w:vAlign w:val="center"/>
          </w:tcPr>
          <w:p w14:paraId="13B5839E" w14:textId="77777777" w:rsidR="0028470E" w:rsidRPr="005A6FE6" w:rsidRDefault="0028470E" w:rsidP="000C0986">
            <w:pPr>
              <w:pStyle w:val="TAC"/>
              <w:rPr>
                <w:rFonts w:cs="Arial"/>
              </w:rPr>
            </w:pPr>
            <w:r w:rsidRPr="005A6FE6">
              <w:t>REFSENS</w:t>
            </w:r>
          </w:p>
        </w:tc>
        <w:tc>
          <w:tcPr>
            <w:tcW w:w="858" w:type="dxa"/>
            <w:shd w:val="clear" w:color="auto" w:fill="auto"/>
            <w:noWrap/>
            <w:vAlign w:val="center"/>
          </w:tcPr>
          <w:p w14:paraId="3586F2C8" w14:textId="77777777" w:rsidR="0028470E" w:rsidRPr="005A6FE6" w:rsidRDefault="0028470E" w:rsidP="000C0986">
            <w:pPr>
              <w:pStyle w:val="TAC"/>
              <w:rPr>
                <w:rFonts w:cs="Arial"/>
              </w:rPr>
            </w:pPr>
            <w:r w:rsidRPr="005A6FE6">
              <w:t>-</w:t>
            </w:r>
          </w:p>
        </w:tc>
        <w:tc>
          <w:tcPr>
            <w:tcW w:w="862" w:type="dxa"/>
            <w:shd w:val="clear" w:color="auto" w:fill="auto"/>
            <w:vAlign w:val="center"/>
          </w:tcPr>
          <w:p w14:paraId="151CA6D8"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07396B30" w14:textId="77777777" w:rsidR="0028470E" w:rsidRPr="005A6FE6" w:rsidRDefault="0028470E" w:rsidP="000C0986">
            <w:pPr>
              <w:pStyle w:val="TAC"/>
            </w:pPr>
            <w:r w:rsidRPr="005A6FE6">
              <w:t>FDD</w:t>
            </w:r>
          </w:p>
        </w:tc>
        <w:tc>
          <w:tcPr>
            <w:tcW w:w="716" w:type="dxa"/>
            <w:shd w:val="clear" w:color="auto" w:fill="auto"/>
            <w:vAlign w:val="center"/>
          </w:tcPr>
          <w:p w14:paraId="40D1C530" w14:textId="77777777" w:rsidR="0028470E" w:rsidRPr="005A6FE6" w:rsidRDefault="0028470E" w:rsidP="000C0986">
            <w:pPr>
              <w:pStyle w:val="TAC"/>
            </w:pPr>
            <w:r w:rsidRPr="005A6FE6">
              <w:t>N/A</w:t>
            </w:r>
          </w:p>
        </w:tc>
        <w:tc>
          <w:tcPr>
            <w:tcW w:w="850" w:type="dxa"/>
          </w:tcPr>
          <w:p w14:paraId="4A86977B" w14:textId="77777777" w:rsidR="0028470E" w:rsidRPr="005A6FE6" w:rsidRDefault="0028470E" w:rsidP="000C0986">
            <w:pPr>
              <w:keepNext/>
              <w:keepLines/>
              <w:spacing w:after="0"/>
              <w:jc w:val="center"/>
            </w:pPr>
          </w:p>
        </w:tc>
      </w:tr>
      <w:tr w:rsidR="0028470E" w:rsidRPr="005A6FE6" w14:paraId="3012C116" w14:textId="77777777" w:rsidTr="000C0986">
        <w:trPr>
          <w:trHeight w:val="54"/>
        </w:trPr>
        <w:tc>
          <w:tcPr>
            <w:tcW w:w="1993" w:type="dxa"/>
            <w:vMerge/>
            <w:shd w:val="clear" w:color="auto" w:fill="auto"/>
            <w:vAlign w:val="center"/>
          </w:tcPr>
          <w:p w14:paraId="2544329F" w14:textId="77777777" w:rsidR="0028470E" w:rsidRPr="005A6FE6" w:rsidRDefault="0028470E" w:rsidP="000C0986">
            <w:pPr>
              <w:pStyle w:val="TAC"/>
            </w:pPr>
          </w:p>
        </w:tc>
        <w:tc>
          <w:tcPr>
            <w:tcW w:w="716" w:type="dxa"/>
            <w:vMerge/>
          </w:tcPr>
          <w:p w14:paraId="4456B403" w14:textId="77777777" w:rsidR="0028470E" w:rsidRPr="005A6FE6" w:rsidRDefault="0028470E" w:rsidP="000C0986">
            <w:pPr>
              <w:pStyle w:val="TAC"/>
            </w:pPr>
          </w:p>
        </w:tc>
        <w:tc>
          <w:tcPr>
            <w:tcW w:w="1000" w:type="dxa"/>
            <w:shd w:val="clear" w:color="auto" w:fill="auto"/>
            <w:vAlign w:val="center"/>
          </w:tcPr>
          <w:p w14:paraId="4D449E0C" w14:textId="77777777" w:rsidR="0028470E" w:rsidRPr="005A6FE6" w:rsidRDefault="0028470E" w:rsidP="000C0986">
            <w:pPr>
              <w:pStyle w:val="TAC"/>
            </w:pPr>
            <w:r w:rsidRPr="005A6FE6">
              <w:t>n78</w:t>
            </w:r>
          </w:p>
        </w:tc>
        <w:tc>
          <w:tcPr>
            <w:tcW w:w="861" w:type="dxa"/>
            <w:shd w:val="clear" w:color="auto" w:fill="auto"/>
            <w:noWrap/>
            <w:vAlign w:val="center"/>
          </w:tcPr>
          <w:p w14:paraId="5C700CB9" w14:textId="77777777" w:rsidR="0028470E" w:rsidRPr="005A6FE6" w:rsidRDefault="0028470E" w:rsidP="000C0986">
            <w:pPr>
              <w:pStyle w:val="TAC"/>
            </w:pPr>
            <w:r w:rsidRPr="005A6FE6">
              <w:t>15</w:t>
            </w:r>
          </w:p>
        </w:tc>
        <w:tc>
          <w:tcPr>
            <w:tcW w:w="1139" w:type="dxa"/>
            <w:shd w:val="clear" w:color="auto" w:fill="auto"/>
            <w:noWrap/>
            <w:vAlign w:val="center"/>
          </w:tcPr>
          <w:p w14:paraId="51A4F14B" w14:textId="77777777" w:rsidR="0028470E" w:rsidRPr="005A6FE6" w:rsidRDefault="0028470E" w:rsidP="000C0986">
            <w:pPr>
              <w:pStyle w:val="TAC"/>
            </w:pPr>
            <w:r w:rsidRPr="005A6FE6">
              <w:t>-</w:t>
            </w:r>
          </w:p>
        </w:tc>
        <w:tc>
          <w:tcPr>
            <w:tcW w:w="1136" w:type="dxa"/>
            <w:shd w:val="clear" w:color="auto" w:fill="auto"/>
            <w:noWrap/>
            <w:vAlign w:val="center"/>
          </w:tcPr>
          <w:p w14:paraId="3FC9AD27" w14:textId="77777777" w:rsidR="0028470E" w:rsidRPr="005A6FE6" w:rsidRDefault="0028470E" w:rsidP="000C0986">
            <w:pPr>
              <w:pStyle w:val="TAC"/>
              <w:rPr>
                <w:rFonts w:cs="Arial"/>
              </w:rPr>
            </w:pPr>
            <w:r w:rsidRPr="005A6FE6">
              <w:rPr>
                <w:rFonts w:eastAsia="MS Mincho"/>
              </w:rPr>
              <w:t>REFSENS</w:t>
            </w:r>
          </w:p>
        </w:tc>
        <w:tc>
          <w:tcPr>
            <w:tcW w:w="858" w:type="dxa"/>
            <w:shd w:val="clear" w:color="auto" w:fill="auto"/>
            <w:noWrap/>
            <w:vAlign w:val="center"/>
          </w:tcPr>
          <w:p w14:paraId="37048204" w14:textId="77777777" w:rsidR="0028470E" w:rsidRPr="005A6FE6" w:rsidRDefault="0028470E" w:rsidP="000C0986">
            <w:pPr>
              <w:pStyle w:val="TAC"/>
              <w:rPr>
                <w:rFonts w:cs="Arial"/>
              </w:rPr>
            </w:pPr>
            <w:r w:rsidRPr="005A6FE6">
              <w:t>-</w:t>
            </w:r>
          </w:p>
        </w:tc>
        <w:tc>
          <w:tcPr>
            <w:tcW w:w="862" w:type="dxa"/>
            <w:shd w:val="clear" w:color="auto" w:fill="auto"/>
            <w:vAlign w:val="center"/>
          </w:tcPr>
          <w:p w14:paraId="42FCACEB"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72828890" w14:textId="77777777" w:rsidR="0028470E" w:rsidRPr="005A6FE6" w:rsidRDefault="0028470E" w:rsidP="000C0986">
            <w:pPr>
              <w:pStyle w:val="TAC"/>
            </w:pPr>
            <w:r w:rsidRPr="005A6FE6">
              <w:t>TDD</w:t>
            </w:r>
          </w:p>
        </w:tc>
        <w:tc>
          <w:tcPr>
            <w:tcW w:w="716" w:type="dxa"/>
            <w:shd w:val="clear" w:color="auto" w:fill="auto"/>
            <w:vAlign w:val="center"/>
          </w:tcPr>
          <w:p w14:paraId="14BDEA4F" w14:textId="77777777" w:rsidR="0028470E" w:rsidRPr="005A6FE6" w:rsidRDefault="0028470E" w:rsidP="000C0986">
            <w:pPr>
              <w:pStyle w:val="TAC"/>
            </w:pPr>
            <w:r w:rsidRPr="005A6FE6">
              <w:t>N/A</w:t>
            </w:r>
          </w:p>
        </w:tc>
        <w:tc>
          <w:tcPr>
            <w:tcW w:w="850" w:type="dxa"/>
          </w:tcPr>
          <w:p w14:paraId="54D2A50D" w14:textId="77777777" w:rsidR="0028470E" w:rsidRPr="005A6FE6" w:rsidRDefault="0028470E" w:rsidP="000C0986">
            <w:pPr>
              <w:keepNext/>
              <w:keepLines/>
              <w:spacing w:after="0"/>
              <w:jc w:val="center"/>
            </w:pPr>
          </w:p>
        </w:tc>
      </w:tr>
      <w:tr w:rsidR="0028470E" w:rsidRPr="005A6FE6" w14:paraId="00EF6ABC" w14:textId="77777777" w:rsidTr="000C0986">
        <w:trPr>
          <w:trHeight w:val="54"/>
        </w:trPr>
        <w:tc>
          <w:tcPr>
            <w:tcW w:w="1993" w:type="dxa"/>
            <w:vMerge/>
            <w:shd w:val="clear" w:color="auto" w:fill="auto"/>
            <w:vAlign w:val="center"/>
          </w:tcPr>
          <w:p w14:paraId="5A8628E8" w14:textId="77777777" w:rsidR="0028470E" w:rsidRPr="005A6FE6" w:rsidRDefault="0028470E" w:rsidP="000C0986">
            <w:pPr>
              <w:pStyle w:val="TAC"/>
            </w:pPr>
          </w:p>
        </w:tc>
        <w:tc>
          <w:tcPr>
            <w:tcW w:w="716" w:type="dxa"/>
            <w:vMerge w:val="restart"/>
          </w:tcPr>
          <w:p w14:paraId="67DC23CC" w14:textId="77777777" w:rsidR="0028470E" w:rsidRPr="005A6FE6" w:rsidRDefault="0028470E" w:rsidP="000C0986">
            <w:pPr>
              <w:pStyle w:val="TAC"/>
            </w:pPr>
            <w:r w:rsidRPr="005A6FE6">
              <w:t>2</w:t>
            </w:r>
          </w:p>
        </w:tc>
        <w:tc>
          <w:tcPr>
            <w:tcW w:w="1000" w:type="dxa"/>
            <w:shd w:val="clear" w:color="auto" w:fill="auto"/>
            <w:vAlign w:val="center"/>
          </w:tcPr>
          <w:p w14:paraId="035628F2" w14:textId="77777777" w:rsidR="0028470E" w:rsidRPr="005A6FE6" w:rsidRDefault="0028470E" w:rsidP="000C0986">
            <w:pPr>
              <w:pStyle w:val="TAC"/>
            </w:pPr>
            <w:r w:rsidRPr="005A6FE6">
              <w:t>5</w:t>
            </w:r>
          </w:p>
        </w:tc>
        <w:tc>
          <w:tcPr>
            <w:tcW w:w="861" w:type="dxa"/>
            <w:shd w:val="clear" w:color="auto" w:fill="auto"/>
            <w:noWrap/>
            <w:vAlign w:val="center"/>
          </w:tcPr>
          <w:p w14:paraId="1B6D8B9B" w14:textId="77777777" w:rsidR="0028470E" w:rsidRPr="005A6FE6" w:rsidRDefault="0028470E" w:rsidP="000C0986">
            <w:pPr>
              <w:pStyle w:val="TAC"/>
            </w:pPr>
            <w:r w:rsidRPr="005A6FE6">
              <w:t>N/A</w:t>
            </w:r>
          </w:p>
        </w:tc>
        <w:tc>
          <w:tcPr>
            <w:tcW w:w="1139" w:type="dxa"/>
            <w:shd w:val="clear" w:color="auto" w:fill="auto"/>
            <w:noWrap/>
            <w:vAlign w:val="center"/>
          </w:tcPr>
          <w:p w14:paraId="54917BEB"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6C4BD291" w14:textId="77777777" w:rsidR="0028470E" w:rsidRPr="005A6FE6" w:rsidRDefault="0028470E" w:rsidP="000C0986">
            <w:pPr>
              <w:pStyle w:val="TAC"/>
              <w:rPr>
                <w:rFonts w:cs="Arial"/>
              </w:rPr>
            </w:pPr>
            <w:r w:rsidRPr="005A6FE6">
              <w:t>-</w:t>
            </w:r>
          </w:p>
        </w:tc>
        <w:tc>
          <w:tcPr>
            <w:tcW w:w="858" w:type="dxa"/>
            <w:shd w:val="clear" w:color="auto" w:fill="auto"/>
            <w:noWrap/>
            <w:vAlign w:val="center"/>
          </w:tcPr>
          <w:p w14:paraId="33D9E99B" w14:textId="77777777" w:rsidR="0028470E" w:rsidRPr="005A6FE6" w:rsidRDefault="0028470E" w:rsidP="000C0986">
            <w:pPr>
              <w:pStyle w:val="TAC"/>
              <w:rPr>
                <w:rFonts w:cs="Arial"/>
              </w:rPr>
            </w:pPr>
            <w:r w:rsidRPr="005A6FE6">
              <w:t>-</w:t>
            </w:r>
          </w:p>
        </w:tc>
        <w:tc>
          <w:tcPr>
            <w:tcW w:w="862" w:type="dxa"/>
            <w:shd w:val="clear" w:color="auto" w:fill="auto"/>
            <w:vAlign w:val="center"/>
          </w:tcPr>
          <w:p w14:paraId="49E3AC8F"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3E5FCE34" w14:textId="77777777" w:rsidR="0028470E" w:rsidRPr="005A6FE6" w:rsidRDefault="0028470E" w:rsidP="000C0986">
            <w:pPr>
              <w:pStyle w:val="TAC"/>
            </w:pPr>
            <w:r w:rsidRPr="005A6FE6">
              <w:t>FDD</w:t>
            </w:r>
          </w:p>
        </w:tc>
        <w:tc>
          <w:tcPr>
            <w:tcW w:w="716" w:type="dxa"/>
            <w:shd w:val="clear" w:color="auto" w:fill="auto"/>
            <w:vAlign w:val="center"/>
          </w:tcPr>
          <w:p w14:paraId="7C767C13" w14:textId="77777777" w:rsidR="0028470E" w:rsidRPr="005A6FE6" w:rsidRDefault="0028470E" w:rsidP="000C0986">
            <w:pPr>
              <w:pStyle w:val="TAC"/>
            </w:pPr>
            <w:r w:rsidRPr="005A6FE6">
              <w:t>N/A</w:t>
            </w:r>
          </w:p>
        </w:tc>
        <w:tc>
          <w:tcPr>
            <w:tcW w:w="850" w:type="dxa"/>
          </w:tcPr>
          <w:p w14:paraId="6882E747" w14:textId="77777777" w:rsidR="0028470E" w:rsidRPr="005A6FE6" w:rsidRDefault="0028470E" w:rsidP="000C0986">
            <w:pPr>
              <w:keepNext/>
              <w:keepLines/>
              <w:spacing w:after="0"/>
              <w:jc w:val="center"/>
            </w:pPr>
          </w:p>
        </w:tc>
      </w:tr>
      <w:tr w:rsidR="0028470E" w:rsidRPr="005A6FE6" w14:paraId="06B5A756" w14:textId="77777777" w:rsidTr="000C0986">
        <w:trPr>
          <w:trHeight w:val="54"/>
        </w:trPr>
        <w:tc>
          <w:tcPr>
            <w:tcW w:w="1993" w:type="dxa"/>
            <w:vMerge/>
            <w:shd w:val="clear" w:color="auto" w:fill="auto"/>
            <w:vAlign w:val="center"/>
          </w:tcPr>
          <w:p w14:paraId="7BDE5CE6" w14:textId="77777777" w:rsidR="0028470E" w:rsidRPr="005A6FE6" w:rsidRDefault="0028470E" w:rsidP="000C0986">
            <w:pPr>
              <w:pStyle w:val="TAC"/>
            </w:pPr>
          </w:p>
        </w:tc>
        <w:tc>
          <w:tcPr>
            <w:tcW w:w="716" w:type="dxa"/>
            <w:vMerge/>
          </w:tcPr>
          <w:p w14:paraId="1C9EE303" w14:textId="77777777" w:rsidR="0028470E" w:rsidRPr="005A6FE6" w:rsidRDefault="0028470E" w:rsidP="000C0986">
            <w:pPr>
              <w:pStyle w:val="TAC"/>
            </w:pPr>
          </w:p>
        </w:tc>
        <w:tc>
          <w:tcPr>
            <w:tcW w:w="1000" w:type="dxa"/>
            <w:shd w:val="clear" w:color="auto" w:fill="auto"/>
            <w:vAlign w:val="center"/>
          </w:tcPr>
          <w:p w14:paraId="1677A80F" w14:textId="77777777" w:rsidR="0028470E" w:rsidRPr="005A6FE6" w:rsidRDefault="0028470E" w:rsidP="000C0986">
            <w:pPr>
              <w:pStyle w:val="TAC"/>
            </w:pPr>
            <w:r w:rsidRPr="005A6FE6">
              <w:t>7</w:t>
            </w:r>
          </w:p>
        </w:tc>
        <w:tc>
          <w:tcPr>
            <w:tcW w:w="861" w:type="dxa"/>
            <w:shd w:val="clear" w:color="auto" w:fill="auto"/>
            <w:noWrap/>
            <w:vAlign w:val="center"/>
          </w:tcPr>
          <w:p w14:paraId="0777033F" w14:textId="77777777" w:rsidR="0028470E" w:rsidRPr="005A6FE6" w:rsidRDefault="0028470E" w:rsidP="000C0986">
            <w:pPr>
              <w:pStyle w:val="TAC"/>
            </w:pPr>
            <w:r w:rsidRPr="005A6FE6">
              <w:t>N/A</w:t>
            </w:r>
          </w:p>
        </w:tc>
        <w:tc>
          <w:tcPr>
            <w:tcW w:w="1139" w:type="dxa"/>
            <w:shd w:val="clear" w:color="auto" w:fill="auto"/>
            <w:noWrap/>
            <w:vAlign w:val="center"/>
          </w:tcPr>
          <w:p w14:paraId="7BC43969" w14:textId="77777777" w:rsidR="0028470E" w:rsidRPr="005A6FE6" w:rsidRDefault="0028470E" w:rsidP="000C0986">
            <w:pPr>
              <w:pStyle w:val="TAC"/>
            </w:pPr>
            <w:r w:rsidRPr="005A6FE6">
              <w:t>-</w:t>
            </w:r>
          </w:p>
        </w:tc>
        <w:tc>
          <w:tcPr>
            <w:tcW w:w="1136" w:type="dxa"/>
            <w:shd w:val="clear" w:color="auto" w:fill="auto"/>
            <w:noWrap/>
            <w:vAlign w:val="center"/>
          </w:tcPr>
          <w:p w14:paraId="31DB73D2" w14:textId="77777777" w:rsidR="0028470E" w:rsidRPr="005A6FE6" w:rsidRDefault="0028470E" w:rsidP="000C0986">
            <w:pPr>
              <w:pStyle w:val="TAC"/>
              <w:rPr>
                <w:rFonts w:cs="Arial"/>
              </w:rPr>
            </w:pPr>
            <w:r w:rsidRPr="005A6FE6">
              <w:t>-64.2</w:t>
            </w:r>
          </w:p>
        </w:tc>
        <w:tc>
          <w:tcPr>
            <w:tcW w:w="858" w:type="dxa"/>
            <w:shd w:val="clear" w:color="auto" w:fill="auto"/>
            <w:noWrap/>
            <w:vAlign w:val="center"/>
          </w:tcPr>
          <w:p w14:paraId="4AF710BC" w14:textId="77777777" w:rsidR="0028470E" w:rsidRPr="005A6FE6" w:rsidRDefault="0028470E" w:rsidP="000C0986">
            <w:pPr>
              <w:pStyle w:val="TAC"/>
              <w:rPr>
                <w:rFonts w:cs="Arial"/>
              </w:rPr>
            </w:pPr>
            <w:r w:rsidRPr="005A6FE6">
              <w:t>-</w:t>
            </w:r>
          </w:p>
        </w:tc>
        <w:tc>
          <w:tcPr>
            <w:tcW w:w="862" w:type="dxa"/>
            <w:shd w:val="clear" w:color="auto" w:fill="auto"/>
            <w:vAlign w:val="center"/>
          </w:tcPr>
          <w:p w14:paraId="0349E726"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45355108" w14:textId="77777777" w:rsidR="0028470E" w:rsidRPr="005A6FE6" w:rsidRDefault="0028470E" w:rsidP="000C0986">
            <w:pPr>
              <w:pStyle w:val="TAC"/>
            </w:pPr>
            <w:r w:rsidRPr="005A6FE6">
              <w:t>FDD</w:t>
            </w:r>
          </w:p>
        </w:tc>
        <w:tc>
          <w:tcPr>
            <w:tcW w:w="716" w:type="dxa"/>
            <w:shd w:val="clear" w:color="auto" w:fill="auto"/>
            <w:vAlign w:val="center"/>
          </w:tcPr>
          <w:p w14:paraId="29726A8A" w14:textId="77777777" w:rsidR="0028470E" w:rsidRPr="005A6FE6" w:rsidRDefault="0028470E" w:rsidP="000C0986">
            <w:pPr>
              <w:pStyle w:val="TAC"/>
            </w:pPr>
            <w:r w:rsidRPr="005A6FE6">
              <w:t>N/A</w:t>
            </w:r>
          </w:p>
        </w:tc>
        <w:tc>
          <w:tcPr>
            <w:tcW w:w="850" w:type="dxa"/>
          </w:tcPr>
          <w:p w14:paraId="256DF751" w14:textId="77777777" w:rsidR="0028470E" w:rsidRPr="005A6FE6" w:rsidRDefault="0028470E" w:rsidP="000C0986">
            <w:pPr>
              <w:keepNext/>
              <w:keepLines/>
              <w:spacing w:after="0"/>
              <w:jc w:val="center"/>
            </w:pPr>
          </w:p>
        </w:tc>
      </w:tr>
      <w:tr w:rsidR="0028470E" w:rsidRPr="005A6FE6" w14:paraId="2FEF446B" w14:textId="77777777" w:rsidTr="000C0986">
        <w:trPr>
          <w:trHeight w:val="54"/>
        </w:trPr>
        <w:tc>
          <w:tcPr>
            <w:tcW w:w="1993" w:type="dxa"/>
            <w:vMerge/>
            <w:shd w:val="clear" w:color="auto" w:fill="auto"/>
            <w:vAlign w:val="center"/>
          </w:tcPr>
          <w:p w14:paraId="01E1379B" w14:textId="77777777" w:rsidR="0028470E" w:rsidRPr="005A6FE6" w:rsidRDefault="0028470E" w:rsidP="000C0986">
            <w:pPr>
              <w:pStyle w:val="TAC"/>
            </w:pPr>
          </w:p>
        </w:tc>
        <w:tc>
          <w:tcPr>
            <w:tcW w:w="716" w:type="dxa"/>
            <w:vMerge/>
          </w:tcPr>
          <w:p w14:paraId="381EF2FA" w14:textId="77777777" w:rsidR="0028470E" w:rsidRPr="005A6FE6" w:rsidRDefault="0028470E" w:rsidP="000C0986">
            <w:pPr>
              <w:pStyle w:val="TAC"/>
            </w:pPr>
          </w:p>
        </w:tc>
        <w:tc>
          <w:tcPr>
            <w:tcW w:w="1000" w:type="dxa"/>
            <w:shd w:val="clear" w:color="auto" w:fill="auto"/>
            <w:vAlign w:val="center"/>
          </w:tcPr>
          <w:p w14:paraId="165C271C" w14:textId="77777777" w:rsidR="0028470E" w:rsidRPr="005A6FE6" w:rsidRDefault="0028470E" w:rsidP="000C0986">
            <w:pPr>
              <w:pStyle w:val="TAC"/>
            </w:pPr>
            <w:r w:rsidRPr="005A6FE6">
              <w:t>n78</w:t>
            </w:r>
          </w:p>
        </w:tc>
        <w:tc>
          <w:tcPr>
            <w:tcW w:w="861" w:type="dxa"/>
            <w:shd w:val="clear" w:color="auto" w:fill="auto"/>
            <w:noWrap/>
            <w:vAlign w:val="center"/>
          </w:tcPr>
          <w:p w14:paraId="68550FD2" w14:textId="77777777" w:rsidR="0028470E" w:rsidRPr="005A6FE6" w:rsidRDefault="0028470E" w:rsidP="000C0986">
            <w:pPr>
              <w:pStyle w:val="TAC"/>
            </w:pPr>
            <w:r w:rsidRPr="005A6FE6">
              <w:t>15</w:t>
            </w:r>
          </w:p>
        </w:tc>
        <w:tc>
          <w:tcPr>
            <w:tcW w:w="1139" w:type="dxa"/>
            <w:shd w:val="clear" w:color="auto" w:fill="auto"/>
            <w:noWrap/>
            <w:vAlign w:val="center"/>
          </w:tcPr>
          <w:p w14:paraId="224CE367" w14:textId="77777777" w:rsidR="0028470E" w:rsidRPr="005A6FE6" w:rsidRDefault="0028470E" w:rsidP="000C0986">
            <w:pPr>
              <w:pStyle w:val="TAC"/>
            </w:pPr>
            <w:r w:rsidRPr="005A6FE6">
              <w:t>-</w:t>
            </w:r>
          </w:p>
        </w:tc>
        <w:tc>
          <w:tcPr>
            <w:tcW w:w="1136" w:type="dxa"/>
            <w:shd w:val="clear" w:color="auto" w:fill="auto"/>
            <w:noWrap/>
            <w:vAlign w:val="center"/>
          </w:tcPr>
          <w:p w14:paraId="7ABCA069" w14:textId="77777777" w:rsidR="0028470E" w:rsidRPr="005A6FE6" w:rsidRDefault="0028470E" w:rsidP="000C0986">
            <w:pPr>
              <w:pStyle w:val="TAC"/>
              <w:rPr>
                <w:rFonts w:cs="Arial"/>
              </w:rPr>
            </w:pPr>
            <w:r w:rsidRPr="005A6FE6">
              <w:rPr>
                <w:rFonts w:eastAsia="MS Mincho"/>
              </w:rPr>
              <w:t>REFSENS</w:t>
            </w:r>
          </w:p>
        </w:tc>
        <w:tc>
          <w:tcPr>
            <w:tcW w:w="858" w:type="dxa"/>
            <w:shd w:val="clear" w:color="auto" w:fill="auto"/>
            <w:noWrap/>
            <w:vAlign w:val="center"/>
          </w:tcPr>
          <w:p w14:paraId="3162CC9D" w14:textId="77777777" w:rsidR="0028470E" w:rsidRPr="005A6FE6" w:rsidRDefault="0028470E" w:rsidP="000C0986">
            <w:pPr>
              <w:pStyle w:val="TAC"/>
              <w:rPr>
                <w:rFonts w:cs="Arial"/>
              </w:rPr>
            </w:pPr>
            <w:r w:rsidRPr="005A6FE6">
              <w:t>-</w:t>
            </w:r>
          </w:p>
        </w:tc>
        <w:tc>
          <w:tcPr>
            <w:tcW w:w="862" w:type="dxa"/>
            <w:shd w:val="clear" w:color="auto" w:fill="auto"/>
            <w:vAlign w:val="center"/>
          </w:tcPr>
          <w:p w14:paraId="36506F3D"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46C84696" w14:textId="77777777" w:rsidR="0028470E" w:rsidRPr="005A6FE6" w:rsidRDefault="0028470E" w:rsidP="000C0986">
            <w:pPr>
              <w:pStyle w:val="TAC"/>
            </w:pPr>
            <w:r w:rsidRPr="005A6FE6">
              <w:t>TDD</w:t>
            </w:r>
          </w:p>
        </w:tc>
        <w:tc>
          <w:tcPr>
            <w:tcW w:w="716" w:type="dxa"/>
            <w:shd w:val="clear" w:color="auto" w:fill="auto"/>
            <w:vAlign w:val="center"/>
          </w:tcPr>
          <w:p w14:paraId="0C48B0A7" w14:textId="77777777" w:rsidR="0028470E" w:rsidRPr="005A6FE6" w:rsidRDefault="0028470E" w:rsidP="000C0986">
            <w:pPr>
              <w:pStyle w:val="TAC"/>
            </w:pPr>
            <w:r w:rsidRPr="005A6FE6">
              <w:t>N/A</w:t>
            </w:r>
          </w:p>
        </w:tc>
        <w:tc>
          <w:tcPr>
            <w:tcW w:w="850" w:type="dxa"/>
          </w:tcPr>
          <w:p w14:paraId="5BADA712" w14:textId="77777777" w:rsidR="0028470E" w:rsidRPr="005A6FE6" w:rsidRDefault="0028470E" w:rsidP="000C0986">
            <w:pPr>
              <w:keepNext/>
              <w:keepLines/>
              <w:spacing w:after="0"/>
              <w:jc w:val="center"/>
            </w:pPr>
          </w:p>
        </w:tc>
      </w:tr>
      <w:tr w:rsidR="0028470E" w:rsidRPr="005A6FE6" w14:paraId="1A23C1F9" w14:textId="77777777" w:rsidTr="000C0986">
        <w:trPr>
          <w:trHeight w:val="54"/>
        </w:trPr>
        <w:tc>
          <w:tcPr>
            <w:tcW w:w="1993" w:type="dxa"/>
            <w:vMerge/>
            <w:shd w:val="clear" w:color="auto" w:fill="auto"/>
            <w:vAlign w:val="center"/>
          </w:tcPr>
          <w:p w14:paraId="09207F69" w14:textId="77777777" w:rsidR="0028470E" w:rsidRPr="005A6FE6" w:rsidRDefault="0028470E" w:rsidP="000C0986">
            <w:pPr>
              <w:pStyle w:val="TAC"/>
            </w:pPr>
          </w:p>
        </w:tc>
        <w:tc>
          <w:tcPr>
            <w:tcW w:w="716" w:type="dxa"/>
            <w:vMerge w:val="restart"/>
          </w:tcPr>
          <w:p w14:paraId="3EC49E03" w14:textId="77777777" w:rsidR="0028470E" w:rsidRPr="005A6FE6" w:rsidRDefault="0028470E" w:rsidP="000C0986">
            <w:pPr>
              <w:pStyle w:val="TAC"/>
            </w:pPr>
            <w:r w:rsidRPr="005A6FE6">
              <w:t>3</w:t>
            </w:r>
          </w:p>
        </w:tc>
        <w:tc>
          <w:tcPr>
            <w:tcW w:w="1000" w:type="dxa"/>
            <w:shd w:val="clear" w:color="auto" w:fill="auto"/>
            <w:vAlign w:val="center"/>
          </w:tcPr>
          <w:p w14:paraId="17EE9BC7" w14:textId="77777777" w:rsidR="0028470E" w:rsidRPr="005A6FE6" w:rsidRDefault="0028470E" w:rsidP="000C0986">
            <w:pPr>
              <w:pStyle w:val="TAC"/>
            </w:pPr>
            <w:r w:rsidRPr="005A6FE6">
              <w:t>5</w:t>
            </w:r>
          </w:p>
        </w:tc>
        <w:tc>
          <w:tcPr>
            <w:tcW w:w="861" w:type="dxa"/>
            <w:shd w:val="clear" w:color="auto" w:fill="auto"/>
            <w:noWrap/>
            <w:vAlign w:val="center"/>
          </w:tcPr>
          <w:p w14:paraId="37DAEE18" w14:textId="77777777" w:rsidR="0028470E" w:rsidRPr="005A6FE6" w:rsidRDefault="0028470E" w:rsidP="000C0986">
            <w:pPr>
              <w:pStyle w:val="TAC"/>
            </w:pPr>
            <w:r w:rsidRPr="005A6FE6">
              <w:t>N/A</w:t>
            </w:r>
          </w:p>
        </w:tc>
        <w:tc>
          <w:tcPr>
            <w:tcW w:w="1139" w:type="dxa"/>
            <w:shd w:val="clear" w:color="auto" w:fill="auto"/>
            <w:noWrap/>
            <w:vAlign w:val="center"/>
          </w:tcPr>
          <w:p w14:paraId="64ECEF86" w14:textId="77777777" w:rsidR="0028470E" w:rsidRPr="005A6FE6" w:rsidRDefault="0028470E" w:rsidP="000C0986">
            <w:pPr>
              <w:pStyle w:val="TAC"/>
            </w:pPr>
            <w:r w:rsidRPr="005A6FE6">
              <w:t>-67.1</w:t>
            </w:r>
          </w:p>
        </w:tc>
        <w:tc>
          <w:tcPr>
            <w:tcW w:w="1136" w:type="dxa"/>
            <w:shd w:val="clear" w:color="auto" w:fill="auto"/>
            <w:noWrap/>
            <w:vAlign w:val="center"/>
          </w:tcPr>
          <w:p w14:paraId="70ADDB97" w14:textId="77777777" w:rsidR="0028470E" w:rsidRPr="005A6FE6" w:rsidRDefault="0028470E" w:rsidP="000C0986">
            <w:pPr>
              <w:pStyle w:val="TAC"/>
              <w:rPr>
                <w:rFonts w:cs="Arial"/>
              </w:rPr>
            </w:pPr>
            <w:r w:rsidRPr="005A6FE6">
              <w:t>-</w:t>
            </w:r>
          </w:p>
        </w:tc>
        <w:tc>
          <w:tcPr>
            <w:tcW w:w="858" w:type="dxa"/>
            <w:shd w:val="clear" w:color="auto" w:fill="auto"/>
            <w:noWrap/>
            <w:vAlign w:val="center"/>
          </w:tcPr>
          <w:p w14:paraId="58CE2FFB" w14:textId="77777777" w:rsidR="0028470E" w:rsidRPr="005A6FE6" w:rsidRDefault="0028470E" w:rsidP="000C0986">
            <w:pPr>
              <w:pStyle w:val="TAC"/>
              <w:rPr>
                <w:rFonts w:cs="Arial"/>
              </w:rPr>
            </w:pPr>
            <w:r w:rsidRPr="005A6FE6">
              <w:t>-</w:t>
            </w:r>
          </w:p>
        </w:tc>
        <w:tc>
          <w:tcPr>
            <w:tcW w:w="862" w:type="dxa"/>
            <w:shd w:val="clear" w:color="auto" w:fill="auto"/>
            <w:vAlign w:val="center"/>
          </w:tcPr>
          <w:p w14:paraId="7913A166"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0123B182" w14:textId="77777777" w:rsidR="0028470E" w:rsidRPr="005A6FE6" w:rsidRDefault="0028470E" w:rsidP="000C0986">
            <w:pPr>
              <w:pStyle w:val="TAC"/>
            </w:pPr>
            <w:r w:rsidRPr="005A6FE6">
              <w:t>FDD</w:t>
            </w:r>
          </w:p>
        </w:tc>
        <w:tc>
          <w:tcPr>
            <w:tcW w:w="716" w:type="dxa"/>
            <w:shd w:val="clear" w:color="auto" w:fill="auto"/>
            <w:vAlign w:val="center"/>
          </w:tcPr>
          <w:p w14:paraId="515D679F" w14:textId="77777777" w:rsidR="0028470E" w:rsidRPr="005A6FE6" w:rsidRDefault="0028470E" w:rsidP="000C0986">
            <w:pPr>
              <w:pStyle w:val="TAC"/>
            </w:pPr>
            <w:r w:rsidRPr="005A6FE6">
              <w:t>IMD2</w:t>
            </w:r>
          </w:p>
        </w:tc>
        <w:tc>
          <w:tcPr>
            <w:tcW w:w="850" w:type="dxa"/>
          </w:tcPr>
          <w:p w14:paraId="075D1CBA" w14:textId="77777777" w:rsidR="0028470E" w:rsidRPr="005A6FE6" w:rsidRDefault="0028470E" w:rsidP="000C0986">
            <w:pPr>
              <w:keepNext/>
              <w:keepLines/>
              <w:spacing w:after="0"/>
              <w:jc w:val="center"/>
            </w:pPr>
          </w:p>
        </w:tc>
      </w:tr>
      <w:tr w:rsidR="0028470E" w:rsidRPr="005A6FE6" w14:paraId="54B9EC07" w14:textId="77777777" w:rsidTr="000C0986">
        <w:trPr>
          <w:trHeight w:val="54"/>
        </w:trPr>
        <w:tc>
          <w:tcPr>
            <w:tcW w:w="1993" w:type="dxa"/>
            <w:vMerge/>
            <w:shd w:val="clear" w:color="auto" w:fill="auto"/>
            <w:vAlign w:val="center"/>
          </w:tcPr>
          <w:p w14:paraId="68D51BFC" w14:textId="77777777" w:rsidR="0028470E" w:rsidRPr="005A6FE6" w:rsidRDefault="0028470E" w:rsidP="000C0986">
            <w:pPr>
              <w:pStyle w:val="TAC"/>
            </w:pPr>
          </w:p>
        </w:tc>
        <w:tc>
          <w:tcPr>
            <w:tcW w:w="716" w:type="dxa"/>
            <w:vMerge/>
          </w:tcPr>
          <w:p w14:paraId="529F8B08" w14:textId="77777777" w:rsidR="0028470E" w:rsidRPr="005A6FE6" w:rsidRDefault="0028470E" w:rsidP="000C0986">
            <w:pPr>
              <w:pStyle w:val="TAC"/>
            </w:pPr>
          </w:p>
        </w:tc>
        <w:tc>
          <w:tcPr>
            <w:tcW w:w="1000" w:type="dxa"/>
            <w:shd w:val="clear" w:color="auto" w:fill="auto"/>
            <w:vAlign w:val="center"/>
          </w:tcPr>
          <w:p w14:paraId="4DA58EBE" w14:textId="77777777" w:rsidR="0028470E" w:rsidRPr="005A6FE6" w:rsidRDefault="0028470E" w:rsidP="000C0986">
            <w:pPr>
              <w:pStyle w:val="TAC"/>
            </w:pPr>
            <w:r w:rsidRPr="005A6FE6">
              <w:t>7</w:t>
            </w:r>
          </w:p>
        </w:tc>
        <w:tc>
          <w:tcPr>
            <w:tcW w:w="861" w:type="dxa"/>
            <w:shd w:val="clear" w:color="auto" w:fill="auto"/>
            <w:noWrap/>
            <w:vAlign w:val="center"/>
          </w:tcPr>
          <w:p w14:paraId="6361EAE2" w14:textId="77777777" w:rsidR="0028470E" w:rsidRPr="005A6FE6" w:rsidRDefault="0028470E" w:rsidP="000C0986">
            <w:pPr>
              <w:pStyle w:val="TAC"/>
            </w:pPr>
            <w:r w:rsidRPr="005A6FE6">
              <w:t>N/A</w:t>
            </w:r>
          </w:p>
        </w:tc>
        <w:tc>
          <w:tcPr>
            <w:tcW w:w="1139" w:type="dxa"/>
            <w:shd w:val="clear" w:color="auto" w:fill="auto"/>
            <w:noWrap/>
            <w:vAlign w:val="center"/>
          </w:tcPr>
          <w:p w14:paraId="3E7CD477" w14:textId="77777777" w:rsidR="0028470E" w:rsidRPr="005A6FE6" w:rsidRDefault="0028470E" w:rsidP="000C0986">
            <w:pPr>
              <w:pStyle w:val="TAC"/>
            </w:pPr>
            <w:r w:rsidRPr="005A6FE6">
              <w:rPr>
                <w:rFonts w:eastAsia="MS Mincho"/>
              </w:rPr>
              <w:t>-</w:t>
            </w:r>
          </w:p>
        </w:tc>
        <w:tc>
          <w:tcPr>
            <w:tcW w:w="1136" w:type="dxa"/>
            <w:shd w:val="clear" w:color="auto" w:fill="auto"/>
            <w:noWrap/>
            <w:vAlign w:val="center"/>
          </w:tcPr>
          <w:p w14:paraId="55EFB671" w14:textId="77777777" w:rsidR="0028470E" w:rsidRPr="005A6FE6" w:rsidRDefault="0028470E" w:rsidP="000C0986">
            <w:pPr>
              <w:pStyle w:val="TAC"/>
              <w:rPr>
                <w:rFonts w:cs="Arial"/>
              </w:rPr>
            </w:pPr>
            <w:r w:rsidRPr="005A6FE6">
              <w:t>REFSENS</w:t>
            </w:r>
          </w:p>
        </w:tc>
        <w:tc>
          <w:tcPr>
            <w:tcW w:w="858" w:type="dxa"/>
            <w:shd w:val="clear" w:color="auto" w:fill="auto"/>
            <w:noWrap/>
            <w:vAlign w:val="center"/>
          </w:tcPr>
          <w:p w14:paraId="6836E564" w14:textId="77777777" w:rsidR="0028470E" w:rsidRPr="005A6FE6" w:rsidRDefault="0028470E" w:rsidP="000C0986">
            <w:pPr>
              <w:pStyle w:val="TAC"/>
              <w:rPr>
                <w:rFonts w:cs="Arial"/>
              </w:rPr>
            </w:pPr>
            <w:r w:rsidRPr="005A6FE6">
              <w:t>-</w:t>
            </w:r>
          </w:p>
        </w:tc>
        <w:tc>
          <w:tcPr>
            <w:tcW w:w="862" w:type="dxa"/>
            <w:shd w:val="clear" w:color="auto" w:fill="auto"/>
            <w:vAlign w:val="center"/>
          </w:tcPr>
          <w:p w14:paraId="1D0B0D17"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4C01E413" w14:textId="77777777" w:rsidR="0028470E" w:rsidRPr="005A6FE6" w:rsidRDefault="0028470E" w:rsidP="000C0986">
            <w:pPr>
              <w:pStyle w:val="TAC"/>
            </w:pPr>
            <w:r w:rsidRPr="005A6FE6">
              <w:t>FDD</w:t>
            </w:r>
          </w:p>
        </w:tc>
        <w:tc>
          <w:tcPr>
            <w:tcW w:w="716" w:type="dxa"/>
            <w:shd w:val="clear" w:color="auto" w:fill="auto"/>
            <w:vAlign w:val="center"/>
          </w:tcPr>
          <w:p w14:paraId="7F9799FF" w14:textId="77777777" w:rsidR="0028470E" w:rsidRPr="005A6FE6" w:rsidRDefault="0028470E" w:rsidP="000C0986">
            <w:pPr>
              <w:pStyle w:val="TAC"/>
            </w:pPr>
            <w:r w:rsidRPr="005A6FE6">
              <w:t>N/A</w:t>
            </w:r>
          </w:p>
        </w:tc>
        <w:tc>
          <w:tcPr>
            <w:tcW w:w="850" w:type="dxa"/>
          </w:tcPr>
          <w:p w14:paraId="75FBB775" w14:textId="77777777" w:rsidR="0028470E" w:rsidRPr="005A6FE6" w:rsidRDefault="0028470E" w:rsidP="000C0986">
            <w:pPr>
              <w:keepNext/>
              <w:keepLines/>
              <w:spacing w:after="0"/>
              <w:jc w:val="center"/>
            </w:pPr>
          </w:p>
        </w:tc>
      </w:tr>
      <w:tr w:rsidR="0028470E" w:rsidRPr="005A6FE6" w14:paraId="0F273254" w14:textId="77777777" w:rsidTr="000C0986">
        <w:trPr>
          <w:trHeight w:val="54"/>
        </w:trPr>
        <w:tc>
          <w:tcPr>
            <w:tcW w:w="1993" w:type="dxa"/>
            <w:vMerge/>
            <w:shd w:val="clear" w:color="auto" w:fill="auto"/>
            <w:vAlign w:val="center"/>
          </w:tcPr>
          <w:p w14:paraId="7BA0B15D" w14:textId="77777777" w:rsidR="0028470E" w:rsidRPr="005A6FE6" w:rsidRDefault="0028470E" w:rsidP="000C0986">
            <w:pPr>
              <w:pStyle w:val="TAC"/>
            </w:pPr>
          </w:p>
        </w:tc>
        <w:tc>
          <w:tcPr>
            <w:tcW w:w="716" w:type="dxa"/>
            <w:vMerge/>
          </w:tcPr>
          <w:p w14:paraId="5EC14168" w14:textId="77777777" w:rsidR="0028470E" w:rsidRPr="005A6FE6" w:rsidRDefault="0028470E" w:rsidP="000C0986">
            <w:pPr>
              <w:pStyle w:val="TAC"/>
            </w:pPr>
          </w:p>
        </w:tc>
        <w:tc>
          <w:tcPr>
            <w:tcW w:w="1000" w:type="dxa"/>
            <w:shd w:val="clear" w:color="auto" w:fill="auto"/>
            <w:vAlign w:val="center"/>
          </w:tcPr>
          <w:p w14:paraId="36F7201A" w14:textId="77777777" w:rsidR="0028470E" w:rsidRPr="005A6FE6" w:rsidRDefault="0028470E" w:rsidP="000C0986">
            <w:pPr>
              <w:pStyle w:val="TAC"/>
            </w:pPr>
            <w:r w:rsidRPr="005A6FE6">
              <w:t>n78</w:t>
            </w:r>
          </w:p>
        </w:tc>
        <w:tc>
          <w:tcPr>
            <w:tcW w:w="861" w:type="dxa"/>
            <w:shd w:val="clear" w:color="auto" w:fill="auto"/>
            <w:noWrap/>
            <w:vAlign w:val="center"/>
          </w:tcPr>
          <w:p w14:paraId="41975FCF" w14:textId="77777777" w:rsidR="0028470E" w:rsidRPr="005A6FE6" w:rsidRDefault="0028470E" w:rsidP="000C0986">
            <w:pPr>
              <w:pStyle w:val="TAC"/>
            </w:pPr>
            <w:r w:rsidRPr="005A6FE6">
              <w:t>15</w:t>
            </w:r>
          </w:p>
        </w:tc>
        <w:tc>
          <w:tcPr>
            <w:tcW w:w="1139" w:type="dxa"/>
            <w:shd w:val="clear" w:color="auto" w:fill="auto"/>
            <w:noWrap/>
            <w:vAlign w:val="center"/>
          </w:tcPr>
          <w:p w14:paraId="67436449" w14:textId="77777777" w:rsidR="0028470E" w:rsidRPr="005A6FE6" w:rsidRDefault="0028470E" w:rsidP="000C0986">
            <w:pPr>
              <w:pStyle w:val="TAC"/>
            </w:pPr>
            <w:r w:rsidRPr="005A6FE6">
              <w:t>-</w:t>
            </w:r>
          </w:p>
        </w:tc>
        <w:tc>
          <w:tcPr>
            <w:tcW w:w="1136" w:type="dxa"/>
            <w:shd w:val="clear" w:color="auto" w:fill="auto"/>
            <w:noWrap/>
            <w:vAlign w:val="center"/>
          </w:tcPr>
          <w:p w14:paraId="1F6B276D" w14:textId="77777777" w:rsidR="0028470E" w:rsidRPr="005A6FE6" w:rsidRDefault="0028470E" w:rsidP="000C0986">
            <w:pPr>
              <w:pStyle w:val="TAC"/>
              <w:rPr>
                <w:rFonts w:cs="Arial"/>
              </w:rPr>
            </w:pPr>
            <w:r w:rsidRPr="005A6FE6">
              <w:rPr>
                <w:rFonts w:eastAsia="MS Mincho"/>
              </w:rPr>
              <w:t>REFSENS</w:t>
            </w:r>
          </w:p>
        </w:tc>
        <w:tc>
          <w:tcPr>
            <w:tcW w:w="858" w:type="dxa"/>
            <w:shd w:val="clear" w:color="auto" w:fill="auto"/>
            <w:noWrap/>
            <w:vAlign w:val="center"/>
          </w:tcPr>
          <w:p w14:paraId="6CD45171" w14:textId="77777777" w:rsidR="0028470E" w:rsidRPr="005A6FE6" w:rsidRDefault="0028470E" w:rsidP="000C0986">
            <w:pPr>
              <w:pStyle w:val="TAC"/>
              <w:rPr>
                <w:rFonts w:cs="Arial"/>
              </w:rPr>
            </w:pPr>
            <w:r w:rsidRPr="005A6FE6">
              <w:t>-</w:t>
            </w:r>
          </w:p>
        </w:tc>
        <w:tc>
          <w:tcPr>
            <w:tcW w:w="862" w:type="dxa"/>
            <w:shd w:val="clear" w:color="auto" w:fill="auto"/>
            <w:vAlign w:val="center"/>
          </w:tcPr>
          <w:p w14:paraId="28455BE1"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07E29C16" w14:textId="77777777" w:rsidR="0028470E" w:rsidRPr="005A6FE6" w:rsidRDefault="0028470E" w:rsidP="000C0986">
            <w:pPr>
              <w:pStyle w:val="TAC"/>
            </w:pPr>
            <w:r w:rsidRPr="005A6FE6">
              <w:t>TDD</w:t>
            </w:r>
          </w:p>
        </w:tc>
        <w:tc>
          <w:tcPr>
            <w:tcW w:w="716" w:type="dxa"/>
            <w:shd w:val="clear" w:color="auto" w:fill="auto"/>
            <w:vAlign w:val="center"/>
          </w:tcPr>
          <w:p w14:paraId="1B8AA733" w14:textId="77777777" w:rsidR="0028470E" w:rsidRPr="005A6FE6" w:rsidRDefault="0028470E" w:rsidP="000C0986">
            <w:pPr>
              <w:pStyle w:val="TAC"/>
            </w:pPr>
            <w:r w:rsidRPr="005A6FE6">
              <w:t>N/A</w:t>
            </w:r>
          </w:p>
        </w:tc>
        <w:tc>
          <w:tcPr>
            <w:tcW w:w="850" w:type="dxa"/>
          </w:tcPr>
          <w:p w14:paraId="313D13A3" w14:textId="77777777" w:rsidR="0028470E" w:rsidRPr="005A6FE6" w:rsidRDefault="0028470E" w:rsidP="000C0986">
            <w:pPr>
              <w:keepNext/>
              <w:keepLines/>
              <w:spacing w:after="0"/>
              <w:jc w:val="center"/>
            </w:pPr>
          </w:p>
        </w:tc>
      </w:tr>
      <w:tr w:rsidR="0028470E" w:rsidRPr="005A6FE6" w14:paraId="67FB4EEB" w14:textId="77777777" w:rsidTr="000C0986">
        <w:trPr>
          <w:trHeight w:val="54"/>
        </w:trPr>
        <w:tc>
          <w:tcPr>
            <w:tcW w:w="1993" w:type="dxa"/>
            <w:vMerge/>
            <w:shd w:val="clear" w:color="auto" w:fill="auto"/>
            <w:vAlign w:val="center"/>
          </w:tcPr>
          <w:p w14:paraId="6DC27962" w14:textId="77777777" w:rsidR="0028470E" w:rsidRPr="005A6FE6" w:rsidRDefault="0028470E" w:rsidP="000C0986">
            <w:pPr>
              <w:pStyle w:val="TAC"/>
            </w:pPr>
          </w:p>
        </w:tc>
        <w:tc>
          <w:tcPr>
            <w:tcW w:w="716" w:type="dxa"/>
            <w:vMerge w:val="restart"/>
          </w:tcPr>
          <w:p w14:paraId="58B79FA2" w14:textId="77777777" w:rsidR="0028470E" w:rsidRPr="005A6FE6" w:rsidRDefault="0028470E" w:rsidP="000C0986">
            <w:pPr>
              <w:pStyle w:val="TAC"/>
            </w:pPr>
            <w:r w:rsidRPr="005A6FE6">
              <w:t>4</w:t>
            </w:r>
          </w:p>
        </w:tc>
        <w:tc>
          <w:tcPr>
            <w:tcW w:w="1000" w:type="dxa"/>
            <w:shd w:val="clear" w:color="auto" w:fill="auto"/>
            <w:vAlign w:val="center"/>
          </w:tcPr>
          <w:p w14:paraId="1773ED95" w14:textId="77777777" w:rsidR="0028470E" w:rsidRPr="005A6FE6" w:rsidRDefault="0028470E" w:rsidP="000C0986">
            <w:pPr>
              <w:pStyle w:val="TAC"/>
            </w:pPr>
            <w:r w:rsidRPr="005A6FE6">
              <w:t>5</w:t>
            </w:r>
          </w:p>
        </w:tc>
        <w:tc>
          <w:tcPr>
            <w:tcW w:w="861" w:type="dxa"/>
            <w:shd w:val="clear" w:color="auto" w:fill="auto"/>
            <w:noWrap/>
            <w:vAlign w:val="center"/>
          </w:tcPr>
          <w:p w14:paraId="556E3DE7" w14:textId="77777777" w:rsidR="0028470E" w:rsidRPr="005A6FE6" w:rsidRDefault="0028470E" w:rsidP="000C0986">
            <w:pPr>
              <w:pStyle w:val="TAC"/>
            </w:pPr>
            <w:r w:rsidRPr="005A6FE6">
              <w:t>N/A</w:t>
            </w:r>
          </w:p>
        </w:tc>
        <w:tc>
          <w:tcPr>
            <w:tcW w:w="1139" w:type="dxa"/>
            <w:shd w:val="clear" w:color="auto" w:fill="auto"/>
            <w:noWrap/>
            <w:vAlign w:val="center"/>
          </w:tcPr>
          <w:p w14:paraId="0149996B" w14:textId="77777777" w:rsidR="0028470E" w:rsidRPr="005A6FE6" w:rsidRDefault="0028470E" w:rsidP="000C0986">
            <w:pPr>
              <w:pStyle w:val="TAC"/>
            </w:pPr>
            <w:r w:rsidRPr="005A6FE6">
              <w:t>-94.0</w:t>
            </w:r>
          </w:p>
        </w:tc>
        <w:tc>
          <w:tcPr>
            <w:tcW w:w="1136" w:type="dxa"/>
            <w:shd w:val="clear" w:color="auto" w:fill="auto"/>
            <w:noWrap/>
            <w:vAlign w:val="center"/>
          </w:tcPr>
          <w:p w14:paraId="7F8F50D2" w14:textId="77777777" w:rsidR="0028470E" w:rsidRPr="005A6FE6" w:rsidRDefault="0028470E" w:rsidP="000C0986">
            <w:pPr>
              <w:pStyle w:val="TAC"/>
              <w:rPr>
                <w:rFonts w:cs="Arial"/>
              </w:rPr>
            </w:pPr>
            <w:r w:rsidRPr="005A6FE6">
              <w:t>-</w:t>
            </w:r>
          </w:p>
        </w:tc>
        <w:tc>
          <w:tcPr>
            <w:tcW w:w="858" w:type="dxa"/>
            <w:shd w:val="clear" w:color="auto" w:fill="auto"/>
            <w:noWrap/>
            <w:vAlign w:val="center"/>
          </w:tcPr>
          <w:p w14:paraId="381C75E9" w14:textId="77777777" w:rsidR="0028470E" w:rsidRPr="005A6FE6" w:rsidRDefault="0028470E" w:rsidP="000C0986">
            <w:pPr>
              <w:pStyle w:val="TAC"/>
              <w:rPr>
                <w:rFonts w:cs="Arial"/>
              </w:rPr>
            </w:pPr>
            <w:r w:rsidRPr="005A6FE6">
              <w:t>-</w:t>
            </w:r>
          </w:p>
        </w:tc>
        <w:tc>
          <w:tcPr>
            <w:tcW w:w="862" w:type="dxa"/>
            <w:shd w:val="clear" w:color="auto" w:fill="auto"/>
            <w:vAlign w:val="center"/>
          </w:tcPr>
          <w:p w14:paraId="36E44722"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6E89B4DF" w14:textId="77777777" w:rsidR="0028470E" w:rsidRPr="005A6FE6" w:rsidRDefault="0028470E" w:rsidP="000C0986">
            <w:pPr>
              <w:pStyle w:val="TAC"/>
            </w:pPr>
            <w:r w:rsidRPr="005A6FE6">
              <w:t>FDD</w:t>
            </w:r>
          </w:p>
        </w:tc>
        <w:tc>
          <w:tcPr>
            <w:tcW w:w="716" w:type="dxa"/>
            <w:shd w:val="clear" w:color="auto" w:fill="auto"/>
            <w:vAlign w:val="center"/>
          </w:tcPr>
          <w:p w14:paraId="33ECC0D4" w14:textId="77777777" w:rsidR="0028470E" w:rsidRPr="005A6FE6" w:rsidRDefault="0028470E" w:rsidP="000C0986">
            <w:pPr>
              <w:pStyle w:val="TAC"/>
            </w:pPr>
            <w:r w:rsidRPr="005A6FE6">
              <w:t>IMD5</w:t>
            </w:r>
          </w:p>
        </w:tc>
        <w:tc>
          <w:tcPr>
            <w:tcW w:w="850" w:type="dxa"/>
          </w:tcPr>
          <w:p w14:paraId="1CAE5B8F" w14:textId="77777777" w:rsidR="0028470E" w:rsidRPr="005A6FE6" w:rsidRDefault="0028470E" w:rsidP="000C0986">
            <w:pPr>
              <w:keepNext/>
              <w:keepLines/>
              <w:spacing w:after="0"/>
              <w:jc w:val="center"/>
            </w:pPr>
          </w:p>
        </w:tc>
      </w:tr>
      <w:tr w:rsidR="0028470E" w:rsidRPr="005A6FE6" w14:paraId="655247B9" w14:textId="77777777" w:rsidTr="000C0986">
        <w:trPr>
          <w:trHeight w:val="54"/>
        </w:trPr>
        <w:tc>
          <w:tcPr>
            <w:tcW w:w="1993" w:type="dxa"/>
            <w:vMerge/>
            <w:shd w:val="clear" w:color="auto" w:fill="auto"/>
            <w:vAlign w:val="center"/>
          </w:tcPr>
          <w:p w14:paraId="2F0F82A3" w14:textId="77777777" w:rsidR="0028470E" w:rsidRPr="005A6FE6" w:rsidRDefault="0028470E" w:rsidP="000C0986">
            <w:pPr>
              <w:pStyle w:val="TAC"/>
            </w:pPr>
          </w:p>
        </w:tc>
        <w:tc>
          <w:tcPr>
            <w:tcW w:w="716" w:type="dxa"/>
            <w:vMerge/>
          </w:tcPr>
          <w:p w14:paraId="011364F6" w14:textId="77777777" w:rsidR="0028470E" w:rsidRPr="005A6FE6" w:rsidRDefault="0028470E" w:rsidP="000C0986">
            <w:pPr>
              <w:pStyle w:val="TAC"/>
            </w:pPr>
          </w:p>
        </w:tc>
        <w:tc>
          <w:tcPr>
            <w:tcW w:w="1000" w:type="dxa"/>
            <w:shd w:val="clear" w:color="auto" w:fill="auto"/>
            <w:vAlign w:val="center"/>
          </w:tcPr>
          <w:p w14:paraId="6014D841" w14:textId="77777777" w:rsidR="0028470E" w:rsidRPr="005A6FE6" w:rsidRDefault="0028470E" w:rsidP="000C0986">
            <w:pPr>
              <w:pStyle w:val="TAC"/>
            </w:pPr>
            <w:r w:rsidRPr="005A6FE6">
              <w:t>7</w:t>
            </w:r>
          </w:p>
        </w:tc>
        <w:tc>
          <w:tcPr>
            <w:tcW w:w="861" w:type="dxa"/>
            <w:shd w:val="clear" w:color="auto" w:fill="auto"/>
            <w:noWrap/>
            <w:vAlign w:val="center"/>
          </w:tcPr>
          <w:p w14:paraId="1AB919DF" w14:textId="77777777" w:rsidR="0028470E" w:rsidRPr="005A6FE6" w:rsidRDefault="0028470E" w:rsidP="000C0986">
            <w:pPr>
              <w:pStyle w:val="TAC"/>
            </w:pPr>
            <w:r w:rsidRPr="005A6FE6">
              <w:t>N/A</w:t>
            </w:r>
          </w:p>
        </w:tc>
        <w:tc>
          <w:tcPr>
            <w:tcW w:w="1139" w:type="dxa"/>
            <w:shd w:val="clear" w:color="auto" w:fill="auto"/>
            <w:noWrap/>
            <w:vAlign w:val="center"/>
          </w:tcPr>
          <w:p w14:paraId="4A22404D" w14:textId="77777777" w:rsidR="0028470E" w:rsidRPr="005A6FE6" w:rsidRDefault="0028470E" w:rsidP="000C0986">
            <w:pPr>
              <w:pStyle w:val="TAC"/>
            </w:pPr>
            <w:r w:rsidRPr="005A6FE6">
              <w:rPr>
                <w:rFonts w:eastAsia="MS Mincho"/>
              </w:rPr>
              <w:t>-</w:t>
            </w:r>
          </w:p>
        </w:tc>
        <w:tc>
          <w:tcPr>
            <w:tcW w:w="1136" w:type="dxa"/>
            <w:shd w:val="clear" w:color="auto" w:fill="auto"/>
            <w:noWrap/>
            <w:vAlign w:val="center"/>
          </w:tcPr>
          <w:p w14:paraId="1F099DF8" w14:textId="77777777" w:rsidR="0028470E" w:rsidRPr="005A6FE6" w:rsidRDefault="0028470E" w:rsidP="000C0986">
            <w:pPr>
              <w:pStyle w:val="TAC"/>
              <w:rPr>
                <w:rFonts w:cs="Arial"/>
              </w:rPr>
            </w:pPr>
            <w:r w:rsidRPr="005A6FE6">
              <w:t>REFSENS</w:t>
            </w:r>
          </w:p>
        </w:tc>
        <w:tc>
          <w:tcPr>
            <w:tcW w:w="858" w:type="dxa"/>
            <w:shd w:val="clear" w:color="auto" w:fill="auto"/>
            <w:noWrap/>
            <w:vAlign w:val="center"/>
          </w:tcPr>
          <w:p w14:paraId="4EFDFE52" w14:textId="77777777" w:rsidR="0028470E" w:rsidRPr="005A6FE6" w:rsidRDefault="0028470E" w:rsidP="000C0986">
            <w:pPr>
              <w:pStyle w:val="TAC"/>
              <w:rPr>
                <w:rFonts w:cs="Arial"/>
              </w:rPr>
            </w:pPr>
            <w:r w:rsidRPr="005A6FE6">
              <w:t>-</w:t>
            </w:r>
          </w:p>
        </w:tc>
        <w:tc>
          <w:tcPr>
            <w:tcW w:w="862" w:type="dxa"/>
            <w:shd w:val="clear" w:color="auto" w:fill="auto"/>
            <w:vAlign w:val="center"/>
          </w:tcPr>
          <w:p w14:paraId="011277B8"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3C877ED9" w14:textId="77777777" w:rsidR="0028470E" w:rsidRPr="005A6FE6" w:rsidRDefault="0028470E" w:rsidP="000C0986">
            <w:pPr>
              <w:pStyle w:val="TAC"/>
            </w:pPr>
            <w:r w:rsidRPr="005A6FE6">
              <w:t>FDD</w:t>
            </w:r>
          </w:p>
        </w:tc>
        <w:tc>
          <w:tcPr>
            <w:tcW w:w="716" w:type="dxa"/>
            <w:shd w:val="clear" w:color="auto" w:fill="auto"/>
            <w:vAlign w:val="center"/>
          </w:tcPr>
          <w:p w14:paraId="351A1CBB" w14:textId="77777777" w:rsidR="0028470E" w:rsidRPr="005A6FE6" w:rsidRDefault="0028470E" w:rsidP="000C0986">
            <w:pPr>
              <w:pStyle w:val="TAC"/>
            </w:pPr>
            <w:r w:rsidRPr="005A6FE6">
              <w:t>N/A</w:t>
            </w:r>
          </w:p>
        </w:tc>
        <w:tc>
          <w:tcPr>
            <w:tcW w:w="850" w:type="dxa"/>
          </w:tcPr>
          <w:p w14:paraId="45CD0554" w14:textId="77777777" w:rsidR="0028470E" w:rsidRPr="005A6FE6" w:rsidRDefault="0028470E" w:rsidP="000C0986">
            <w:pPr>
              <w:keepNext/>
              <w:keepLines/>
              <w:spacing w:after="0"/>
              <w:jc w:val="center"/>
            </w:pPr>
          </w:p>
        </w:tc>
      </w:tr>
      <w:tr w:rsidR="0028470E" w:rsidRPr="005A6FE6" w14:paraId="391427A1" w14:textId="77777777" w:rsidTr="000C0986">
        <w:trPr>
          <w:trHeight w:val="54"/>
        </w:trPr>
        <w:tc>
          <w:tcPr>
            <w:tcW w:w="1993" w:type="dxa"/>
            <w:vMerge/>
            <w:shd w:val="clear" w:color="auto" w:fill="auto"/>
            <w:vAlign w:val="center"/>
          </w:tcPr>
          <w:p w14:paraId="209666BD" w14:textId="77777777" w:rsidR="0028470E" w:rsidRPr="005A6FE6" w:rsidRDefault="0028470E" w:rsidP="000C0986">
            <w:pPr>
              <w:pStyle w:val="TAC"/>
            </w:pPr>
          </w:p>
        </w:tc>
        <w:tc>
          <w:tcPr>
            <w:tcW w:w="716" w:type="dxa"/>
            <w:vMerge/>
          </w:tcPr>
          <w:p w14:paraId="44F03508" w14:textId="77777777" w:rsidR="0028470E" w:rsidRPr="005A6FE6" w:rsidRDefault="0028470E" w:rsidP="000C0986">
            <w:pPr>
              <w:pStyle w:val="TAC"/>
            </w:pPr>
          </w:p>
        </w:tc>
        <w:tc>
          <w:tcPr>
            <w:tcW w:w="1000" w:type="dxa"/>
            <w:shd w:val="clear" w:color="auto" w:fill="auto"/>
            <w:vAlign w:val="center"/>
          </w:tcPr>
          <w:p w14:paraId="4E2F3B9D" w14:textId="77777777" w:rsidR="0028470E" w:rsidRPr="005A6FE6" w:rsidRDefault="0028470E" w:rsidP="000C0986">
            <w:pPr>
              <w:pStyle w:val="TAC"/>
            </w:pPr>
            <w:r w:rsidRPr="005A6FE6">
              <w:t>n78</w:t>
            </w:r>
          </w:p>
        </w:tc>
        <w:tc>
          <w:tcPr>
            <w:tcW w:w="861" w:type="dxa"/>
            <w:shd w:val="clear" w:color="auto" w:fill="auto"/>
            <w:noWrap/>
            <w:vAlign w:val="center"/>
          </w:tcPr>
          <w:p w14:paraId="050EC95C" w14:textId="77777777" w:rsidR="0028470E" w:rsidRPr="005A6FE6" w:rsidRDefault="0028470E" w:rsidP="000C0986">
            <w:pPr>
              <w:pStyle w:val="TAC"/>
            </w:pPr>
            <w:r w:rsidRPr="005A6FE6">
              <w:t>15</w:t>
            </w:r>
          </w:p>
        </w:tc>
        <w:tc>
          <w:tcPr>
            <w:tcW w:w="1139" w:type="dxa"/>
            <w:shd w:val="clear" w:color="auto" w:fill="auto"/>
            <w:noWrap/>
            <w:vAlign w:val="center"/>
          </w:tcPr>
          <w:p w14:paraId="234F814D" w14:textId="77777777" w:rsidR="0028470E" w:rsidRPr="005A6FE6" w:rsidRDefault="0028470E" w:rsidP="000C0986">
            <w:pPr>
              <w:pStyle w:val="TAC"/>
            </w:pPr>
            <w:r w:rsidRPr="005A6FE6">
              <w:t>-</w:t>
            </w:r>
          </w:p>
        </w:tc>
        <w:tc>
          <w:tcPr>
            <w:tcW w:w="1136" w:type="dxa"/>
            <w:shd w:val="clear" w:color="auto" w:fill="auto"/>
            <w:noWrap/>
            <w:vAlign w:val="center"/>
          </w:tcPr>
          <w:p w14:paraId="3C202743" w14:textId="77777777" w:rsidR="0028470E" w:rsidRPr="005A6FE6" w:rsidRDefault="0028470E" w:rsidP="000C0986">
            <w:pPr>
              <w:pStyle w:val="TAC"/>
              <w:rPr>
                <w:rFonts w:cs="Arial"/>
              </w:rPr>
            </w:pPr>
            <w:r w:rsidRPr="005A6FE6">
              <w:rPr>
                <w:rFonts w:eastAsia="MS Mincho"/>
              </w:rPr>
              <w:t>REFSENS</w:t>
            </w:r>
          </w:p>
        </w:tc>
        <w:tc>
          <w:tcPr>
            <w:tcW w:w="858" w:type="dxa"/>
            <w:shd w:val="clear" w:color="auto" w:fill="auto"/>
            <w:noWrap/>
            <w:vAlign w:val="center"/>
          </w:tcPr>
          <w:p w14:paraId="388F0956" w14:textId="77777777" w:rsidR="0028470E" w:rsidRPr="005A6FE6" w:rsidRDefault="0028470E" w:rsidP="000C0986">
            <w:pPr>
              <w:pStyle w:val="TAC"/>
              <w:rPr>
                <w:rFonts w:cs="Arial"/>
              </w:rPr>
            </w:pPr>
            <w:r w:rsidRPr="005A6FE6">
              <w:t>-</w:t>
            </w:r>
          </w:p>
        </w:tc>
        <w:tc>
          <w:tcPr>
            <w:tcW w:w="862" w:type="dxa"/>
            <w:shd w:val="clear" w:color="auto" w:fill="auto"/>
            <w:vAlign w:val="center"/>
          </w:tcPr>
          <w:p w14:paraId="6265F378"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7C3A2A84" w14:textId="77777777" w:rsidR="0028470E" w:rsidRPr="005A6FE6" w:rsidRDefault="0028470E" w:rsidP="000C0986">
            <w:pPr>
              <w:pStyle w:val="TAC"/>
            </w:pPr>
            <w:r w:rsidRPr="005A6FE6">
              <w:t>TDD</w:t>
            </w:r>
          </w:p>
        </w:tc>
        <w:tc>
          <w:tcPr>
            <w:tcW w:w="716" w:type="dxa"/>
            <w:shd w:val="clear" w:color="auto" w:fill="auto"/>
            <w:vAlign w:val="center"/>
          </w:tcPr>
          <w:p w14:paraId="5E7E07AE" w14:textId="77777777" w:rsidR="0028470E" w:rsidRPr="005A6FE6" w:rsidRDefault="0028470E" w:rsidP="000C0986">
            <w:pPr>
              <w:pStyle w:val="TAC"/>
            </w:pPr>
            <w:r w:rsidRPr="005A6FE6">
              <w:t>N/A</w:t>
            </w:r>
          </w:p>
        </w:tc>
        <w:tc>
          <w:tcPr>
            <w:tcW w:w="850" w:type="dxa"/>
          </w:tcPr>
          <w:p w14:paraId="23F9969F" w14:textId="77777777" w:rsidR="0028470E" w:rsidRPr="005A6FE6" w:rsidRDefault="0028470E" w:rsidP="000C0986">
            <w:pPr>
              <w:keepNext/>
              <w:keepLines/>
              <w:spacing w:after="0"/>
              <w:jc w:val="center"/>
            </w:pPr>
          </w:p>
        </w:tc>
      </w:tr>
      <w:tr w:rsidR="0028470E" w:rsidRPr="005A6FE6" w14:paraId="40B5C082" w14:textId="77777777" w:rsidTr="000C0986">
        <w:trPr>
          <w:trHeight w:val="54"/>
        </w:trPr>
        <w:tc>
          <w:tcPr>
            <w:tcW w:w="1993" w:type="dxa"/>
            <w:vMerge w:val="restart"/>
            <w:shd w:val="clear" w:color="auto" w:fill="auto"/>
            <w:vAlign w:val="center"/>
          </w:tcPr>
          <w:p w14:paraId="55412B78" w14:textId="77777777" w:rsidR="0028470E" w:rsidRPr="005A6FE6" w:rsidRDefault="0028470E" w:rsidP="000C0986">
            <w:pPr>
              <w:pStyle w:val="TAC"/>
            </w:pPr>
            <w:r w:rsidRPr="005A6FE6">
              <w:t>DC_5A-66A_n2A</w:t>
            </w:r>
          </w:p>
        </w:tc>
        <w:tc>
          <w:tcPr>
            <w:tcW w:w="716" w:type="dxa"/>
            <w:vMerge w:val="restart"/>
          </w:tcPr>
          <w:p w14:paraId="402D8E95" w14:textId="77777777" w:rsidR="0028470E" w:rsidRPr="005A6FE6" w:rsidRDefault="0028470E" w:rsidP="000C0986">
            <w:pPr>
              <w:pStyle w:val="TAC"/>
            </w:pPr>
            <w:r w:rsidRPr="005A6FE6">
              <w:t>1</w:t>
            </w:r>
          </w:p>
        </w:tc>
        <w:tc>
          <w:tcPr>
            <w:tcW w:w="1000" w:type="dxa"/>
            <w:shd w:val="clear" w:color="auto" w:fill="auto"/>
            <w:vAlign w:val="center"/>
          </w:tcPr>
          <w:p w14:paraId="2EC3CADD" w14:textId="77777777" w:rsidR="0028470E" w:rsidRPr="005A6FE6" w:rsidRDefault="0028470E" w:rsidP="000C0986">
            <w:pPr>
              <w:pStyle w:val="TAC"/>
            </w:pPr>
            <w:r w:rsidRPr="005A6FE6">
              <w:t>5</w:t>
            </w:r>
          </w:p>
        </w:tc>
        <w:tc>
          <w:tcPr>
            <w:tcW w:w="861" w:type="dxa"/>
            <w:shd w:val="clear" w:color="auto" w:fill="auto"/>
            <w:noWrap/>
            <w:vAlign w:val="center"/>
          </w:tcPr>
          <w:p w14:paraId="284A46DF" w14:textId="77777777" w:rsidR="0028470E" w:rsidRPr="005A6FE6" w:rsidRDefault="0028470E" w:rsidP="000C0986">
            <w:pPr>
              <w:pStyle w:val="TAC"/>
            </w:pPr>
            <w:r w:rsidRPr="005A6FE6">
              <w:t>N/A</w:t>
            </w:r>
          </w:p>
        </w:tc>
        <w:tc>
          <w:tcPr>
            <w:tcW w:w="1139" w:type="dxa"/>
            <w:shd w:val="clear" w:color="auto" w:fill="auto"/>
            <w:noWrap/>
            <w:vAlign w:val="center"/>
          </w:tcPr>
          <w:p w14:paraId="448D9089"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05EEA21A"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2ECD7A1E" w14:textId="77777777" w:rsidR="0028470E" w:rsidRPr="005A6FE6" w:rsidRDefault="0028470E" w:rsidP="000C0986">
            <w:pPr>
              <w:pStyle w:val="TAC"/>
            </w:pPr>
            <w:r w:rsidRPr="005A6FE6">
              <w:t>-</w:t>
            </w:r>
          </w:p>
        </w:tc>
        <w:tc>
          <w:tcPr>
            <w:tcW w:w="862" w:type="dxa"/>
            <w:shd w:val="clear" w:color="auto" w:fill="auto"/>
            <w:vAlign w:val="center"/>
          </w:tcPr>
          <w:p w14:paraId="1BD28CFE" w14:textId="77777777" w:rsidR="0028470E" w:rsidRPr="005A6FE6" w:rsidRDefault="0028470E" w:rsidP="000C0986">
            <w:pPr>
              <w:pStyle w:val="TAC"/>
            </w:pPr>
            <w:r w:rsidRPr="005A6FE6">
              <w:t>-</w:t>
            </w:r>
          </w:p>
        </w:tc>
        <w:tc>
          <w:tcPr>
            <w:tcW w:w="1002" w:type="dxa"/>
            <w:shd w:val="clear" w:color="auto" w:fill="auto"/>
            <w:vAlign w:val="center"/>
          </w:tcPr>
          <w:p w14:paraId="7777B9AC" w14:textId="77777777" w:rsidR="0028470E" w:rsidRPr="005A6FE6" w:rsidRDefault="0028470E" w:rsidP="000C0986">
            <w:pPr>
              <w:pStyle w:val="TAC"/>
            </w:pPr>
            <w:r w:rsidRPr="005A6FE6">
              <w:t>FDD</w:t>
            </w:r>
          </w:p>
        </w:tc>
        <w:tc>
          <w:tcPr>
            <w:tcW w:w="716" w:type="dxa"/>
            <w:shd w:val="clear" w:color="auto" w:fill="auto"/>
            <w:vAlign w:val="center"/>
          </w:tcPr>
          <w:p w14:paraId="471AEDAD" w14:textId="77777777" w:rsidR="0028470E" w:rsidRPr="005A6FE6" w:rsidRDefault="0028470E" w:rsidP="000C0986">
            <w:pPr>
              <w:pStyle w:val="TAC"/>
            </w:pPr>
            <w:r w:rsidRPr="005A6FE6">
              <w:t>N/A</w:t>
            </w:r>
          </w:p>
        </w:tc>
        <w:tc>
          <w:tcPr>
            <w:tcW w:w="850" w:type="dxa"/>
          </w:tcPr>
          <w:p w14:paraId="6F1CD8CA" w14:textId="77777777" w:rsidR="0028470E" w:rsidRPr="005A6FE6" w:rsidRDefault="0028470E" w:rsidP="000C0986">
            <w:pPr>
              <w:keepNext/>
              <w:keepLines/>
              <w:spacing w:after="0"/>
              <w:jc w:val="center"/>
            </w:pPr>
          </w:p>
        </w:tc>
      </w:tr>
      <w:tr w:rsidR="0028470E" w:rsidRPr="005A6FE6" w14:paraId="3D38A23E" w14:textId="77777777" w:rsidTr="000C0986">
        <w:trPr>
          <w:trHeight w:val="54"/>
        </w:trPr>
        <w:tc>
          <w:tcPr>
            <w:tcW w:w="1993" w:type="dxa"/>
            <w:vMerge/>
            <w:shd w:val="clear" w:color="auto" w:fill="auto"/>
            <w:vAlign w:val="center"/>
          </w:tcPr>
          <w:p w14:paraId="17A71046" w14:textId="77777777" w:rsidR="0028470E" w:rsidRPr="005A6FE6" w:rsidRDefault="0028470E" w:rsidP="000C0986">
            <w:pPr>
              <w:pStyle w:val="TAC"/>
            </w:pPr>
          </w:p>
        </w:tc>
        <w:tc>
          <w:tcPr>
            <w:tcW w:w="716" w:type="dxa"/>
            <w:vMerge/>
          </w:tcPr>
          <w:p w14:paraId="7F28071F" w14:textId="77777777" w:rsidR="0028470E" w:rsidRPr="005A6FE6" w:rsidRDefault="0028470E" w:rsidP="000C0986">
            <w:pPr>
              <w:pStyle w:val="TAC"/>
            </w:pPr>
          </w:p>
        </w:tc>
        <w:tc>
          <w:tcPr>
            <w:tcW w:w="1000" w:type="dxa"/>
            <w:shd w:val="clear" w:color="auto" w:fill="auto"/>
            <w:vAlign w:val="center"/>
          </w:tcPr>
          <w:p w14:paraId="3DA62B38" w14:textId="77777777" w:rsidR="0028470E" w:rsidRPr="005A6FE6" w:rsidRDefault="0028470E" w:rsidP="000C0986">
            <w:pPr>
              <w:pStyle w:val="TAC"/>
            </w:pPr>
            <w:r w:rsidRPr="005A6FE6">
              <w:t>66</w:t>
            </w:r>
          </w:p>
        </w:tc>
        <w:tc>
          <w:tcPr>
            <w:tcW w:w="861" w:type="dxa"/>
            <w:shd w:val="clear" w:color="auto" w:fill="auto"/>
            <w:noWrap/>
            <w:vAlign w:val="center"/>
          </w:tcPr>
          <w:p w14:paraId="2AD4E008" w14:textId="77777777" w:rsidR="0028470E" w:rsidRPr="005A6FE6" w:rsidRDefault="0028470E" w:rsidP="000C0986">
            <w:pPr>
              <w:pStyle w:val="TAC"/>
            </w:pPr>
            <w:r w:rsidRPr="005A6FE6">
              <w:t>N/A</w:t>
            </w:r>
          </w:p>
        </w:tc>
        <w:tc>
          <w:tcPr>
            <w:tcW w:w="1139" w:type="dxa"/>
            <w:shd w:val="clear" w:color="auto" w:fill="auto"/>
            <w:noWrap/>
            <w:vAlign w:val="center"/>
          </w:tcPr>
          <w:p w14:paraId="43A360D5" w14:textId="77777777" w:rsidR="0028470E" w:rsidRPr="005A6FE6" w:rsidRDefault="0028470E" w:rsidP="000C0986">
            <w:pPr>
              <w:pStyle w:val="TAC"/>
            </w:pPr>
            <w:r w:rsidRPr="005A6FE6">
              <w:t>-91.6</w:t>
            </w:r>
          </w:p>
        </w:tc>
        <w:tc>
          <w:tcPr>
            <w:tcW w:w="1136" w:type="dxa"/>
            <w:shd w:val="clear" w:color="auto" w:fill="auto"/>
            <w:noWrap/>
            <w:vAlign w:val="center"/>
          </w:tcPr>
          <w:p w14:paraId="6DC6A19E"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78332D38" w14:textId="77777777" w:rsidR="0028470E" w:rsidRPr="005A6FE6" w:rsidRDefault="0028470E" w:rsidP="000C0986">
            <w:pPr>
              <w:pStyle w:val="TAC"/>
            </w:pPr>
            <w:r w:rsidRPr="005A6FE6">
              <w:t>-</w:t>
            </w:r>
          </w:p>
        </w:tc>
        <w:tc>
          <w:tcPr>
            <w:tcW w:w="862" w:type="dxa"/>
            <w:shd w:val="clear" w:color="auto" w:fill="auto"/>
            <w:vAlign w:val="center"/>
          </w:tcPr>
          <w:p w14:paraId="5E5AC33D" w14:textId="77777777" w:rsidR="0028470E" w:rsidRPr="005A6FE6" w:rsidRDefault="0028470E" w:rsidP="000C0986">
            <w:pPr>
              <w:pStyle w:val="TAC"/>
            </w:pPr>
            <w:r w:rsidRPr="005A6FE6">
              <w:t>-</w:t>
            </w:r>
          </w:p>
        </w:tc>
        <w:tc>
          <w:tcPr>
            <w:tcW w:w="1002" w:type="dxa"/>
            <w:shd w:val="clear" w:color="auto" w:fill="auto"/>
            <w:vAlign w:val="center"/>
          </w:tcPr>
          <w:p w14:paraId="5B00EBC7" w14:textId="77777777" w:rsidR="0028470E" w:rsidRPr="005A6FE6" w:rsidRDefault="0028470E" w:rsidP="000C0986">
            <w:pPr>
              <w:pStyle w:val="TAC"/>
            </w:pPr>
            <w:r w:rsidRPr="005A6FE6">
              <w:t>FDD</w:t>
            </w:r>
          </w:p>
        </w:tc>
        <w:tc>
          <w:tcPr>
            <w:tcW w:w="716" w:type="dxa"/>
            <w:shd w:val="clear" w:color="auto" w:fill="auto"/>
            <w:vAlign w:val="center"/>
          </w:tcPr>
          <w:p w14:paraId="4D620B5B" w14:textId="77777777" w:rsidR="0028470E" w:rsidRPr="005A6FE6" w:rsidRDefault="0028470E" w:rsidP="000C0986">
            <w:pPr>
              <w:pStyle w:val="TAC"/>
            </w:pPr>
            <w:r w:rsidRPr="005A6FE6">
              <w:t>IMD4</w:t>
            </w:r>
          </w:p>
        </w:tc>
        <w:tc>
          <w:tcPr>
            <w:tcW w:w="850" w:type="dxa"/>
          </w:tcPr>
          <w:p w14:paraId="455A88A3" w14:textId="77777777" w:rsidR="0028470E" w:rsidRPr="005A6FE6" w:rsidRDefault="0028470E" w:rsidP="000C0986">
            <w:pPr>
              <w:keepNext/>
              <w:keepLines/>
              <w:spacing w:after="0"/>
              <w:jc w:val="center"/>
            </w:pPr>
          </w:p>
        </w:tc>
      </w:tr>
      <w:tr w:rsidR="0028470E" w:rsidRPr="005A6FE6" w14:paraId="70F0D758" w14:textId="77777777" w:rsidTr="000C0986">
        <w:trPr>
          <w:trHeight w:val="54"/>
        </w:trPr>
        <w:tc>
          <w:tcPr>
            <w:tcW w:w="1993" w:type="dxa"/>
            <w:vMerge/>
            <w:shd w:val="clear" w:color="auto" w:fill="auto"/>
            <w:vAlign w:val="center"/>
          </w:tcPr>
          <w:p w14:paraId="40B4F3DF" w14:textId="77777777" w:rsidR="0028470E" w:rsidRPr="005A6FE6" w:rsidRDefault="0028470E" w:rsidP="000C0986">
            <w:pPr>
              <w:pStyle w:val="TAC"/>
            </w:pPr>
          </w:p>
        </w:tc>
        <w:tc>
          <w:tcPr>
            <w:tcW w:w="716" w:type="dxa"/>
            <w:vMerge/>
          </w:tcPr>
          <w:p w14:paraId="78FC998F" w14:textId="77777777" w:rsidR="0028470E" w:rsidRPr="005A6FE6" w:rsidRDefault="0028470E" w:rsidP="000C0986">
            <w:pPr>
              <w:pStyle w:val="TAC"/>
            </w:pPr>
          </w:p>
        </w:tc>
        <w:tc>
          <w:tcPr>
            <w:tcW w:w="1000" w:type="dxa"/>
            <w:shd w:val="clear" w:color="auto" w:fill="auto"/>
            <w:vAlign w:val="center"/>
          </w:tcPr>
          <w:p w14:paraId="0D9C0434" w14:textId="77777777" w:rsidR="0028470E" w:rsidRPr="005A6FE6" w:rsidRDefault="0028470E" w:rsidP="000C0986">
            <w:pPr>
              <w:pStyle w:val="TAC"/>
            </w:pPr>
            <w:r w:rsidRPr="005A6FE6">
              <w:t>n2</w:t>
            </w:r>
          </w:p>
        </w:tc>
        <w:tc>
          <w:tcPr>
            <w:tcW w:w="861" w:type="dxa"/>
            <w:shd w:val="clear" w:color="auto" w:fill="auto"/>
            <w:noWrap/>
            <w:vAlign w:val="center"/>
          </w:tcPr>
          <w:p w14:paraId="3559FF1B" w14:textId="77777777" w:rsidR="0028470E" w:rsidRPr="005A6FE6" w:rsidRDefault="0028470E" w:rsidP="000C0986">
            <w:pPr>
              <w:pStyle w:val="TAC"/>
            </w:pPr>
            <w:r w:rsidRPr="005A6FE6">
              <w:t>N/A</w:t>
            </w:r>
          </w:p>
        </w:tc>
        <w:tc>
          <w:tcPr>
            <w:tcW w:w="1139" w:type="dxa"/>
            <w:shd w:val="clear" w:color="auto" w:fill="auto"/>
            <w:noWrap/>
            <w:vAlign w:val="center"/>
          </w:tcPr>
          <w:p w14:paraId="589C7BD5"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06479018"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026FA9E9" w14:textId="77777777" w:rsidR="0028470E" w:rsidRPr="005A6FE6" w:rsidRDefault="0028470E" w:rsidP="000C0986">
            <w:pPr>
              <w:pStyle w:val="TAC"/>
            </w:pPr>
            <w:r w:rsidRPr="005A6FE6">
              <w:t>-</w:t>
            </w:r>
          </w:p>
        </w:tc>
        <w:tc>
          <w:tcPr>
            <w:tcW w:w="862" w:type="dxa"/>
            <w:shd w:val="clear" w:color="auto" w:fill="auto"/>
            <w:vAlign w:val="center"/>
          </w:tcPr>
          <w:p w14:paraId="10D6042C" w14:textId="77777777" w:rsidR="0028470E" w:rsidRPr="005A6FE6" w:rsidRDefault="0028470E" w:rsidP="000C0986">
            <w:pPr>
              <w:pStyle w:val="TAC"/>
            </w:pPr>
            <w:r w:rsidRPr="005A6FE6">
              <w:t>-</w:t>
            </w:r>
          </w:p>
        </w:tc>
        <w:tc>
          <w:tcPr>
            <w:tcW w:w="1002" w:type="dxa"/>
            <w:shd w:val="clear" w:color="auto" w:fill="auto"/>
            <w:vAlign w:val="center"/>
          </w:tcPr>
          <w:p w14:paraId="7D6ACC1F" w14:textId="77777777" w:rsidR="0028470E" w:rsidRPr="005A6FE6" w:rsidRDefault="0028470E" w:rsidP="000C0986">
            <w:pPr>
              <w:pStyle w:val="TAC"/>
            </w:pPr>
            <w:r w:rsidRPr="005A6FE6">
              <w:t>FDD</w:t>
            </w:r>
          </w:p>
        </w:tc>
        <w:tc>
          <w:tcPr>
            <w:tcW w:w="716" w:type="dxa"/>
            <w:shd w:val="clear" w:color="auto" w:fill="auto"/>
            <w:vAlign w:val="center"/>
          </w:tcPr>
          <w:p w14:paraId="0525C4B1" w14:textId="77777777" w:rsidR="0028470E" w:rsidRPr="005A6FE6" w:rsidRDefault="0028470E" w:rsidP="000C0986">
            <w:pPr>
              <w:pStyle w:val="TAC"/>
            </w:pPr>
            <w:r w:rsidRPr="005A6FE6">
              <w:t>N/A</w:t>
            </w:r>
          </w:p>
        </w:tc>
        <w:tc>
          <w:tcPr>
            <w:tcW w:w="850" w:type="dxa"/>
          </w:tcPr>
          <w:p w14:paraId="14F75E7E" w14:textId="77777777" w:rsidR="0028470E" w:rsidRPr="005A6FE6" w:rsidRDefault="0028470E" w:rsidP="000C0986">
            <w:pPr>
              <w:keepNext/>
              <w:keepLines/>
              <w:spacing w:after="0"/>
              <w:jc w:val="center"/>
            </w:pPr>
          </w:p>
        </w:tc>
      </w:tr>
      <w:tr w:rsidR="0028470E" w:rsidRPr="005A6FE6" w14:paraId="13B62BDB" w14:textId="77777777" w:rsidTr="000C0986">
        <w:trPr>
          <w:trHeight w:val="54"/>
        </w:trPr>
        <w:tc>
          <w:tcPr>
            <w:tcW w:w="1993" w:type="dxa"/>
            <w:vMerge w:val="restart"/>
            <w:shd w:val="clear" w:color="auto" w:fill="auto"/>
            <w:vAlign w:val="center"/>
          </w:tcPr>
          <w:p w14:paraId="6282476C" w14:textId="77777777" w:rsidR="0028470E" w:rsidRPr="005A6FE6" w:rsidRDefault="0028470E" w:rsidP="000C0986">
            <w:pPr>
              <w:pStyle w:val="TAC"/>
            </w:pPr>
            <w:r w:rsidRPr="005A6FE6">
              <w:t>DC_5A-66A_n77A</w:t>
            </w:r>
          </w:p>
        </w:tc>
        <w:tc>
          <w:tcPr>
            <w:tcW w:w="716" w:type="dxa"/>
            <w:vMerge w:val="restart"/>
          </w:tcPr>
          <w:p w14:paraId="3AFAEF33" w14:textId="77777777" w:rsidR="0028470E" w:rsidRPr="005A6FE6" w:rsidRDefault="0028470E" w:rsidP="000C0986">
            <w:pPr>
              <w:pStyle w:val="TAC"/>
            </w:pPr>
            <w:r w:rsidRPr="005A6FE6">
              <w:t>1</w:t>
            </w:r>
          </w:p>
        </w:tc>
        <w:tc>
          <w:tcPr>
            <w:tcW w:w="1000" w:type="dxa"/>
            <w:shd w:val="clear" w:color="auto" w:fill="auto"/>
            <w:vAlign w:val="center"/>
          </w:tcPr>
          <w:p w14:paraId="47B73FC2" w14:textId="77777777" w:rsidR="0028470E" w:rsidRPr="005A6FE6" w:rsidRDefault="0028470E" w:rsidP="000C0986">
            <w:pPr>
              <w:pStyle w:val="TAC"/>
            </w:pPr>
            <w:r w:rsidRPr="005A6FE6">
              <w:t>5</w:t>
            </w:r>
          </w:p>
        </w:tc>
        <w:tc>
          <w:tcPr>
            <w:tcW w:w="861" w:type="dxa"/>
            <w:shd w:val="clear" w:color="auto" w:fill="auto"/>
            <w:noWrap/>
            <w:vAlign w:val="center"/>
          </w:tcPr>
          <w:p w14:paraId="5C15D336" w14:textId="77777777" w:rsidR="0028470E" w:rsidRPr="005A6FE6" w:rsidRDefault="0028470E" w:rsidP="000C0986">
            <w:pPr>
              <w:pStyle w:val="TAC"/>
            </w:pPr>
            <w:r w:rsidRPr="005A6FE6">
              <w:t>N/A</w:t>
            </w:r>
          </w:p>
        </w:tc>
        <w:tc>
          <w:tcPr>
            <w:tcW w:w="1139" w:type="dxa"/>
            <w:shd w:val="clear" w:color="auto" w:fill="auto"/>
            <w:noWrap/>
            <w:vAlign w:val="center"/>
          </w:tcPr>
          <w:p w14:paraId="4C54A15F"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65BFA2C9"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03D4DABB" w14:textId="77777777" w:rsidR="0028470E" w:rsidRPr="005A6FE6" w:rsidRDefault="0028470E" w:rsidP="000C0986">
            <w:pPr>
              <w:pStyle w:val="TAC"/>
            </w:pPr>
            <w:r w:rsidRPr="005A6FE6">
              <w:t>-</w:t>
            </w:r>
          </w:p>
        </w:tc>
        <w:tc>
          <w:tcPr>
            <w:tcW w:w="862" w:type="dxa"/>
            <w:shd w:val="clear" w:color="auto" w:fill="auto"/>
            <w:vAlign w:val="center"/>
          </w:tcPr>
          <w:p w14:paraId="17D7E604" w14:textId="77777777" w:rsidR="0028470E" w:rsidRPr="005A6FE6" w:rsidRDefault="0028470E" w:rsidP="000C0986">
            <w:pPr>
              <w:pStyle w:val="TAC"/>
            </w:pPr>
            <w:r w:rsidRPr="005A6FE6">
              <w:t>-</w:t>
            </w:r>
          </w:p>
        </w:tc>
        <w:tc>
          <w:tcPr>
            <w:tcW w:w="1002" w:type="dxa"/>
            <w:shd w:val="clear" w:color="auto" w:fill="auto"/>
            <w:vAlign w:val="center"/>
          </w:tcPr>
          <w:p w14:paraId="509FF621" w14:textId="77777777" w:rsidR="0028470E" w:rsidRPr="005A6FE6" w:rsidRDefault="0028470E" w:rsidP="000C0986">
            <w:pPr>
              <w:pStyle w:val="TAC"/>
            </w:pPr>
            <w:r w:rsidRPr="005A6FE6">
              <w:t>FDD</w:t>
            </w:r>
          </w:p>
        </w:tc>
        <w:tc>
          <w:tcPr>
            <w:tcW w:w="716" w:type="dxa"/>
            <w:shd w:val="clear" w:color="auto" w:fill="auto"/>
            <w:vAlign w:val="center"/>
          </w:tcPr>
          <w:p w14:paraId="23B21F31" w14:textId="77777777" w:rsidR="0028470E" w:rsidRPr="005A6FE6" w:rsidRDefault="0028470E" w:rsidP="000C0986">
            <w:pPr>
              <w:pStyle w:val="TAC"/>
            </w:pPr>
            <w:r w:rsidRPr="005A6FE6">
              <w:t>N/A</w:t>
            </w:r>
          </w:p>
        </w:tc>
        <w:tc>
          <w:tcPr>
            <w:tcW w:w="850" w:type="dxa"/>
          </w:tcPr>
          <w:p w14:paraId="03634E0E" w14:textId="77777777" w:rsidR="0028470E" w:rsidRPr="005A6FE6" w:rsidRDefault="0028470E" w:rsidP="000C0986">
            <w:pPr>
              <w:keepNext/>
              <w:keepLines/>
              <w:spacing w:after="0"/>
              <w:jc w:val="center"/>
            </w:pPr>
          </w:p>
        </w:tc>
      </w:tr>
      <w:tr w:rsidR="0028470E" w:rsidRPr="005A6FE6" w14:paraId="3282A801" w14:textId="77777777" w:rsidTr="000C0986">
        <w:trPr>
          <w:trHeight w:val="54"/>
        </w:trPr>
        <w:tc>
          <w:tcPr>
            <w:tcW w:w="1993" w:type="dxa"/>
            <w:vMerge/>
            <w:shd w:val="clear" w:color="auto" w:fill="auto"/>
            <w:vAlign w:val="center"/>
          </w:tcPr>
          <w:p w14:paraId="4EBD2FF3" w14:textId="77777777" w:rsidR="0028470E" w:rsidRPr="005A6FE6" w:rsidRDefault="0028470E" w:rsidP="000C0986">
            <w:pPr>
              <w:pStyle w:val="TAC"/>
            </w:pPr>
          </w:p>
        </w:tc>
        <w:tc>
          <w:tcPr>
            <w:tcW w:w="716" w:type="dxa"/>
            <w:vMerge/>
          </w:tcPr>
          <w:p w14:paraId="4AE54A61" w14:textId="77777777" w:rsidR="0028470E" w:rsidRPr="005A6FE6" w:rsidRDefault="0028470E" w:rsidP="000C0986">
            <w:pPr>
              <w:pStyle w:val="TAC"/>
            </w:pPr>
          </w:p>
        </w:tc>
        <w:tc>
          <w:tcPr>
            <w:tcW w:w="1000" w:type="dxa"/>
            <w:shd w:val="clear" w:color="auto" w:fill="auto"/>
            <w:vAlign w:val="center"/>
          </w:tcPr>
          <w:p w14:paraId="5963418E" w14:textId="77777777" w:rsidR="0028470E" w:rsidRPr="005A6FE6" w:rsidRDefault="0028470E" w:rsidP="000C0986">
            <w:pPr>
              <w:pStyle w:val="TAC"/>
            </w:pPr>
            <w:r w:rsidRPr="005A6FE6">
              <w:t>66</w:t>
            </w:r>
          </w:p>
        </w:tc>
        <w:tc>
          <w:tcPr>
            <w:tcW w:w="861" w:type="dxa"/>
            <w:shd w:val="clear" w:color="auto" w:fill="auto"/>
            <w:noWrap/>
            <w:vAlign w:val="center"/>
          </w:tcPr>
          <w:p w14:paraId="4FD6C804" w14:textId="77777777" w:rsidR="0028470E" w:rsidRPr="005A6FE6" w:rsidRDefault="0028470E" w:rsidP="000C0986">
            <w:pPr>
              <w:pStyle w:val="TAC"/>
            </w:pPr>
            <w:r w:rsidRPr="005A6FE6">
              <w:t>N/A</w:t>
            </w:r>
          </w:p>
        </w:tc>
        <w:tc>
          <w:tcPr>
            <w:tcW w:w="1139" w:type="dxa"/>
            <w:shd w:val="clear" w:color="auto" w:fill="auto"/>
            <w:noWrap/>
            <w:vAlign w:val="center"/>
          </w:tcPr>
          <w:p w14:paraId="7DC41CB6" w14:textId="77777777" w:rsidR="0028470E" w:rsidRPr="005A6FE6" w:rsidRDefault="0028470E" w:rsidP="000C0986">
            <w:pPr>
              <w:pStyle w:val="TAC"/>
            </w:pPr>
            <w:r w:rsidRPr="005A6FE6">
              <w:t>-85.6</w:t>
            </w:r>
          </w:p>
        </w:tc>
        <w:tc>
          <w:tcPr>
            <w:tcW w:w="1136" w:type="dxa"/>
            <w:shd w:val="clear" w:color="auto" w:fill="auto"/>
            <w:noWrap/>
            <w:vAlign w:val="center"/>
          </w:tcPr>
          <w:p w14:paraId="678E7B75"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602335C2" w14:textId="77777777" w:rsidR="0028470E" w:rsidRPr="005A6FE6" w:rsidRDefault="0028470E" w:rsidP="000C0986">
            <w:pPr>
              <w:pStyle w:val="TAC"/>
            </w:pPr>
            <w:r w:rsidRPr="005A6FE6">
              <w:t>-</w:t>
            </w:r>
          </w:p>
        </w:tc>
        <w:tc>
          <w:tcPr>
            <w:tcW w:w="862" w:type="dxa"/>
            <w:shd w:val="clear" w:color="auto" w:fill="auto"/>
            <w:vAlign w:val="center"/>
          </w:tcPr>
          <w:p w14:paraId="41D22FCA" w14:textId="77777777" w:rsidR="0028470E" w:rsidRPr="005A6FE6" w:rsidRDefault="0028470E" w:rsidP="000C0986">
            <w:pPr>
              <w:pStyle w:val="TAC"/>
            </w:pPr>
            <w:r w:rsidRPr="005A6FE6">
              <w:t>-</w:t>
            </w:r>
          </w:p>
        </w:tc>
        <w:tc>
          <w:tcPr>
            <w:tcW w:w="1002" w:type="dxa"/>
            <w:shd w:val="clear" w:color="auto" w:fill="auto"/>
            <w:vAlign w:val="center"/>
          </w:tcPr>
          <w:p w14:paraId="378029D5" w14:textId="77777777" w:rsidR="0028470E" w:rsidRPr="005A6FE6" w:rsidRDefault="0028470E" w:rsidP="000C0986">
            <w:pPr>
              <w:pStyle w:val="TAC"/>
            </w:pPr>
            <w:r w:rsidRPr="005A6FE6">
              <w:t>FDD</w:t>
            </w:r>
          </w:p>
        </w:tc>
        <w:tc>
          <w:tcPr>
            <w:tcW w:w="716" w:type="dxa"/>
            <w:shd w:val="clear" w:color="auto" w:fill="auto"/>
            <w:vAlign w:val="center"/>
          </w:tcPr>
          <w:p w14:paraId="4AD194DD" w14:textId="77777777" w:rsidR="0028470E" w:rsidRPr="005A6FE6" w:rsidRDefault="0028470E" w:rsidP="000C0986">
            <w:pPr>
              <w:pStyle w:val="TAC"/>
            </w:pPr>
            <w:r w:rsidRPr="005A6FE6">
              <w:t>IMD3</w:t>
            </w:r>
          </w:p>
        </w:tc>
        <w:tc>
          <w:tcPr>
            <w:tcW w:w="850" w:type="dxa"/>
          </w:tcPr>
          <w:p w14:paraId="6548BCDF" w14:textId="77777777" w:rsidR="0028470E" w:rsidRPr="005A6FE6" w:rsidRDefault="0028470E" w:rsidP="000C0986">
            <w:pPr>
              <w:keepNext/>
              <w:keepLines/>
              <w:spacing w:after="0"/>
              <w:jc w:val="center"/>
            </w:pPr>
          </w:p>
        </w:tc>
      </w:tr>
      <w:tr w:rsidR="0028470E" w:rsidRPr="005A6FE6" w14:paraId="3F6BA4E8" w14:textId="77777777" w:rsidTr="000C0986">
        <w:trPr>
          <w:trHeight w:val="54"/>
        </w:trPr>
        <w:tc>
          <w:tcPr>
            <w:tcW w:w="1993" w:type="dxa"/>
            <w:vMerge/>
            <w:shd w:val="clear" w:color="auto" w:fill="auto"/>
            <w:vAlign w:val="center"/>
          </w:tcPr>
          <w:p w14:paraId="597404E7" w14:textId="77777777" w:rsidR="0028470E" w:rsidRPr="005A6FE6" w:rsidRDefault="0028470E" w:rsidP="000C0986">
            <w:pPr>
              <w:pStyle w:val="TAC"/>
            </w:pPr>
          </w:p>
        </w:tc>
        <w:tc>
          <w:tcPr>
            <w:tcW w:w="716" w:type="dxa"/>
            <w:vMerge/>
          </w:tcPr>
          <w:p w14:paraId="52ED0A41" w14:textId="77777777" w:rsidR="0028470E" w:rsidRPr="005A6FE6" w:rsidRDefault="0028470E" w:rsidP="000C0986">
            <w:pPr>
              <w:pStyle w:val="TAC"/>
            </w:pPr>
          </w:p>
        </w:tc>
        <w:tc>
          <w:tcPr>
            <w:tcW w:w="1000" w:type="dxa"/>
            <w:shd w:val="clear" w:color="auto" w:fill="auto"/>
            <w:vAlign w:val="center"/>
          </w:tcPr>
          <w:p w14:paraId="6AAF2E83" w14:textId="77777777" w:rsidR="0028470E" w:rsidRPr="005A6FE6" w:rsidRDefault="0028470E" w:rsidP="000C0986">
            <w:pPr>
              <w:pStyle w:val="TAC"/>
            </w:pPr>
            <w:r w:rsidRPr="005A6FE6">
              <w:t>n77</w:t>
            </w:r>
          </w:p>
        </w:tc>
        <w:tc>
          <w:tcPr>
            <w:tcW w:w="861" w:type="dxa"/>
            <w:shd w:val="clear" w:color="auto" w:fill="auto"/>
            <w:noWrap/>
            <w:vAlign w:val="center"/>
          </w:tcPr>
          <w:p w14:paraId="5D983BB1" w14:textId="77777777" w:rsidR="0028470E" w:rsidRPr="005A6FE6" w:rsidRDefault="0028470E" w:rsidP="000C0986">
            <w:pPr>
              <w:pStyle w:val="TAC"/>
            </w:pPr>
            <w:r w:rsidRPr="005A6FE6">
              <w:t>15</w:t>
            </w:r>
          </w:p>
        </w:tc>
        <w:tc>
          <w:tcPr>
            <w:tcW w:w="1139" w:type="dxa"/>
            <w:shd w:val="clear" w:color="auto" w:fill="auto"/>
            <w:noWrap/>
            <w:vAlign w:val="center"/>
          </w:tcPr>
          <w:p w14:paraId="3436E8EB" w14:textId="77777777" w:rsidR="0028470E" w:rsidRPr="005A6FE6" w:rsidRDefault="0028470E" w:rsidP="000C0986">
            <w:pPr>
              <w:pStyle w:val="TAC"/>
            </w:pPr>
            <w:r w:rsidRPr="005A6FE6">
              <w:t>-</w:t>
            </w:r>
          </w:p>
        </w:tc>
        <w:tc>
          <w:tcPr>
            <w:tcW w:w="1136" w:type="dxa"/>
            <w:shd w:val="clear" w:color="auto" w:fill="auto"/>
            <w:noWrap/>
            <w:vAlign w:val="center"/>
          </w:tcPr>
          <w:p w14:paraId="39923D43" w14:textId="77777777" w:rsidR="0028470E" w:rsidRPr="005A6FE6" w:rsidRDefault="0028470E" w:rsidP="000C0986">
            <w:pPr>
              <w:pStyle w:val="TAC"/>
              <w:rPr>
                <w:rFonts w:eastAsia="MS Mincho"/>
              </w:rPr>
            </w:pPr>
            <w:r w:rsidRPr="005A6FE6">
              <w:rPr>
                <w:rFonts w:eastAsia="MS Mincho"/>
              </w:rPr>
              <w:t>REFSENS</w:t>
            </w:r>
          </w:p>
        </w:tc>
        <w:tc>
          <w:tcPr>
            <w:tcW w:w="858" w:type="dxa"/>
            <w:shd w:val="clear" w:color="auto" w:fill="auto"/>
            <w:noWrap/>
            <w:vAlign w:val="center"/>
          </w:tcPr>
          <w:p w14:paraId="3A450E87" w14:textId="77777777" w:rsidR="0028470E" w:rsidRPr="005A6FE6" w:rsidRDefault="0028470E" w:rsidP="000C0986">
            <w:pPr>
              <w:pStyle w:val="TAC"/>
            </w:pPr>
            <w:r w:rsidRPr="005A6FE6">
              <w:t>-</w:t>
            </w:r>
          </w:p>
        </w:tc>
        <w:tc>
          <w:tcPr>
            <w:tcW w:w="862" w:type="dxa"/>
            <w:shd w:val="clear" w:color="auto" w:fill="auto"/>
            <w:vAlign w:val="center"/>
          </w:tcPr>
          <w:p w14:paraId="064B2D0F" w14:textId="77777777" w:rsidR="0028470E" w:rsidRPr="005A6FE6" w:rsidRDefault="0028470E" w:rsidP="000C0986">
            <w:pPr>
              <w:pStyle w:val="TAC"/>
            </w:pPr>
            <w:r w:rsidRPr="005A6FE6">
              <w:t>-</w:t>
            </w:r>
          </w:p>
        </w:tc>
        <w:tc>
          <w:tcPr>
            <w:tcW w:w="1002" w:type="dxa"/>
            <w:shd w:val="clear" w:color="auto" w:fill="auto"/>
            <w:vAlign w:val="center"/>
          </w:tcPr>
          <w:p w14:paraId="0D0C4E07" w14:textId="77777777" w:rsidR="0028470E" w:rsidRPr="005A6FE6" w:rsidRDefault="0028470E" w:rsidP="000C0986">
            <w:pPr>
              <w:pStyle w:val="TAC"/>
            </w:pPr>
            <w:r w:rsidRPr="005A6FE6">
              <w:t>TDD</w:t>
            </w:r>
          </w:p>
        </w:tc>
        <w:tc>
          <w:tcPr>
            <w:tcW w:w="716" w:type="dxa"/>
            <w:shd w:val="clear" w:color="auto" w:fill="auto"/>
            <w:vAlign w:val="center"/>
          </w:tcPr>
          <w:p w14:paraId="2C1A1126" w14:textId="77777777" w:rsidR="0028470E" w:rsidRPr="005A6FE6" w:rsidRDefault="0028470E" w:rsidP="000C0986">
            <w:pPr>
              <w:pStyle w:val="TAC"/>
            </w:pPr>
            <w:r w:rsidRPr="005A6FE6">
              <w:t>N/A</w:t>
            </w:r>
          </w:p>
        </w:tc>
        <w:tc>
          <w:tcPr>
            <w:tcW w:w="850" w:type="dxa"/>
          </w:tcPr>
          <w:p w14:paraId="7F10B7E4" w14:textId="77777777" w:rsidR="0028470E" w:rsidRPr="005A6FE6" w:rsidRDefault="0028470E" w:rsidP="000C0986">
            <w:pPr>
              <w:keepNext/>
              <w:keepLines/>
              <w:spacing w:after="0"/>
              <w:jc w:val="center"/>
            </w:pPr>
          </w:p>
        </w:tc>
      </w:tr>
      <w:tr w:rsidR="0028470E" w:rsidRPr="005A6FE6" w14:paraId="47C298FC" w14:textId="77777777" w:rsidTr="000C0986">
        <w:trPr>
          <w:trHeight w:val="54"/>
        </w:trPr>
        <w:tc>
          <w:tcPr>
            <w:tcW w:w="1993" w:type="dxa"/>
            <w:vMerge w:val="restart"/>
            <w:shd w:val="clear" w:color="auto" w:fill="auto"/>
            <w:vAlign w:val="center"/>
          </w:tcPr>
          <w:p w14:paraId="1FA23485" w14:textId="77777777" w:rsidR="0028470E" w:rsidRPr="005A6FE6" w:rsidRDefault="0028470E" w:rsidP="000C0986">
            <w:pPr>
              <w:pStyle w:val="TAC"/>
            </w:pPr>
            <w:r w:rsidRPr="005A6FE6">
              <w:t>DC_7A-8A_n3A</w:t>
            </w:r>
          </w:p>
        </w:tc>
        <w:tc>
          <w:tcPr>
            <w:tcW w:w="716" w:type="dxa"/>
            <w:vMerge w:val="restart"/>
            <w:vAlign w:val="center"/>
          </w:tcPr>
          <w:p w14:paraId="2CC59CCC" w14:textId="77777777" w:rsidR="0028470E" w:rsidRPr="005A6FE6" w:rsidRDefault="0028470E" w:rsidP="000C0986">
            <w:pPr>
              <w:pStyle w:val="TAC"/>
            </w:pPr>
            <w:r w:rsidRPr="005A6FE6">
              <w:t>1</w:t>
            </w:r>
          </w:p>
        </w:tc>
        <w:tc>
          <w:tcPr>
            <w:tcW w:w="1000" w:type="dxa"/>
            <w:shd w:val="clear" w:color="auto" w:fill="auto"/>
          </w:tcPr>
          <w:p w14:paraId="341D06B7" w14:textId="77777777" w:rsidR="0028470E" w:rsidRPr="005A6FE6" w:rsidRDefault="0028470E" w:rsidP="000C0986">
            <w:pPr>
              <w:pStyle w:val="TAC"/>
            </w:pPr>
            <w:r w:rsidRPr="005A6FE6">
              <w:t>7</w:t>
            </w:r>
          </w:p>
        </w:tc>
        <w:tc>
          <w:tcPr>
            <w:tcW w:w="861" w:type="dxa"/>
            <w:shd w:val="clear" w:color="auto" w:fill="auto"/>
            <w:noWrap/>
            <w:vAlign w:val="center"/>
          </w:tcPr>
          <w:p w14:paraId="589774B1" w14:textId="77777777" w:rsidR="0028470E" w:rsidRPr="005A6FE6" w:rsidRDefault="0028470E" w:rsidP="000C0986">
            <w:pPr>
              <w:pStyle w:val="TAC"/>
            </w:pPr>
            <w:r w:rsidRPr="005A6FE6">
              <w:t>N/A</w:t>
            </w:r>
          </w:p>
        </w:tc>
        <w:tc>
          <w:tcPr>
            <w:tcW w:w="1139" w:type="dxa"/>
            <w:shd w:val="clear" w:color="auto" w:fill="auto"/>
            <w:noWrap/>
            <w:vAlign w:val="center"/>
          </w:tcPr>
          <w:p w14:paraId="45649ED0" w14:textId="77777777" w:rsidR="0028470E" w:rsidRPr="005A6FE6" w:rsidRDefault="0028470E" w:rsidP="000C0986">
            <w:pPr>
              <w:pStyle w:val="TAC"/>
            </w:pPr>
            <w:r w:rsidRPr="005A6FE6">
              <w:t>-</w:t>
            </w:r>
          </w:p>
        </w:tc>
        <w:tc>
          <w:tcPr>
            <w:tcW w:w="1136" w:type="dxa"/>
            <w:shd w:val="clear" w:color="auto" w:fill="auto"/>
            <w:noWrap/>
            <w:vAlign w:val="center"/>
          </w:tcPr>
          <w:p w14:paraId="402D7CB6" w14:textId="77777777" w:rsidR="0028470E" w:rsidRPr="005A6FE6" w:rsidRDefault="0028470E" w:rsidP="000C0986">
            <w:pPr>
              <w:pStyle w:val="TAC"/>
            </w:pPr>
            <w:r w:rsidRPr="005A6FE6">
              <w:rPr>
                <w:rFonts w:eastAsia="MS Mincho"/>
              </w:rPr>
              <w:t>REFSENS</w:t>
            </w:r>
          </w:p>
        </w:tc>
        <w:tc>
          <w:tcPr>
            <w:tcW w:w="858" w:type="dxa"/>
            <w:shd w:val="clear" w:color="auto" w:fill="auto"/>
            <w:noWrap/>
            <w:vAlign w:val="center"/>
          </w:tcPr>
          <w:p w14:paraId="2C162238" w14:textId="77777777" w:rsidR="0028470E" w:rsidRPr="005A6FE6" w:rsidRDefault="0028470E" w:rsidP="000C0986">
            <w:pPr>
              <w:pStyle w:val="TAC"/>
              <w:rPr>
                <w:rFonts w:cs="Arial"/>
              </w:rPr>
            </w:pPr>
            <w:r w:rsidRPr="005A6FE6">
              <w:t>-</w:t>
            </w:r>
          </w:p>
        </w:tc>
        <w:tc>
          <w:tcPr>
            <w:tcW w:w="862" w:type="dxa"/>
            <w:shd w:val="clear" w:color="auto" w:fill="auto"/>
            <w:vAlign w:val="center"/>
          </w:tcPr>
          <w:p w14:paraId="682B787C" w14:textId="77777777" w:rsidR="0028470E" w:rsidRPr="005A6FE6" w:rsidRDefault="0028470E" w:rsidP="000C0986">
            <w:pPr>
              <w:pStyle w:val="TAC"/>
              <w:rPr>
                <w:rFonts w:cs="Arial"/>
              </w:rPr>
            </w:pPr>
            <w:r w:rsidRPr="005A6FE6">
              <w:t>-</w:t>
            </w:r>
          </w:p>
        </w:tc>
        <w:tc>
          <w:tcPr>
            <w:tcW w:w="1002" w:type="dxa"/>
            <w:shd w:val="clear" w:color="auto" w:fill="auto"/>
          </w:tcPr>
          <w:p w14:paraId="66BA2B73" w14:textId="77777777" w:rsidR="0028470E" w:rsidRPr="005A6FE6" w:rsidRDefault="0028470E" w:rsidP="000C0986">
            <w:pPr>
              <w:pStyle w:val="TAC"/>
            </w:pPr>
            <w:r w:rsidRPr="005A6FE6">
              <w:t>FDD</w:t>
            </w:r>
          </w:p>
        </w:tc>
        <w:tc>
          <w:tcPr>
            <w:tcW w:w="716" w:type="dxa"/>
            <w:shd w:val="clear" w:color="auto" w:fill="auto"/>
            <w:vAlign w:val="center"/>
          </w:tcPr>
          <w:p w14:paraId="0F21C507" w14:textId="77777777" w:rsidR="0028470E" w:rsidRPr="005A6FE6" w:rsidRDefault="0028470E" w:rsidP="000C0986">
            <w:pPr>
              <w:pStyle w:val="TAC"/>
            </w:pPr>
            <w:r w:rsidRPr="005A6FE6">
              <w:t>N/A</w:t>
            </w:r>
          </w:p>
        </w:tc>
        <w:tc>
          <w:tcPr>
            <w:tcW w:w="850" w:type="dxa"/>
          </w:tcPr>
          <w:p w14:paraId="1D9066C0" w14:textId="77777777" w:rsidR="0028470E" w:rsidRPr="005A6FE6" w:rsidRDefault="0028470E" w:rsidP="000C0986">
            <w:pPr>
              <w:keepNext/>
              <w:keepLines/>
              <w:spacing w:after="0"/>
              <w:jc w:val="center"/>
            </w:pPr>
          </w:p>
        </w:tc>
      </w:tr>
      <w:tr w:rsidR="0028470E" w:rsidRPr="005A6FE6" w14:paraId="6EDB2515" w14:textId="77777777" w:rsidTr="000C0986">
        <w:trPr>
          <w:trHeight w:val="54"/>
        </w:trPr>
        <w:tc>
          <w:tcPr>
            <w:tcW w:w="1993" w:type="dxa"/>
            <w:vMerge/>
            <w:shd w:val="clear" w:color="auto" w:fill="auto"/>
            <w:vAlign w:val="center"/>
          </w:tcPr>
          <w:p w14:paraId="0F73CF18" w14:textId="77777777" w:rsidR="0028470E" w:rsidRPr="005A6FE6" w:rsidRDefault="0028470E" w:rsidP="000C0986">
            <w:pPr>
              <w:pStyle w:val="TAC"/>
            </w:pPr>
          </w:p>
        </w:tc>
        <w:tc>
          <w:tcPr>
            <w:tcW w:w="716" w:type="dxa"/>
            <w:vMerge/>
            <w:vAlign w:val="center"/>
          </w:tcPr>
          <w:p w14:paraId="68DC937F" w14:textId="77777777" w:rsidR="0028470E" w:rsidRPr="005A6FE6" w:rsidRDefault="0028470E" w:rsidP="000C0986">
            <w:pPr>
              <w:pStyle w:val="TAC"/>
            </w:pPr>
          </w:p>
        </w:tc>
        <w:tc>
          <w:tcPr>
            <w:tcW w:w="1000" w:type="dxa"/>
            <w:shd w:val="clear" w:color="auto" w:fill="auto"/>
          </w:tcPr>
          <w:p w14:paraId="71136FC9" w14:textId="77777777" w:rsidR="0028470E" w:rsidRPr="005A6FE6" w:rsidRDefault="0028470E" w:rsidP="000C0986">
            <w:pPr>
              <w:pStyle w:val="TAC"/>
            </w:pPr>
            <w:r w:rsidRPr="005A6FE6">
              <w:t>8</w:t>
            </w:r>
          </w:p>
        </w:tc>
        <w:tc>
          <w:tcPr>
            <w:tcW w:w="861" w:type="dxa"/>
            <w:shd w:val="clear" w:color="auto" w:fill="auto"/>
            <w:noWrap/>
            <w:vAlign w:val="center"/>
          </w:tcPr>
          <w:p w14:paraId="11B46D81" w14:textId="77777777" w:rsidR="0028470E" w:rsidRPr="005A6FE6" w:rsidRDefault="0028470E" w:rsidP="000C0986">
            <w:pPr>
              <w:pStyle w:val="TAC"/>
            </w:pPr>
            <w:r w:rsidRPr="005A6FE6">
              <w:t>N/A</w:t>
            </w:r>
          </w:p>
        </w:tc>
        <w:tc>
          <w:tcPr>
            <w:tcW w:w="1139" w:type="dxa"/>
            <w:shd w:val="clear" w:color="auto" w:fill="auto"/>
            <w:noWrap/>
            <w:vAlign w:val="center"/>
          </w:tcPr>
          <w:p w14:paraId="51D9AE87" w14:textId="77777777" w:rsidR="0028470E" w:rsidRPr="005A6FE6" w:rsidRDefault="0028470E" w:rsidP="000C0986">
            <w:pPr>
              <w:pStyle w:val="TAC"/>
            </w:pPr>
            <w:r w:rsidRPr="005A6FE6">
              <w:t>-78.3</w:t>
            </w:r>
          </w:p>
        </w:tc>
        <w:tc>
          <w:tcPr>
            <w:tcW w:w="1136" w:type="dxa"/>
            <w:shd w:val="clear" w:color="auto" w:fill="auto"/>
            <w:noWrap/>
            <w:vAlign w:val="center"/>
          </w:tcPr>
          <w:p w14:paraId="27094185" w14:textId="77777777" w:rsidR="0028470E" w:rsidRPr="005A6FE6" w:rsidRDefault="0028470E" w:rsidP="000C0986">
            <w:pPr>
              <w:pStyle w:val="TAC"/>
            </w:pPr>
            <w:r w:rsidRPr="005A6FE6">
              <w:t>-</w:t>
            </w:r>
          </w:p>
        </w:tc>
        <w:tc>
          <w:tcPr>
            <w:tcW w:w="858" w:type="dxa"/>
            <w:shd w:val="clear" w:color="auto" w:fill="auto"/>
            <w:noWrap/>
            <w:vAlign w:val="center"/>
          </w:tcPr>
          <w:p w14:paraId="292341F1" w14:textId="77777777" w:rsidR="0028470E" w:rsidRPr="005A6FE6" w:rsidRDefault="0028470E" w:rsidP="000C0986">
            <w:pPr>
              <w:pStyle w:val="TAC"/>
              <w:rPr>
                <w:rFonts w:cs="Arial"/>
              </w:rPr>
            </w:pPr>
            <w:r w:rsidRPr="005A6FE6">
              <w:t>-</w:t>
            </w:r>
          </w:p>
        </w:tc>
        <w:tc>
          <w:tcPr>
            <w:tcW w:w="862" w:type="dxa"/>
            <w:shd w:val="clear" w:color="auto" w:fill="auto"/>
            <w:vAlign w:val="center"/>
          </w:tcPr>
          <w:p w14:paraId="48A57DFC" w14:textId="77777777" w:rsidR="0028470E" w:rsidRPr="005A6FE6" w:rsidRDefault="0028470E" w:rsidP="000C0986">
            <w:pPr>
              <w:pStyle w:val="TAC"/>
              <w:rPr>
                <w:rFonts w:cs="Arial"/>
              </w:rPr>
            </w:pPr>
            <w:r w:rsidRPr="005A6FE6">
              <w:t>-</w:t>
            </w:r>
          </w:p>
        </w:tc>
        <w:tc>
          <w:tcPr>
            <w:tcW w:w="1002" w:type="dxa"/>
            <w:shd w:val="clear" w:color="auto" w:fill="auto"/>
          </w:tcPr>
          <w:p w14:paraId="0FDF18AC" w14:textId="77777777" w:rsidR="0028470E" w:rsidRPr="005A6FE6" w:rsidRDefault="0028470E" w:rsidP="000C0986">
            <w:pPr>
              <w:pStyle w:val="TAC"/>
            </w:pPr>
            <w:r w:rsidRPr="005A6FE6">
              <w:t>FDD</w:t>
            </w:r>
          </w:p>
        </w:tc>
        <w:tc>
          <w:tcPr>
            <w:tcW w:w="716" w:type="dxa"/>
            <w:shd w:val="clear" w:color="auto" w:fill="auto"/>
            <w:vAlign w:val="center"/>
          </w:tcPr>
          <w:p w14:paraId="7CC23614" w14:textId="77777777" w:rsidR="0028470E" w:rsidRPr="005A6FE6" w:rsidRDefault="0028470E" w:rsidP="000C0986">
            <w:pPr>
              <w:pStyle w:val="TAC"/>
            </w:pPr>
            <w:r w:rsidRPr="005A6FE6">
              <w:t>IMD3</w:t>
            </w:r>
          </w:p>
        </w:tc>
        <w:tc>
          <w:tcPr>
            <w:tcW w:w="850" w:type="dxa"/>
          </w:tcPr>
          <w:p w14:paraId="41A194ED" w14:textId="77777777" w:rsidR="0028470E" w:rsidRPr="005A6FE6" w:rsidRDefault="0028470E" w:rsidP="000C0986">
            <w:pPr>
              <w:keepNext/>
              <w:keepLines/>
              <w:spacing w:after="0"/>
              <w:jc w:val="center"/>
            </w:pPr>
          </w:p>
        </w:tc>
      </w:tr>
      <w:tr w:rsidR="0028470E" w:rsidRPr="005A6FE6" w14:paraId="1FC81233" w14:textId="77777777" w:rsidTr="000C0986">
        <w:trPr>
          <w:trHeight w:val="54"/>
        </w:trPr>
        <w:tc>
          <w:tcPr>
            <w:tcW w:w="1993" w:type="dxa"/>
            <w:vMerge/>
            <w:shd w:val="clear" w:color="auto" w:fill="auto"/>
            <w:vAlign w:val="center"/>
          </w:tcPr>
          <w:p w14:paraId="682A806D" w14:textId="77777777" w:rsidR="0028470E" w:rsidRPr="005A6FE6" w:rsidRDefault="0028470E" w:rsidP="000C0986">
            <w:pPr>
              <w:pStyle w:val="TAC"/>
            </w:pPr>
          </w:p>
        </w:tc>
        <w:tc>
          <w:tcPr>
            <w:tcW w:w="716" w:type="dxa"/>
            <w:vMerge/>
            <w:vAlign w:val="center"/>
          </w:tcPr>
          <w:p w14:paraId="418DC1B8" w14:textId="77777777" w:rsidR="0028470E" w:rsidRPr="005A6FE6" w:rsidRDefault="0028470E" w:rsidP="000C0986">
            <w:pPr>
              <w:pStyle w:val="TAC"/>
            </w:pPr>
          </w:p>
        </w:tc>
        <w:tc>
          <w:tcPr>
            <w:tcW w:w="1000" w:type="dxa"/>
            <w:shd w:val="clear" w:color="auto" w:fill="auto"/>
          </w:tcPr>
          <w:p w14:paraId="764D8DCD" w14:textId="77777777" w:rsidR="0028470E" w:rsidRPr="005A6FE6" w:rsidRDefault="0028470E" w:rsidP="000C0986">
            <w:pPr>
              <w:pStyle w:val="TAC"/>
            </w:pPr>
            <w:r w:rsidRPr="005A6FE6">
              <w:t>n3</w:t>
            </w:r>
          </w:p>
        </w:tc>
        <w:tc>
          <w:tcPr>
            <w:tcW w:w="861" w:type="dxa"/>
            <w:shd w:val="clear" w:color="auto" w:fill="auto"/>
            <w:noWrap/>
            <w:vAlign w:val="center"/>
          </w:tcPr>
          <w:p w14:paraId="1845E923" w14:textId="77777777" w:rsidR="0028470E" w:rsidRPr="005A6FE6" w:rsidRDefault="0028470E" w:rsidP="000C0986">
            <w:pPr>
              <w:pStyle w:val="TAC"/>
            </w:pPr>
            <w:r w:rsidRPr="005A6FE6">
              <w:t>15</w:t>
            </w:r>
          </w:p>
        </w:tc>
        <w:tc>
          <w:tcPr>
            <w:tcW w:w="1139" w:type="dxa"/>
            <w:shd w:val="clear" w:color="auto" w:fill="auto"/>
            <w:noWrap/>
            <w:vAlign w:val="center"/>
          </w:tcPr>
          <w:p w14:paraId="4D0D9A56"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1DE6BF0B" w14:textId="77777777" w:rsidR="0028470E" w:rsidRPr="005A6FE6" w:rsidRDefault="0028470E" w:rsidP="000C0986">
            <w:pPr>
              <w:pStyle w:val="TAC"/>
            </w:pPr>
            <w:r w:rsidRPr="005A6FE6">
              <w:t>-</w:t>
            </w:r>
          </w:p>
        </w:tc>
        <w:tc>
          <w:tcPr>
            <w:tcW w:w="858" w:type="dxa"/>
            <w:shd w:val="clear" w:color="auto" w:fill="auto"/>
            <w:noWrap/>
            <w:vAlign w:val="center"/>
          </w:tcPr>
          <w:p w14:paraId="383BCEC1" w14:textId="77777777" w:rsidR="0028470E" w:rsidRPr="005A6FE6" w:rsidRDefault="0028470E" w:rsidP="000C0986">
            <w:pPr>
              <w:pStyle w:val="TAC"/>
              <w:rPr>
                <w:rFonts w:cs="Arial"/>
              </w:rPr>
            </w:pPr>
            <w:r w:rsidRPr="005A6FE6">
              <w:t>-</w:t>
            </w:r>
          </w:p>
        </w:tc>
        <w:tc>
          <w:tcPr>
            <w:tcW w:w="862" w:type="dxa"/>
            <w:shd w:val="clear" w:color="auto" w:fill="auto"/>
            <w:vAlign w:val="center"/>
          </w:tcPr>
          <w:p w14:paraId="6977A012" w14:textId="77777777" w:rsidR="0028470E" w:rsidRPr="005A6FE6" w:rsidRDefault="0028470E" w:rsidP="000C0986">
            <w:pPr>
              <w:pStyle w:val="TAC"/>
              <w:rPr>
                <w:rFonts w:cs="Arial"/>
              </w:rPr>
            </w:pPr>
            <w:r w:rsidRPr="005A6FE6">
              <w:t>-</w:t>
            </w:r>
          </w:p>
        </w:tc>
        <w:tc>
          <w:tcPr>
            <w:tcW w:w="1002" w:type="dxa"/>
            <w:shd w:val="clear" w:color="auto" w:fill="auto"/>
          </w:tcPr>
          <w:p w14:paraId="2D44CA33" w14:textId="77777777" w:rsidR="0028470E" w:rsidRPr="005A6FE6" w:rsidRDefault="0028470E" w:rsidP="000C0986">
            <w:pPr>
              <w:pStyle w:val="TAC"/>
            </w:pPr>
            <w:r w:rsidRPr="005A6FE6">
              <w:t>FDD</w:t>
            </w:r>
          </w:p>
        </w:tc>
        <w:tc>
          <w:tcPr>
            <w:tcW w:w="716" w:type="dxa"/>
            <w:shd w:val="clear" w:color="auto" w:fill="auto"/>
            <w:vAlign w:val="center"/>
          </w:tcPr>
          <w:p w14:paraId="430DE370" w14:textId="77777777" w:rsidR="0028470E" w:rsidRPr="005A6FE6" w:rsidRDefault="0028470E" w:rsidP="000C0986">
            <w:pPr>
              <w:pStyle w:val="TAC"/>
            </w:pPr>
            <w:r w:rsidRPr="005A6FE6">
              <w:t>N/A</w:t>
            </w:r>
          </w:p>
        </w:tc>
        <w:tc>
          <w:tcPr>
            <w:tcW w:w="850" w:type="dxa"/>
          </w:tcPr>
          <w:p w14:paraId="06DB2286" w14:textId="77777777" w:rsidR="0028470E" w:rsidRPr="005A6FE6" w:rsidRDefault="0028470E" w:rsidP="000C0986">
            <w:pPr>
              <w:keepNext/>
              <w:keepLines/>
              <w:spacing w:after="0"/>
              <w:jc w:val="center"/>
            </w:pPr>
          </w:p>
        </w:tc>
      </w:tr>
      <w:tr w:rsidR="0028470E" w:rsidRPr="005A6FE6" w14:paraId="671FE25B" w14:textId="77777777" w:rsidTr="000C0986">
        <w:trPr>
          <w:trHeight w:val="54"/>
        </w:trPr>
        <w:tc>
          <w:tcPr>
            <w:tcW w:w="1993" w:type="dxa"/>
            <w:vMerge/>
            <w:shd w:val="clear" w:color="auto" w:fill="auto"/>
            <w:vAlign w:val="center"/>
          </w:tcPr>
          <w:p w14:paraId="596EE5C0" w14:textId="77777777" w:rsidR="0028470E" w:rsidRPr="005A6FE6" w:rsidRDefault="0028470E" w:rsidP="000C0986">
            <w:pPr>
              <w:pStyle w:val="TAC"/>
            </w:pPr>
          </w:p>
        </w:tc>
        <w:tc>
          <w:tcPr>
            <w:tcW w:w="716" w:type="dxa"/>
            <w:vMerge w:val="restart"/>
            <w:vAlign w:val="center"/>
          </w:tcPr>
          <w:p w14:paraId="0E70CB92" w14:textId="77777777" w:rsidR="0028470E" w:rsidRPr="005A6FE6" w:rsidRDefault="0028470E" w:rsidP="000C0986">
            <w:pPr>
              <w:pStyle w:val="TAC"/>
            </w:pPr>
            <w:r w:rsidRPr="005A6FE6">
              <w:t>2</w:t>
            </w:r>
          </w:p>
        </w:tc>
        <w:tc>
          <w:tcPr>
            <w:tcW w:w="1000" w:type="dxa"/>
            <w:shd w:val="clear" w:color="auto" w:fill="auto"/>
          </w:tcPr>
          <w:p w14:paraId="183E6B32" w14:textId="77777777" w:rsidR="0028470E" w:rsidRPr="005A6FE6" w:rsidRDefault="0028470E" w:rsidP="000C0986">
            <w:pPr>
              <w:pStyle w:val="TAC"/>
            </w:pPr>
            <w:r w:rsidRPr="005A6FE6">
              <w:t>7</w:t>
            </w:r>
          </w:p>
        </w:tc>
        <w:tc>
          <w:tcPr>
            <w:tcW w:w="861" w:type="dxa"/>
            <w:shd w:val="clear" w:color="auto" w:fill="auto"/>
            <w:noWrap/>
            <w:vAlign w:val="center"/>
          </w:tcPr>
          <w:p w14:paraId="2DA317C2" w14:textId="77777777" w:rsidR="0028470E" w:rsidRPr="005A6FE6" w:rsidRDefault="0028470E" w:rsidP="000C0986">
            <w:pPr>
              <w:pStyle w:val="TAC"/>
            </w:pPr>
            <w:r w:rsidRPr="005A6FE6">
              <w:t>N/A</w:t>
            </w:r>
          </w:p>
        </w:tc>
        <w:tc>
          <w:tcPr>
            <w:tcW w:w="1139" w:type="dxa"/>
            <w:shd w:val="clear" w:color="auto" w:fill="auto"/>
            <w:noWrap/>
            <w:vAlign w:val="center"/>
          </w:tcPr>
          <w:p w14:paraId="64D348F6" w14:textId="77777777" w:rsidR="0028470E" w:rsidRPr="005A6FE6" w:rsidRDefault="0028470E" w:rsidP="000C0986">
            <w:pPr>
              <w:pStyle w:val="TAC"/>
            </w:pPr>
            <w:r w:rsidRPr="005A6FE6">
              <w:t>-</w:t>
            </w:r>
          </w:p>
        </w:tc>
        <w:tc>
          <w:tcPr>
            <w:tcW w:w="1136" w:type="dxa"/>
            <w:shd w:val="clear" w:color="auto" w:fill="auto"/>
            <w:noWrap/>
            <w:vAlign w:val="center"/>
          </w:tcPr>
          <w:p w14:paraId="18A2FD41" w14:textId="77777777" w:rsidR="0028470E" w:rsidRPr="005A6FE6" w:rsidRDefault="0028470E" w:rsidP="000C0986">
            <w:pPr>
              <w:pStyle w:val="TAC"/>
            </w:pPr>
            <w:r w:rsidRPr="005A6FE6">
              <w:t>-65.3</w:t>
            </w:r>
          </w:p>
        </w:tc>
        <w:tc>
          <w:tcPr>
            <w:tcW w:w="858" w:type="dxa"/>
            <w:shd w:val="clear" w:color="auto" w:fill="auto"/>
            <w:noWrap/>
            <w:vAlign w:val="center"/>
          </w:tcPr>
          <w:p w14:paraId="3FDA7211" w14:textId="77777777" w:rsidR="0028470E" w:rsidRPr="005A6FE6" w:rsidRDefault="0028470E" w:rsidP="000C0986">
            <w:pPr>
              <w:pStyle w:val="TAC"/>
              <w:rPr>
                <w:rFonts w:cs="Arial"/>
              </w:rPr>
            </w:pPr>
            <w:r w:rsidRPr="005A6FE6">
              <w:t>-</w:t>
            </w:r>
          </w:p>
        </w:tc>
        <w:tc>
          <w:tcPr>
            <w:tcW w:w="862" w:type="dxa"/>
            <w:shd w:val="clear" w:color="auto" w:fill="auto"/>
            <w:vAlign w:val="center"/>
          </w:tcPr>
          <w:p w14:paraId="3A56CCA5"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2EF5A0F2" w14:textId="77777777" w:rsidR="0028470E" w:rsidRPr="005A6FE6" w:rsidRDefault="0028470E" w:rsidP="000C0986">
            <w:pPr>
              <w:pStyle w:val="TAC"/>
            </w:pPr>
            <w:r w:rsidRPr="005A6FE6">
              <w:t>FDD</w:t>
            </w:r>
          </w:p>
        </w:tc>
        <w:tc>
          <w:tcPr>
            <w:tcW w:w="716" w:type="dxa"/>
            <w:shd w:val="clear" w:color="auto" w:fill="auto"/>
            <w:vAlign w:val="center"/>
          </w:tcPr>
          <w:p w14:paraId="202C36F0" w14:textId="77777777" w:rsidR="0028470E" w:rsidRPr="005A6FE6" w:rsidRDefault="0028470E" w:rsidP="000C0986">
            <w:pPr>
              <w:pStyle w:val="TAC"/>
            </w:pPr>
            <w:r w:rsidRPr="005A6FE6">
              <w:t>IMD2+ IMD3</w:t>
            </w:r>
            <w:r w:rsidRPr="005A6FE6">
              <w:rPr>
                <w:vertAlign w:val="superscript"/>
              </w:rPr>
              <w:t>YY</w:t>
            </w:r>
          </w:p>
        </w:tc>
        <w:tc>
          <w:tcPr>
            <w:tcW w:w="850" w:type="dxa"/>
          </w:tcPr>
          <w:p w14:paraId="5B44528D" w14:textId="77777777" w:rsidR="0028470E" w:rsidRPr="005A6FE6" w:rsidRDefault="0028470E" w:rsidP="000C0986">
            <w:pPr>
              <w:keepNext/>
              <w:keepLines/>
              <w:spacing w:after="0"/>
              <w:jc w:val="center"/>
            </w:pPr>
          </w:p>
        </w:tc>
      </w:tr>
      <w:tr w:rsidR="0028470E" w:rsidRPr="005A6FE6" w14:paraId="1A1955F2" w14:textId="77777777" w:rsidTr="000C0986">
        <w:trPr>
          <w:trHeight w:val="54"/>
        </w:trPr>
        <w:tc>
          <w:tcPr>
            <w:tcW w:w="1993" w:type="dxa"/>
            <w:vMerge/>
            <w:shd w:val="clear" w:color="auto" w:fill="auto"/>
            <w:vAlign w:val="center"/>
          </w:tcPr>
          <w:p w14:paraId="4D3BB5EB" w14:textId="77777777" w:rsidR="0028470E" w:rsidRPr="005A6FE6" w:rsidRDefault="0028470E" w:rsidP="000C0986">
            <w:pPr>
              <w:pStyle w:val="TAC"/>
            </w:pPr>
          </w:p>
        </w:tc>
        <w:tc>
          <w:tcPr>
            <w:tcW w:w="716" w:type="dxa"/>
            <w:vMerge/>
            <w:vAlign w:val="center"/>
          </w:tcPr>
          <w:p w14:paraId="06BED1B0" w14:textId="77777777" w:rsidR="0028470E" w:rsidRPr="005A6FE6" w:rsidRDefault="0028470E" w:rsidP="000C0986">
            <w:pPr>
              <w:pStyle w:val="TAC"/>
            </w:pPr>
          </w:p>
        </w:tc>
        <w:tc>
          <w:tcPr>
            <w:tcW w:w="1000" w:type="dxa"/>
            <w:shd w:val="clear" w:color="auto" w:fill="auto"/>
          </w:tcPr>
          <w:p w14:paraId="617F1431" w14:textId="77777777" w:rsidR="0028470E" w:rsidRPr="005A6FE6" w:rsidRDefault="0028470E" w:rsidP="000C0986">
            <w:pPr>
              <w:pStyle w:val="TAC"/>
            </w:pPr>
            <w:r w:rsidRPr="005A6FE6">
              <w:t>8</w:t>
            </w:r>
          </w:p>
        </w:tc>
        <w:tc>
          <w:tcPr>
            <w:tcW w:w="861" w:type="dxa"/>
            <w:shd w:val="clear" w:color="auto" w:fill="auto"/>
            <w:noWrap/>
            <w:vAlign w:val="center"/>
          </w:tcPr>
          <w:p w14:paraId="63369209" w14:textId="77777777" w:rsidR="0028470E" w:rsidRPr="005A6FE6" w:rsidRDefault="0028470E" w:rsidP="000C0986">
            <w:pPr>
              <w:pStyle w:val="TAC"/>
            </w:pPr>
            <w:r w:rsidRPr="005A6FE6">
              <w:t>N/A</w:t>
            </w:r>
          </w:p>
        </w:tc>
        <w:tc>
          <w:tcPr>
            <w:tcW w:w="1139" w:type="dxa"/>
            <w:shd w:val="clear" w:color="auto" w:fill="auto"/>
            <w:noWrap/>
            <w:vAlign w:val="center"/>
          </w:tcPr>
          <w:p w14:paraId="3F8D553C"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2C0BC334" w14:textId="77777777" w:rsidR="0028470E" w:rsidRPr="005A6FE6" w:rsidRDefault="0028470E" w:rsidP="000C0986">
            <w:pPr>
              <w:pStyle w:val="TAC"/>
            </w:pPr>
            <w:r w:rsidRPr="005A6FE6">
              <w:t>-</w:t>
            </w:r>
          </w:p>
        </w:tc>
        <w:tc>
          <w:tcPr>
            <w:tcW w:w="858" w:type="dxa"/>
            <w:shd w:val="clear" w:color="auto" w:fill="auto"/>
            <w:noWrap/>
            <w:vAlign w:val="center"/>
          </w:tcPr>
          <w:p w14:paraId="5A4C64A7" w14:textId="77777777" w:rsidR="0028470E" w:rsidRPr="005A6FE6" w:rsidRDefault="0028470E" w:rsidP="000C0986">
            <w:pPr>
              <w:pStyle w:val="TAC"/>
              <w:rPr>
                <w:rFonts w:cs="Arial"/>
              </w:rPr>
            </w:pPr>
            <w:r w:rsidRPr="005A6FE6">
              <w:t>-</w:t>
            </w:r>
          </w:p>
        </w:tc>
        <w:tc>
          <w:tcPr>
            <w:tcW w:w="862" w:type="dxa"/>
            <w:shd w:val="clear" w:color="auto" w:fill="auto"/>
            <w:vAlign w:val="center"/>
          </w:tcPr>
          <w:p w14:paraId="3FBE2E70"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7E085B5F" w14:textId="77777777" w:rsidR="0028470E" w:rsidRPr="005A6FE6" w:rsidRDefault="0028470E" w:rsidP="000C0986">
            <w:pPr>
              <w:pStyle w:val="TAC"/>
            </w:pPr>
            <w:r w:rsidRPr="005A6FE6">
              <w:t>FDD</w:t>
            </w:r>
          </w:p>
        </w:tc>
        <w:tc>
          <w:tcPr>
            <w:tcW w:w="716" w:type="dxa"/>
            <w:shd w:val="clear" w:color="auto" w:fill="auto"/>
            <w:vAlign w:val="center"/>
          </w:tcPr>
          <w:p w14:paraId="21A63FCD" w14:textId="77777777" w:rsidR="0028470E" w:rsidRPr="005A6FE6" w:rsidRDefault="0028470E" w:rsidP="000C0986">
            <w:pPr>
              <w:pStyle w:val="TAC"/>
            </w:pPr>
            <w:r w:rsidRPr="005A6FE6">
              <w:t>N/A</w:t>
            </w:r>
          </w:p>
        </w:tc>
        <w:tc>
          <w:tcPr>
            <w:tcW w:w="850" w:type="dxa"/>
          </w:tcPr>
          <w:p w14:paraId="01EA71B8" w14:textId="77777777" w:rsidR="0028470E" w:rsidRPr="005A6FE6" w:rsidRDefault="0028470E" w:rsidP="000C0986">
            <w:pPr>
              <w:keepNext/>
              <w:keepLines/>
              <w:spacing w:after="0"/>
              <w:jc w:val="center"/>
            </w:pPr>
          </w:p>
        </w:tc>
      </w:tr>
      <w:tr w:rsidR="0028470E" w:rsidRPr="005A6FE6" w14:paraId="55FB4713" w14:textId="77777777" w:rsidTr="000C0986">
        <w:trPr>
          <w:trHeight w:val="54"/>
        </w:trPr>
        <w:tc>
          <w:tcPr>
            <w:tcW w:w="1993" w:type="dxa"/>
            <w:vMerge/>
            <w:shd w:val="clear" w:color="auto" w:fill="auto"/>
            <w:vAlign w:val="center"/>
          </w:tcPr>
          <w:p w14:paraId="5902DDF0" w14:textId="77777777" w:rsidR="0028470E" w:rsidRPr="005A6FE6" w:rsidRDefault="0028470E" w:rsidP="000C0986">
            <w:pPr>
              <w:pStyle w:val="TAC"/>
            </w:pPr>
          </w:p>
        </w:tc>
        <w:tc>
          <w:tcPr>
            <w:tcW w:w="716" w:type="dxa"/>
            <w:vMerge/>
            <w:vAlign w:val="center"/>
          </w:tcPr>
          <w:p w14:paraId="5E09136E" w14:textId="77777777" w:rsidR="0028470E" w:rsidRPr="005A6FE6" w:rsidRDefault="0028470E" w:rsidP="000C0986">
            <w:pPr>
              <w:pStyle w:val="TAC"/>
            </w:pPr>
          </w:p>
        </w:tc>
        <w:tc>
          <w:tcPr>
            <w:tcW w:w="1000" w:type="dxa"/>
            <w:shd w:val="clear" w:color="auto" w:fill="auto"/>
          </w:tcPr>
          <w:p w14:paraId="1D3B5B99" w14:textId="77777777" w:rsidR="0028470E" w:rsidRPr="005A6FE6" w:rsidRDefault="0028470E" w:rsidP="000C0986">
            <w:pPr>
              <w:pStyle w:val="TAC"/>
            </w:pPr>
            <w:r w:rsidRPr="005A6FE6">
              <w:t>n3</w:t>
            </w:r>
          </w:p>
        </w:tc>
        <w:tc>
          <w:tcPr>
            <w:tcW w:w="861" w:type="dxa"/>
            <w:shd w:val="clear" w:color="auto" w:fill="auto"/>
            <w:noWrap/>
            <w:vAlign w:val="center"/>
          </w:tcPr>
          <w:p w14:paraId="0935C0FF" w14:textId="77777777" w:rsidR="0028470E" w:rsidRPr="005A6FE6" w:rsidRDefault="0028470E" w:rsidP="000C0986">
            <w:pPr>
              <w:pStyle w:val="TAC"/>
            </w:pPr>
            <w:r w:rsidRPr="005A6FE6">
              <w:t>15</w:t>
            </w:r>
          </w:p>
        </w:tc>
        <w:tc>
          <w:tcPr>
            <w:tcW w:w="1139" w:type="dxa"/>
            <w:shd w:val="clear" w:color="auto" w:fill="auto"/>
            <w:noWrap/>
            <w:vAlign w:val="center"/>
          </w:tcPr>
          <w:p w14:paraId="6E39A3E4"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345156F1" w14:textId="77777777" w:rsidR="0028470E" w:rsidRPr="005A6FE6" w:rsidRDefault="0028470E" w:rsidP="000C0986">
            <w:pPr>
              <w:pStyle w:val="TAC"/>
            </w:pPr>
            <w:r w:rsidRPr="005A6FE6">
              <w:t>-</w:t>
            </w:r>
          </w:p>
        </w:tc>
        <w:tc>
          <w:tcPr>
            <w:tcW w:w="858" w:type="dxa"/>
            <w:shd w:val="clear" w:color="auto" w:fill="auto"/>
            <w:noWrap/>
            <w:vAlign w:val="center"/>
          </w:tcPr>
          <w:p w14:paraId="2F8131CB" w14:textId="77777777" w:rsidR="0028470E" w:rsidRPr="005A6FE6" w:rsidRDefault="0028470E" w:rsidP="000C0986">
            <w:pPr>
              <w:pStyle w:val="TAC"/>
              <w:rPr>
                <w:rFonts w:cs="Arial"/>
              </w:rPr>
            </w:pPr>
            <w:r w:rsidRPr="005A6FE6">
              <w:t>-</w:t>
            </w:r>
          </w:p>
        </w:tc>
        <w:tc>
          <w:tcPr>
            <w:tcW w:w="862" w:type="dxa"/>
            <w:shd w:val="clear" w:color="auto" w:fill="auto"/>
            <w:vAlign w:val="center"/>
          </w:tcPr>
          <w:p w14:paraId="0A601536"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231A71A4" w14:textId="77777777" w:rsidR="0028470E" w:rsidRPr="005A6FE6" w:rsidRDefault="0028470E" w:rsidP="000C0986">
            <w:pPr>
              <w:pStyle w:val="TAC"/>
            </w:pPr>
            <w:r w:rsidRPr="005A6FE6">
              <w:t>FDD</w:t>
            </w:r>
          </w:p>
        </w:tc>
        <w:tc>
          <w:tcPr>
            <w:tcW w:w="716" w:type="dxa"/>
            <w:shd w:val="clear" w:color="auto" w:fill="auto"/>
            <w:vAlign w:val="center"/>
          </w:tcPr>
          <w:p w14:paraId="48865CD2" w14:textId="77777777" w:rsidR="0028470E" w:rsidRPr="005A6FE6" w:rsidRDefault="0028470E" w:rsidP="000C0986">
            <w:pPr>
              <w:pStyle w:val="TAC"/>
            </w:pPr>
            <w:r w:rsidRPr="005A6FE6">
              <w:t>N/A</w:t>
            </w:r>
          </w:p>
        </w:tc>
        <w:tc>
          <w:tcPr>
            <w:tcW w:w="850" w:type="dxa"/>
          </w:tcPr>
          <w:p w14:paraId="65A3BFA0" w14:textId="77777777" w:rsidR="0028470E" w:rsidRPr="005A6FE6" w:rsidRDefault="0028470E" w:rsidP="000C0986">
            <w:pPr>
              <w:keepNext/>
              <w:keepLines/>
              <w:spacing w:after="0"/>
              <w:jc w:val="center"/>
            </w:pPr>
          </w:p>
        </w:tc>
      </w:tr>
      <w:tr w:rsidR="0028470E" w:rsidRPr="005A6FE6" w14:paraId="58497688" w14:textId="77777777" w:rsidTr="000C0986">
        <w:trPr>
          <w:trHeight w:val="54"/>
        </w:trPr>
        <w:tc>
          <w:tcPr>
            <w:tcW w:w="1993" w:type="dxa"/>
            <w:vMerge w:val="restart"/>
            <w:shd w:val="clear" w:color="auto" w:fill="auto"/>
            <w:vAlign w:val="center"/>
          </w:tcPr>
          <w:p w14:paraId="23E27799" w14:textId="77777777" w:rsidR="0028470E" w:rsidRPr="005A6FE6" w:rsidRDefault="0028470E" w:rsidP="000C0986">
            <w:pPr>
              <w:pStyle w:val="TAC"/>
            </w:pPr>
            <w:r w:rsidRPr="005A6FE6">
              <w:t>DC_7A-20A_n1A</w:t>
            </w:r>
          </w:p>
        </w:tc>
        <w:tc>
          <w:tcPr>
            <w:tcW w:w="716" w:type="dxa"/>
            <w:vMerge w:val="restart"/>
            <w:vAlign w:val="center"/>
          </w:tcPr>
          <w:p w14:paraId="4212FE4D" w14:textId="77777777" w:rsidR="0028470E" w:rsidRPr="005A6FE6" w:rsidRDefault="0028470E" w:rsidP="000C0986">
            <w:pPr>
              <w:pStyle w:val="TAC"/>
            </w:pPr>
            <w:r w:rsidRPr="005A6FE6">
              <w:t>1</w:t>
            </w:r>
          </w:p>
        </w:tc>
        <w:tc>
          <w:tcPr>
            <w:tcW w:w="1000" w:type="dxa"/>
            <w:shd w:val="clear" w:color="auto" w:fill="auto"/>
          </w:tcPr>
          <w:p w14:paraId="6DB2A204" w14:textId="77777777" w:rsidR="0028470E" w:rsidRPr="005A6FE6" w:rsidRDefault="0028470E" w:rsidP="000C0986">
            <w:pPr>
              <w:pStyle w:val="TAC"/>
            </w:pPr>
            <w:r w:rsidRPr="005A6FE6">
              <w:t>7</w:t>
            </w:r>
          </w:p>
        </w:tc>
        <w:tc>
          <w:tcPr>
            <w:tcW w:w="861" w:type="dxa"/>
            <w:shd w:val="clear" w:color="auto" w:fill="auto"/>
            <w:noWrap/>
            <w:vAlign w:val="center"/>
          </w:tcPr>
          <w:p w14:paraId="78FE6FAE" w14:textId="77777777" w:rsidR="0028470E" w:rsidRPr="005A6FE6" w:rsidRDefault="0028470E" w:rsidP="000C0986">
            <w:pPr>
              <w:pStyle w:val="TAC"/>
            </w:pPr>
          </w:p>
        </w:tc>
        <w:tc>
          <w:tcPr>
            <w:tcW w:w="1139" w:type="dxa"/>
            <w:shd w:val="clear" w:color="auto" w:fill="auto"/>
            <w:noWrap/>
            <w:vAlign w:val="center"/>
          </w:tcPr>
          <w:p w14:paraId="540F6CB5" w14:textId="77777777" w:rsidR="0028470E" w:rsidRPr="005A6FE6" w:rsidRDefault="0028470E" w:rsidP="000C0986">
            <w:pPr>
              <w:pStyle w:val="TAC"/>
            </w:pPr>
          </w:p>
        </w:tc>
        <w:tc>
          <w:tcPr>
            <w:tcW w:w="1136" w:type="dxa"/>
            <w:shd w:val="clear" w:color="auto" w:fill="auto"/>
            <w:noWrap/>
            <w:vAlign w:val="center"/>
          </w:tcPr>
          <w:p w14:paraId="6ECA3764" w14:textId="77777777" w:rsidR="0028470E" w:rsidRPr="005A6FE6" w:rsidRDefault="0028470E" w:rsidP="000C0986">
            <w:pPr>
              <w:pStyle w:val="TAC"/>
              <w:rPr>
                <w:rFonts w:cs="Arial"/>
              </w:rPr>
            </w:pPr>
            <w:r w:rsidRPr="005A6FE6">
              <w:t>REFSENS</w:t>
            </w:r>
          </w:p>
        </w:tc>
        <w:tc>
          <w:tcPr>
            <w:tcW w:w="858" w:type="dxa"/>
            <w:shd w:val="clear" w:color="auto" w:fill="auto"/>
            <w:noWrap/>
            <w:vAlign w:val="center"/>
          </w:tcPr>
          <w:p w14:paraId="5EBBD6C9" w14:textId="77777777" w:rsidR="0028470E" w:rsidRPr="005A6FE6" w:rsidRDefault="0028470E" w:rsidP="000C0986">
            <w:pPr>
              <w:pStyle w:val="TAC"/>
              <w:rPr>
                <w:rFonts w:cs="Arial"/>
              </w:rPr>
            </w:pPr>
          </w:p>
        </w:tc>
        <w:tc>
          <w:tcPr>
            <w:tcW w:w="862" w:type="dxa"/>
            <w:shd w:val="clear" w:color="auto" w:fill="auto"/>
            <w:vAlign w:val="center"/>
          </w:tcPr>
          <w:p w14:paraId="672BC6BE" w14:textId="77777777" w:rsidR="0028470E" w:rsidRPr="005A6FE6" w:rsidRDefault="0028470E" w:rsidP="000C0986">
            <w:pPr>
              <w:pStyle w:val="TAC"/>
              <w:rPr>
                <w:rFonts w:cs="Arial"/>
              </w:rPr>
            </w:pPr>
          </w:p>
        </w:tc>
        <w:tc>
          <w:tcPr>
            <w:tcW w:w="1002" w:type="dxa"/>
            <w:shd w:val="clear" w:color="auto" w:fill="auto"/>
          </w:tcPr>
          <w:p w14:paraId="15744C2E" w14:textId="77777777" w:rsidR="0028470E" w:rsidRPr="005A6FE6" w:rsidRDefault="0028470E" w:rsidP="000C0986">
            <w:pPr>
              <w:pStyle w:val="TAC"/>
            </w:pPr>
            <w:r w:rsidRPr="005A6FE6">
              <w:t>FDD</w:t>
            </w:r>
          </w:p>
        </w:tc>
        <w:tc>
          <w:tcPr>
            <w:tcW w:w="716" w:type="dxa"/>
            <w:shd w:val="clear" w:color="auto" w:fill="auto"/>
            <w:vAlign w:val="center"/>
          </w:tcPr>
          <w:p w14:paraId="299B3C6E" w14:textId="77777777" w:rsidR="0028470E" w:rsidRPr="005A6FE6" w:rsidRDefault="0028470E" w:rsidP="000C0986">
            <w:pPr>
              <w:pStyle w:val="TAC"/>
            </w:pPr>
            <w:r w:rsidRPr="005A6FE6">
              <w:t>N/A</w:t>
            </w:r>
          </w:p>
        </w:tc>
        <w:tc>
          <w:tcPr>
            <w:tcW w:w="850" w:type="dxa"/>
          </w:tcPr>
          <w:p w14:paraId="436A18E2" w14:textId="77777777" w:rsidR="0028470E" w:rsidRPr="005A6FE6" w:rsidRDefault="0028470E" w:rsidP="000C0986">
            <w:pPr>
              <w:keepNext/>
              <w:keepLines/>
              <w:spacing w:after="0"/>
              <w:jc w:val="center"/>
            </w:pPr>
          </w:p>
        </w:tc>
      </w:tr>
      <w:tr w:rsidR="0028470E" w:rsidRPr="005A6FE6" w14:paraId="4AF70A28" w14:textId="77777777" w:rsidTr="000C0986">
        <w:trPr>
          <w:trHeight w:val="54"/>
        </w:trPr>
        <w:tc>
          <w:tcPr>
            <w:tcW w:w="1993" w:type="dxa"/>
            <w:vMerge/>
            <w:shd w:val="clear" w:color="auto" w:fill="auto"/>
            <w:vAlign w:val="center"/>
          </w:tcPr>
          <w:p w14:paraId="155536D8" w14:textId="77777777" w:rsidR="0028470E" w:rsidRPr="005A6FE6" w:rsidRDefault="0028470E" w:rsidP="000C0986">
            <w:pPr>
              <w:pStyle w:val="TAC"/>
            </w:pPr>
          </w:p>
        </w:tc>
        <w:tc>
          <w:tcPr>
            <w:tcW w:w="716" w:type="dxa"/>
            <w:vMerge/>
            <w:vAlign w:val="center"/>
          </w:tcPr>
          <w:p w14:paraId="0125C47B" w14:textId="77777777" w:rsidR="0028470E" w:rsidRPr="005A6FE6" w:rsidRDefault="0028470E" w:rsidP="000C0986">
            <w:pPr>
              <w:pStyle w:val="TAC"/>
            </w:pPr>
          </w:p>
        </w:tc>
        <w:tc>
          <w:tcPr>
            <w:tcW w:w="1000" w:type="dxa"/>
            <w:shd w:val="clear" w:color="auto" w:fill="auto"/>
          </w:tcPr>
          <w:p w14:paraId="20EF4527" w14:textId="77777777" w:rsidR="0028470E" w:rsidRPr="005A6FE6" w:rsidRDefault="0028470E" w:rsidP="000C0986">
            <w:pPr>
              <w:pStyle w:val="TAC"/>
            </w:pPr>
            <w:r w:rsidRPr="005A6FE6">
              <w:t>20</w:t>
            </w:r>
          </w:p>
        </w:tc>
        <w:tc>
          <w:tcPr>
            <w:tcW w:w="861" w:type="dxa"/>
            <w:shd w:val="clear" w:color="auto" w:fill="auto"/>
            <w:noWrap/>
            <w:vAlign w:val="center"/>
          </w:tcPr>
          <w:p w14:paraId="163CB1ED" w14:textId="77777777" w:rsidR="0028470E" w:rsidRPr="005A6FE6" w:rsidRDefault="0028470E" w:rsidP="000C0986">
            <w:pPr>
              <w:pStyle w:val="TAC"/>
            </w:pPr>
          </w:p>
        </w:tc>
        <w:tc>
          <w:tcPr>
            <w:tcW w:w="1139" w:type="dxa"/>
            <w:shd w:val="clear" w:color="auto" w:fill="auto"/>
            <w:noWrap/>
            <w:vAlign w:val="center"/>
          </w:tcPr>
          <w:p w14:paraId="31829E63" w14:textId="77777777" w:rsidR="0028470E" w:rsidRPr="005A6FE6" w:rsidRDefault="0028470E" w:rsidP="000C0986">
            <w:pPr>
              <w:pStyle w:val="TAC"/>
            </w:pPr>
          </w:p>
        </w:tc>
        <w:tc>
          <w:tcPr>
            <w:tcW w:w="1136" w:type="dxa"/>
            <w:shd w:val="clear" w:color="auto" w:fill="auto"/>
            <w:noWrap/>
            <w:vAlign w:val="center"/>
          </w:tcPr>
          <w:p w14:paraId="7B031085" w14:textId="77777777" w:rsidR="0028470E" w:rsidRPr="005A6FE6" w:rsidRDefault="0028470E" w:rsidP="000C0986">
            <w:pPr>
              <w:pStyle w:val="TAC"/>
              <w:rPr>
                <w:rFonts w:cs="Arial"/>
              </w:rPr>
            </w:pPr>
            <w:r w:rsidRPr="005A6FE6">
              <w:t>-88.8</w:t>
            </w:r>
          </w:p>
        </w:tc>
        <w:tc>
          <w:tcPr>
            <w:tcW w:w="858" w:type="dxa"/>
            <w:shd w:val="clear" w:color="auto" w:fill="auto"/>
            <w:noWrap/>
            <w:vAlign w:val="center"/>
          </w:tcPr>
          <w:p w14:paraId="3F9DAAA0" w14:textId="77777777" w:rsidR="0028470E" w:rsidRPr="005A6FE6" w:rsidRDefault="0028470E" w:rsidP="000C0986">
            <w:pPr>
              <w:pStyle w:val="TAC"/>
              <w:rPr>
                <w:rFonts w:cs="Arial"/>
              </w:rPr>
            </w:pPr>
          </w:p>
        </w:tc>
        <w:tc>
          <w:tcPr>
            <w:tcW w:w="862" w:type="dxa"/>
            <w:shd w:val="clear" w:color="auto" w:fill="auto"/>
            <w:vAlign w:val="center"/>
          </w:tcPr>
          <w:p w14:paraId="1EA7985D" w14:textId="77777777" w:rsidR="0028470E" w:rsidRPr="005A6FE6" w:rsidRDefault="0028470E" w:rsidP="000C0986">
            <w:pPr>
              <w:pStyle w:val="TAC"/>
              <w:rPr>
                <w:rFonts w:cs="Arial"/>
              </w:rPr>
            </w:pPr>
          </w:p>
        </w:tc>
        <w:tc>
          <w:tcPr>
            <w:tcW w:w="1002" w:type="dxa"/>
            <w:shd w:val="clear" w:color="auto" w:fill="auto"/>
          </w:tcPr>
          <w:p w14:paraId="1E8CF244" w14:textId="77777777" w:rsidR="0028470E" w:rsidRPr="005A6FE6" w:rsidRDefault="0028470E" w:rsidP="000C0986">
            <w:pPr>
              <w:pStyle w:val="TAC"/>
            </w:pPr>
            <w:r w:rsidRPr="005A6FE6">
              <w:t>FDD</w:t>
            </w:r>
          </w:p>
        </w:tc>
        <w:tc>
          <w:tcPr>
            <w:tcW w:w="716" w:type="dxa"/>
            <w:shd w:val="clear" w:color="auto" w:fill="auto"/>
            <w:vAlign w:val="center"/>
          </w:tcPr>
          <w:p w14:paraId="2036E350" w14:textId="77777777" w:rsidR="0028470E" w:rsidRPr="005A6FE6" w:rsidRDefault="0028470E" w:rsidP="000C0986">
            <w:pPr>
              <w:pStyle w:val="TAC"/>
            </w:pPr>
            <w:r w:rsidRPr="005A6FE6">
              <w:t>IMD5</w:t>
            </w:r>
          </w:p>
        </w:tc>
        <w:tc>
          <w:tcPr>
            <w:tcW w:w="850" w:type="dxa"/>
          </w:tcPr>
          <w:p w14:paraId="74BB27E9" w14:textId="77777777" w:rsidR="0028470E" w:rsidRPr="005A6FE6" w:rsidRDefault="0028470E" w:rsidP="000C0986">
            <w:pPr>
              <w:keepNext/>
              <w:keepLines/>
              <w:spacing w:after="0"/>
              <w:jc w:val="center"/>
            </w:pPr>
          </w:p>
        </w:tc>
      </w:tr>
      <w:tr w:rsidR="0028470E" w:rsidRPr="005A6FE6" w14:paraId="586D928B" w14:textId="77777777" w:rsidTr="000C0986">
        <w:trPr>
          <w:trHeight w:val="54"/>
        </w:trPr>
        <w:tc>
          <w:tcPr>
            <w:tcW w:w="1993" w:type="dxa"/>
            <w:vMerge/>
            <w:shd w:val="clear" w:color="auto" w:fill="auto"/>
            <w:vAlign w:val="center"/>
          </w:tcPr>
          <w:p w14:paraId="024D8BC2" w14:textId="77777777" w:rsidR="0028470E" w:rsidRPr="005A6FE6" w:rsidRDefault="0028470E" w:rsidP="000C0986">
            <w:pPr>
              <w:keepNext/>
              <w:keepLines/>
              <w:spacing w:after="0"/>
              <w:jc w:val="center"/>
            </w:pPr>
          </w:p>
        </w:tc>
        <w:tc>
          <w:tcPr>
            <w:tcW w:w="716" w:type="dxa"/>
            <w:vMerge/>
            <w:vAlign w:val="center"/>
          </w:tcPr>
          <w:p w14:paraId="73F7422D" w14:textId="77777777" w:rsidR="0028470E" w:rsidRPr="005A6FE6" w:rsidRDefault="0028470E" w:rsidP="000C0986">
            <w:pPr>
              <w:pStyle w:val="TAC"/>
            </w:pPr>
          </w:p>
        </w:tc>
        <w:tc>
          <w:tcPr>
            <w:tcW w:w="1000" w:type="dxa"/>
            <w:shd w:val="clear" w:color="auto" w:fill="auto"/>
          </w:tcPr>
          <w:p w14:paraId="6FB2BB19" w14:textId="77777777" w:rsidR="0028470E" w:rsidRPr="005A6FE6" w:rsidRDefault="0028470E" w:rsidP="000C0986">
            <w:pPr>
              <w:pStyle w:val="TAC"/>
            </w:pPr>
            <w:r w:rsidRPr="005A6FE6">
              <w:t>n1</w:t>
            </w:r>
          </w:p>
        </w:tc>
        <w:tc>
          <w:tcPr>
            <w:tcW w:w="861" w:type="dxa"/>
            <w:shd w:val="clear" w:color="auto" w:fill="auto"/>
            <w:noWrap/>
            <w:vAlign w:val="center"/>
          </w:tcPr>
          <w:p w14:paraId="36C09D80" w14:textId="77777777" w:rsidR="0028470E" w:rsidRPr="005A6FE6" w:rsidRDefault="0028470E" w:rsidP="000C0986">
            <w:pPr>
              <w:pStyle w:val="TAC"/>
            </w:pPr>
          </w:p>
        </w:tc>
        <w:tc>
          <w:tcPr>
            <w:tcW w:w="1139" w:type="dxa"/>
            <w:shd w:val="clear" w:color="auto" w:fill="auto"/>
            <w:noWrap/>
            <w:vAlign w:val="center"/>
          </w:tcPr>
          <w:p w14:paraId="1667153D" w14:textId="77777777" w:rsidR="0028470E" w:rsidRPr="005A6FE6" w:rsidRDefault="0028470E" w:rsidP="000C0986">
            <w:pPr>
              <w:pStyle w:val="TAC"/>
            </w:pPr>
            <w:r w:rsidRPr="005A6FE6">
              <w:t>REFSENS</w:t>
            </w:r>
          </w:p>
        </w:tc>
        <w:tc>
          <w:tcPr>
            <w:tcW w:w="1136" w:type="dxa"/>
            <w:shd w:val="clear" w:color="auto" w:fill="auto"/>
            <w:noWrap/>
            <w:vAlign w:val="center"/>
          </w:tcPr>
          <w:p w14:paraId="0BA6818E" w14:textId="77777777" w:rsidR="0028470E" w:rsidRPr="005A6FE6" w:rsidRDefault="0028470E" w:rsidP="000C0986">
            <w:pPr>
              <w:pStyle w:val="TAC"/>
            </w:pPr>
          </w:p>
        </w:tc>
        <w:tc>
          <w:tcPr>
            <w:tcW w:w="858" w:type="dxa"/>
            <w:shd w:val="clear" w:color="auto" w:fill="auto"/>
            <w:noWrap/>
            <w:vAlign w:val="center"/>
          </w:tcPr>
          <w:p w14:paraId="0DC4E780" w14:textId="77777777" w:rsidR="0028470E" w:rsidRPr="005A6FE6" w:rsidRDefault="0028470E" w:rsidP="000C0986">
            <w:pPr>
              <w:pStyle w:val="TAC"/>
            </w:pPr>
          </w:p>
        </w:tc>
        <w:tc>
          <w:tcPr>
            <w:tcW w:w="862" w:type="dxa"/>
            <w:shd w:val="clear" w:color="auto" w:fill="auto"/>
            <w:vAlign w:val="center"/>
          </w:tcPr>
          <w:p w14:paraId="55F1D4D8" w14:textId="77777777" w:rsidR="0028470E" w:rsidRPr="005A6FE6" w:rsidRDefault="0028470E" w:rsidP="000C0986">
            <w:pPr>
              <w:pStyle w:val="TAC"/>
            </w:pPr>
          </w:p>
        </w:tc>
        <w:tc>
          <w:tcPr>
            <w:tcW w:w="1002" w:type="dxa"/>
            <w:shd w:val="clear" w:color="auto" w:fill="auto"/>
          </w:tcPr>
          <w:p w14:paraId="397F36EA" w14:textId="77777777" w:rsidR="0028470E" w:rsidRPr="005A6FE6" w:rsidRDefault="0028470E" w:rsidP="000C0986">
            <w:pPr>
              <w:pStyle w:val="TAC"/>
            </w:pPr>
            <w:r w:rsidRPr="005A6FE6">
              <w:t>FDD</w:t>
            </w:r>
          </w:p>
        </w:tc>
        <w:tc>
          <w:tcPr>
            <w:tcW w:w="716" w:type="dxa"/>
            <w:shd w:val="clear" w:color="auto" w:fill="auto"/>
            <w:vAlign w:val="center"/>
          </w:tcPr>
          <w:p w14:paraId="606A7DAE" w14:textId="77777777" w:rsidR="0028470E" w:rsidRPr="005A6FE6" w:rsidRDefault="0028470E" w:rsidP="000C0986">
            <w:pPr>
              <w:pStyle w:val="TAC"/>
            </w:pPr>
            <w:r w:rsidRPr="005A6FE6">
              <w:t>N/A</w:t>
            </w:r>
          </w:p>
        </w:tc>
        <w:tc>
          <w:tcPr>
            <w:tcW w:w="850" w:type="dxa"/>
          </w:tcPr>
          <w:p w14:paraId="706471C5" w14:textId="77777777" w:rsidR="0028470E" w:rsidRPr="005A6FE6" w:rsidRDefault="0028470E" w:rsidP="000C0986">
            <w:pPr>
              <w:pStyle w:val="TAC"/>
            </w:pPr>
          </w:p>
        </w:tc>
      </w:tr>
      <w:tr w:rsidR="0028470E" w:rsidRPr="005A6FE6" w14:paraId="51FB7612" w14:textId="77777777" w:rsidTr="000C0986">
        <w:trPr>
          <w:trHeight w:val="54"/>
        </w:trPr>
        <w:tc>
          <w:tcPr>
            <w:tcW w:w="1993" w:type="dxa"/>
            <w:vMerge w:val="restart"/>
            <w:shd w:val="clear" w:color="auto" w:fill="auto"/>
            <w:vAlign w:val="center"/>
          </w:tcPr>
          <w:p w14:paraId="7E9BC19F" w14:textId="77777777" w:rsidR="0028470E" w:rsidRPr="005A6FE6" w:rsidRDefault="0028470E" w:rsidP="000C0986">
            <w:pPr>
              <w:pStyle w:val="TAC"/>
            </w:pPr>
            <w:r w:rsidRPr="005A6FE6">
              <w:t>DC_7A-20A_n3A</w:t>
            </w:r>
          </w:p>
        </w:tc>
        <w:tc>
          <w:tcPr>
            <w:tcW w:w="716" w:type="dxa"/>
            <w:vMerge w:val="restart"/>
            <w:vAlign w:val="center"/>
          </w:tcPr>
          <w:p w14:paraId="385FFCE1" w14:textId="77777777" w:rsidR="0028470E" w:rsidRPr="005A6FE6" w:rsidRDefault="0028470E" w:rsidP="000C0986">
            <w:pPr>
              <w:pStyle w:val="TAC"/>
            </w:pPr>
            <w:r w:rsidRPr="005A6FE6">
              <w:t>1</w:t>
            </w:r>
          </w:p>
        </w:tc>
        <w:tc>
          <w:tcPr>
            <w:tcW w:w="1000" w:type="dxa"/>
            <w:shd w:val="clear" w:color="auto" w:fill="auto"/>
            <w:vAlign w:val="center"/>
          </w:tcPr>
          <w:p w14:paraId="557510FD" w14:textId="77777777" w:rsidR="0028470E" w:rsidRPr="005A6FE6" w:rsidRDefault="0028470E" w:rsidP="000C0986">
            <w:pPr>
              <w:pStyle w:val="TAC"/>
            </w:pPr>
            <w:r w:rsidRPr="005A6FE6">
              <w:t>7</w:t>
            </w:r>
          </w:p>
        </w:tc>
        <w:tc>
          <w:tcPr>
            <w:tcW w:w="861" w:type="dxa"/>
            <w:shd w:val="clear" w:color="auto" w:fill="auto"/>
            <w:noWrap/>
            <w:vAlign w:val="center"/>
          </w:tcPr>
          <w:p w14:paraId="07199E2B" w14:textId="77777777" w:rsidR="0028470E" w:rsidRPr="005A6FE6" w:rsidRDefault="0028470E" w:rsidP="000C0986">
            <w:pPr>
              <w:pStyle w:val="TAC"/>
            </w:pPr>
            <w:r w:rsidRPr="005A6FE6">
              <w:t>N/A</w:t>
            </w:r>
          </w:p>
        </w:tc>
        <w:tc>
          <w:tcPr>
            <w:tcW w:w="1139" w:type="dxa"/>
            <w:shd w:val="clear" w:color="auto" w:fill="auto"/>
            <w:noWrap/>
            <w:vAlign w:val="center"/>
          </w:tcPr>
          <w:p w14:paraId="7CD58C71" w14:textId="77777777" w:rsidR="0028470E" w:rsidRPr="005A6FE6" w:rsidRDefault="0028470E" w:rsidP="000C0986">
            <w:pPr>
              <w:pStyle w:val="TAC"/>
            </w:pPr>
            <w:r w:rsidRPr="005A6FE6">
              <w:rPr>
                <w:rFonts w:eastAsia="MS Mincho"/>
              </w:rPr>
              <w:t>-</w:t>
            </w:r>
          </w:p>
        </w:tc>
        <w:tc>
          <w:tcPr>
            <w:tcW w:w="1136" w:type="dxa"/>
            <w:shd w:val="clear" w:color="auto" w:fill="auto"/>
            <w:noWrap/>
            <w:vAlign w:val="center"/>
          </w:tcPr>
          <w:p w14:paraId="2779CD6E" w14:textId="77777777" w:rsidR="0028470E" w:rsidRPr="005A6FE6" w:rsidRDefault="0028470E" w:rsidP="000C0986">
            <w:pPr>
              <w:pStyle w:val="TAC"/>
            </w:pPr>
            <w:r w:rsidRPr="005A6FE6">
              <w:rPr>
                <w:rFonts w:eastAsia="MS Mincho"/>
              </w:rPr>
              <w:t>REFSENS</w:t>
            </w:r>
          </w:p>
        </w:tc>
        <w:tc>
          <w:tcPr>
            <w:tcW w:w="858" w:type="dxa"/>
            <w:shd w:val="clear" w:color="auto" w:fill="auto"/>
            <w:noWrap/>
            <w:vAlign w:val="center"/>
          </w:tcPr>
          <w:p w14:paraId="06CAAA8A" w14:textId="77777777" w:rsidR="0028470E" w:rsidRPr="005A6FE6" w:rsidRDefault="0028470E" w:rsidP="000C0986">
            <w:pPr>
              <w:pStyle w:val="TAC"/>
            </w:pPr>
            <w:r w:rsidRPr="005A6FE6">
              <w:t>-</w:t>
            </w:r>
          </w:p>
        </w:tc>
        <w:tc>
          <w:tcPr>
            <w:tcW w:w="862" w:type="dxa"/>
            <w:shd w:val="clear" w:color="auto" w:fill="auto"/>
            <w:vAlign w:val="center"/>
          </w:tcPr>
          <w:p w14:paraId="27FD1EBD" w14:textId="77777777" w:rsidR="0028470E" w:rsidRPr="005A6FE6" w:rsidRDefault="0028470E" w:rsidP="000C0986">
            <w:pPr>
              <w:pStyle w:val="TAC"/>
            </w:pPr>
            <w:r w:rsidRPr="005A6FE6">
              <w:t>-</w:t>
            </w:r>
          </w:p>
        </w:tc>
        <w:tc>
          <w:tcPr>
            <w:tcW w:w="1002" w:type="dxa"/>
            <w:shd w:val="clear" w:color="auto" w:fill="auto"/>
            <w:vAlign w:val="center"/>
          </w:tcPr>
          <w:p w14:paraId="349111C0" w14:textId="77777777" w:rsidR="0028470E" w:rsidRPr="005A6FE6" w:rsidRDefault="0028470E" w:rsidP="000C0986">
            <w:pPr>
              <w:pStyle w:val="TAC"/>
            </w:pPr>
            <w:r w:rsidRPr="005A6FE6">
              <w:t>FDD</w:t>
            </w:r>
          </w:p>
        </w:tc>
        <w:tc>
          <w:tcPr>
            <w:tcW w:w="716" w:type="dxa"/>
            <w:shd w:val="clear" w:color="auto" w:fill="auto"/>
            <w:vAlign w:val="center"/>
          </w:tcPr>
          <w:p w14:paraId="3C62CB77" w14:textId="77777777" w:rsidR="0028470E" w:rsidRPr="005A6FE6" w:rsidRDefault="0028470E" w:rsidP="000C0986">
            <w:pPr>
              <w:pStyle w:val="TAC"/>
            </w:pPr>
            <w:r w:rsidRPr="005A6FE6">
              <w:t>N/A</w:t>
            </w:r>
          </w:p>
        </w:tc>
        <w:tc>
          <w:tcPr>
            <w:tcW w:w="850" w:type="dxa"/>
          </w:tcPr>
          <w:p w14:paraId="35247078" w14:textId="77777777" w:rsidR="0028470E" w:rsidRPr="005A6FE6" w:rsidRDefault="0028470E" w:rsidP="000C0986">
            <w:pPr>
              <w:pStyle w:val="TAC"/>
            </w:pPr>
          </w:p>
        </w:tc>
      </w:tr>
      <w:tr w:rsidR="0028470E" w:rsidRPr="005A6FE6" w14:paraId="37ADC3C3" w14:textId="77777777" w:rsidTr="000C0986">
        <w:trPr>
          <w:trHeight w:val="54"/>
        </w:trPr>
        <w:tc>
          <w:tcPr>
            <w:tcW w:w="1993" w:type="dxa"/>
            <w:vMerge/>
            <w:shd w:val="clear" w:color="auto" w:fill="auto"/>
            <w:vAlign w:val="center"/>
          </w:tcPr>
          <w:p w14:paraId="36ED7F82" w14:textId="77777777" w:rsidR="0028470E" w:rsidRPr="005A6FE6" w:rsidRDefault="0028470E" w:rsidP="000C0986">
            <w:pPr>
              <w:pStyle w:val="TAC"/>
            </w:pPr>
          </w:p>
        </w:tc>
        <w:tc>
          <w:tcPr>
            <w:tcW w:w="716" w:type="dxa"/>
            <w:vMerge/>
            <w:vAlign w:val="center"/>
          </w:tcPr>
          <w:p w14:paraId="50417871" w14:textId="77777777" w:rsidR="0028470E" w:rsidRPr="005A6FE6" w:rsidRDefault="0028470E" w:rsidP="000C0986">
            <w:pPr>
              <w:pStyle w:val="TAC"/>
            </w:pPr>
          </w:p>
        </w:tc>
        <w:tc>
          <w:tcPr>
            <w:tcW w:w="1000" w:type="dxa"/>
            <w:shd w:val="clear" w:color="auto" w:fill="auto"/>
            <w:vAlign w:val="center"/>
          </w:tcPr>
          <w:p w14:paraId="7AB65533" w14:textId="77777777" w:rsidR="0028470E" w:rsidRPr="005A6FE6" w:rsidRDefault="0028470E" w:rsidP="000C0986">
            <w:pPr>
              <w:pStyle w:val="TAC"/>
            </w:pPr>
            <w:r w:rsidRPr="005A6FE6">
              <w:t>20</w:t>
            </w:r>
          </w:p>
        </w:tc>
        <w:tc>
          <w:tcPr>
            <w:tcW w:w="861" w:type="dxa"/>
            <w:shd w:val="clear" w:color="auto" w:fill="auto"/>
            <w:noWrap/>
            <w:vAlign w:val="center"/>
          </w:tcPr>
          <w:p w14:paraId="3FEF70AD" w14:textId="77777777" w:rsidR="0028470E" w:rsidRPr="005A6FE6" w:rsidRDefault="0028470E" w:rsidP="000C0986">
            <w:pPr>
              <w:pStyle w:val="TAC"/>
            </w:pPr>
            <w:r w:rsidRPr="005A6FE6">
              <w:t>N/A</w:t>
            </w:r>
          </w:p>
        </w:tc>
        <w:tc>
          <w:tcPr>
            <w:tcW w:w="1139" w:type="dxa"/>
            <w:shd w:val="clear" w:color="auto" w:fill="auto"/>
            <w:noWrap/>
            <w:vAlign w:val="center"/>
          </w:tcPr>
          <w:p w14:paraId="5FC26D18" w14:textId="77777777" w:rsidR="0028470E" w:rsidRPr="005A6FE6" w:rsidRDefault="0028470E" w:rsidP="000C0986">
            <w:pPr>
              <w:pStyle w:val="TAC"/>
            </w:pPr>
            <w:r w:rsidRPr="005A6FE6">
              <w:t>-</w:t>
            </w:r>
          </w:p>
        </w:tc>
        <w:tc>
          <w:tcPr>
            <w:tcW w:w="1136" w:type="dxa"/>
            <w:shd w:val="clear" w:color="auto" w:fill="auto"/>
            <w:noWrap/>
            <w:vAlign w:val="center"/>
          </w:tcPr>
          <w:p w14:paraId="40E0202A" w14:textId="77777777" w:rsidR="0028470E" w:rsidRPr="005A6FE6" w:rsidRDefault="0028470E" w:rsidP="000C0986">
            <w:pPr>
              <w:pStyle w:val="TAC"/>
            </w:pPr>
            <w:r w:rsidRPr="005A6FE6">
              <w:t>-82.8</w:t>
            </w:r>
          </w:p>
        </w:tc>
        <w:tc>
          <w:tcPr>
            <w:tcW w:w="858" w:type="dxa"/>
            <w:shd w:val="clear" w:color="auto" w:fill="auto"/>
            <w:noWrap/>
            <w:vAlign w:val="center"/>
          </w:tcPr>
          <w:p w14:paraId="713EBB0E" w14:textId="77777777" w:rsidR="0028470E" w:rsidRPr="005A6FE6" w:rsidRDefault="0028470E" w:rsidP="000C0986">
            <w:pPr>
              <w:pStyle w:val="TAC"/>
            </w:pPr>
            <w:r w:rsidRPr="005A6FE6">
              <w:t>-</w:t>
            </w:r>
          </w:p>
        </w:tc>
        <w:tc>
          <w:tcPr>
            <w:tcW w:w="862" w:type="dxa"/>
            <w:shd w:val="clear" w:color="auto" w:fill="auto"/>
            <w:vAlign w:val="center"/>
          </w:tcPr>
          <w:p w14:paraId="0E9AF316" w14:textId="77777777" w:rsidR="0028470E" w:rsidRPr="005A6FE6" w:rsidRDefault="0028470E" w:rsidP="000C0986">
            <w:pPr>
              <w:pStyle w:val="TAC"/>
            </w:pPr>
            <w:r w:rsidRPr="005A6FE6">
              <w:t>-</w:t>
            </w:r>
          </w:p>
        </w:tc>
        <w:tc>
          <w:tcPr>
            <w:tcW w:w="1002" w:type="dxa"/>
            <w:shd w:val="clear" w:color="auto" w:fill="auto"/>
            <w:vAlign w:val="center"/>
          </w:tcPr>
          <w:p w14:paraId="696C5527" w14:textId="77777777" w:rsidR="0028470E" w:rsidRPr="005A6FE6" w:rsidRDefault="0028470E" w:rsidP="000C0986">
            <w:pPr>
              <w:pStyle w:val="TAC"/>
            </w:pPr>
            <w:r w:rsidRPr="005A6FE6">
              <w:t>FDD</w:t>
            </w:r>
          </w:p>
        </w:tc>
        <w:tc>
          <w:tcPr>
            <w:tcW w:w="716" w:type="dxa"/>
            <w:shd w:val="clear" w:color="auto" w:fill="auto"/>
            <w:vAlign w:val="center"/>
          </w:tcPr>
          <w:p w14:paraId="7C0BA1EA" w14:textId="77777777" w:rsidR="0028470E" w:rsidRPr="005A6FE6" w:rsidRDefault="0028470E" w:rsidP="000C0986">
            <w:pPr>
              <w:pStyle w:val="TAC"/>
            </w:pPr>
            <w:r w:rsidRPr="005A6FE6">
              <w:t>IMD2</w:t>
            </w:r>
          </w:p>
        </w:tc>
        <w:tc>
          <w:tcPr>
            <w:tcW w:w="850" w:type="dxa"/>
          </w:tcPr>
          <w:p w14:paraId="654F8BA9" w14:textId="77777777" w:rsidR="0028470E" w:rsidRPr="005A6FE6" w:rsidRDefault="0028470E" w:rsidP="000C0986">
            <w:pPr>
              <w:pStyle w:val="TAC"/>
            </w:pPr>
          </w:p>
        </w:tc>
      </w:tr>
      <w:tr w:rsidR="0028470E" w:rsidRPr="005A6FE6" w14:paraId="79CD5FCA" w14:textId="77777777" w:rsidTr="000C0986">
        <w:trPr>
          <w:trHeight w:val="54"/>
        </w:trPr>
        <w:tc>
          <w:tcPr>
            <w:tcW w:w="1993" w:type="dxa"/>
            <w:vMerge/>
            <w:shd w:val="clear" w:color="auto" w:fill="auto"/>
            <w:vAlign w:val="center"/>
          </w:tcPr>
          <w:p w14:paraId="203BE2DD" w14:textId="77777777" w:rsidR="0028470E" w:rsidRPr="005A6FE6" w:rsidRDefault="0028470E" w:rsidP="000C0986">
            <w:pPr>
              <w:pStyle w:val="TAC"/>
            </w:pPr>
          </w:p>
        </w:tc>
        <w:tc>
          <w:tcPr>
            <w:tcW w:w="716" w:type="dxa"/>
            <w:vMerge/>
            <w:vAlign w:val="center"/>
          </w:tcPr>
          <w:p w14:paraId="347AF5A7" w14:textId="77777777" w:rsidR="0028470E" w:rsidRPr="005A6FE6" w:rsidRDefault="0028470E" w:rsidP="000C0986">
            <w:pPr>
              <w:pStyle w:val="TAC"/>
            </w:pPr>
          </w:p>
        </w:tc>
        <w:tc>
          <w:tcPr>
            <w:tcW w:w="1000" w:type="dxa"/>
            <w:shd w:val="clear" w:color="auto" w:fill="auto"/>
            <w:vAlign w:val="center"/>
          </w:tcPr>
          <w:p w14:paraId="6C2ED870" w14:textId="77777777" w:rsidR="0028470E" w:rsidRPr="005A6FE6" w:rsidRDefault="0028470E" w:rsidP="000C0986">
            <w:pPr>
              <w:pStyle w:val="TAC"/>
            </w:pPr>
            <w:r w:rsidRPr="005A6FE6">
              <w:t>n3</w:t>
            </w:r>
          </w:p>
        </w:tc>
        <w:tc>
          <w:tcPr>
            <w:tcW w:w="861" w:type="dxa"/>
            <w:shd w:val="clear" w:color="auto" w:fill="auto"/>
            <w:noWrap/>
            <w:vAlign w:val="center"/>
          </w:tcPr>
          <w:p w14:paraId="5C32398C" w14:textId="77777777" w:rsidR="0028470E" w:rsidRPr="005A6FE6" w:rsidRDefault="0028470E" w:rsidP="000C0986">
            <w:pPr>
              <w:pStyle w:val="TAC"/>
            </w:pPr>
            <w:r w:rsidRPr="005A6FE6">
              <w:t>15</w:t>
            </w:r>
          </w:p>
        </w:tc>
        <w:tc>
          <w:tcPr>
            <w:tcW w:w="1139" w:type="dxa"/>
            <w:shd w:val="clear" w:color="auto" w:fill="auto"/>
            <w:noWrap/>
            <w:vAlign w:val="center"/>
          </w:tcPr>
          <w:p w14:paraId="0DD68941"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7A5C2A79" w14:textId="77777777" w:rsidR="0028470E" w:rsidRPr="005A6FE6" w:rsidRDefault="0028470E" w:rsidP="000C0986">
            <w:pPr>
              <w:pStyle w:val="TAC"/>
            </w:pPr>
            <w:r w:rsidRPr="005A6FE6">
              <w:rPr>
                <w:rFonts w:eastAsia="MS Mincho"/>
              </w:rPr>
              <w:t>-</w:t>
            </w:r>
          </w:p>
        </w:tc>
        <w:tc>
          <w:tcPr>
            <w:tcW w:w="858" w:type="dxa"/>
            <w:shd w:val="clear" w:color="auto" w:fill="auto"/>
            <w:noWrap/>
            <w:vAlign w:val="center"/>
          </w:tcPr>
          <w:p w14:paraId="3CD65613" w14:textId="77777777" w:rsidR="0028470E" w:rsidRPr="005A6FE6" w:rsidRDefault="0028470E" w:rsidP="000C0986">
            <w:pPr>
              <w:pStyle w:val="TAC"/>
            </w:pPr>
            <w:r w:rsidRPr="005A6FE6">
              <w:t>-</w:t>
            </w:r>
          </w:p>
        </w:tc>
        <w:tc>
          <w:tcPr>
            <w:tcW w:w="862" w:type="dxa"/>
            <w:shd w:val="clear" w:color="auto" w:fill="auto"/>
            <w:vAlign w:val="center"/>
          </w:tcPr>
          <w:p w14:paraId="05B0E2F5" w14:textId="77777777" w:rsidR="0028470E" w:rsidRPr="005A6FE6" w:rsidRDefault="0028470E" w:rsidP="000C0986">
            <w:pPr>
              <w:pStyle w:val="TAC"/>
            </w:pPr>
            <w:r w:rsidRPr="005A6FE6">
              <w:t>-</w:t>
            </w:r>
          </w:p>
        </w:tc>
        <w:tc>
          <w:tcPr>
            <w:tcW w:w="1002" w:type="dxa"/>
            <w:shd w:val="clear" w:color="auto" w:fill="auto"/>
            <w:vAlign w:val="center"/>
          </w:tcPr>
          <w:p w14:paraId="6DFF927D" w14:textId="77777777" w:rsidR="0028470E" w:rsidRPr="005A6FE6" w:rsidRDefault="0028470E" w:rsidP="000C0986">
            <w:pPr>
              <w:pStyle w:val="TAC"/>
            </w:pPr>
            <w:r w:rsidRPr="005A6FE6">
              <w:t>FDD</w:t>
            </w:r>
          </w:p>
        </w:tc>
        <w:tc>
          <w:tcPr>
            <w:tcW w:w="716" w:type="dxa"/>
            <w:shd w:val="clear" w:color="auto" w:fill="auto"/>
            <w:vAlign w:val="center"/>
          </w:tcPr>
          <w:p w14:paraId="00A3BC2D" w14:textId="77777777" w:rsidR="0028470E" w:rsidRPr="005A6FE6" w:rsidRDefault="0028470E" w:rsidP="000C0986">
            <w:pPr>
              <w:pStyle w:val="TAC"/>
            </w:pPr>
            <w:r w:rsidRPr="005A6FE6">
              <w:t>N/A</w:t>
            </w:r>
          </w:p>
        </w:tc>
        <w:tc>
          <w:tcPr>
            <w:tcW w:w="850" w:type="dxa"/>
          </w:tcPr>
          <w:p w14:paraId="2476BA14" w14:textId="77777777" w:rsidR="0028470E" w:rsidRPr="005A6FE6" w:rsidRDefault="0028470E" w:rsidP="000C0986">
            <w:pPr>
              <w:pStyle w:val="TAC"/>
            </w:pPr>
          </w:p>
        </w:tc>
      </w:tr>
      <w:tr w:rsidR="0028470E" w:rsidRPr="005A6FE6" w14:paraId="5DA6490F" w14:textId="77777777" w:rsidTr="000C0986">
        <w:trPr>
          <w:trHeight w:val="54"/>
        </w:trPr>
        <w:tc>
          <w:tcPr>
            <w:tcW w:w="1993" w:type="dxa"/>
            <w:vMerge/>
            <w:shd w:val="clear" w:color="auto" w:fill="auto"/>
            <w:vAlign w:val="center"/>
          </w:tcPr>
          <w:p w14:paraId="56E0BB82" w14:textId="77777777" w:rsidR="0028470E" w:rsidRPr="005A6FE6" w:rsidRDefault="0028470E" w:rsidP="000C0986">
            <w:pPr>
              <w:pStyle w:val="TAC"/>
            </w:pPr>
          </w:p>
        </w:tc>
        <w:tc>
          <w:tcPr>
            <w:tcW w:w="716" w:type="dxa"/>
            <w:vMerge w:val="restart"/>
            <w:vAlign w:val="center"/>
          </w:tcPr>
          <w:p w14:paraId="06865AD9" w14:textId="77777777" w:rsidR="0028470E" w:rsidRPr="005A6FE6" w:rsidRDefault="0028470E" w:rsidP="000C0986">
            <w:pPr>
              <w:pStyle w:val="TAC"/>
            </w:pPr>
            <w:r w:rsidRPr="005A6FE6">
              <w:t>2</w:t>
            </w:r>
          </w:p>
        </w:tc>
        <w:tc>
          <w:tcPr>
            <w:tcW w:w="1000" w:type="dxa"/>
            <w:shd w:val="clear" w:color="auto" w:fill="auto"/>
            <w:vAlign w:val="center"/>
          </w:tcPr>
          <w:p w14:paraId="6B57EA88" w14:textId="77777777" w:rsidR="0028470E" w:rsidRPr="005A6FE6" w:rsidRDefault="0028470E" w:rsidP="000C0986">
            <w:pPr>
              <w:pStyle w:val="TAC"/>
            </w:pPr>
            <w:r w:rsidRPr="005A6FE6">
              <w:t>7</w:t>
            </w:r>
          </w:p>
        </w:tc>
        <w:tc>
          <w:tcPr>
            <w:tcW w:w="861" w:type="dxa"/>
            <w:shd w:val="clear" w:color="auto" w:fill="auto"/>
            <w:noWrap/>
            <w:vAlign w:val="center"/>
          </w:tcPr>
          <w:p w14:paraId="26CD49FC" w14:textId="77777777" w:rsidR="0028470E" w:rsidRPr="005A6FE6" w:rsidRDefault="0028470E" w:rsidP="000C0986">
            <w:pPr>
              <w:pStyle w:val="TAC"/>
            </w:pPr>
            <w:r w:rsidRPr="005A6FE6">
              <w:t>N/A</w:t>
            </w:r>
          </w:p>
        </w:tc>
        <w:tc>
          <w:tcPr>
            <w:tcW w:w="1139" w:type="dxa"/>
            <w:shd w:val="clear" w:color="auto" w:fill="auto"/>
            <w:noWrap/>
            <w:vAlign w:val="center"/>
          </w:tcPr>
          <w:p w14:paraId="2C9C15A6" w14:textId="77777777" w:rsidR="0028470E" w:rsidRPr="005A6FE6" w:rsidRDefault="0028470E" w:rsidP="000C0986">
            <w:pPr>
              <w:pStyle w:val="TAC"/>
            </w:pPr>
            <w:r w:rsidRPr="005A6FE6">
              <w:t>-</w:t>
            </w:r>
          </w:p>
        </w:tc>
        <w:tc>
          <w:tcPr>
            <w:tcW w:w="1136" w:type="dxa"/>
            <w:shd w:val="clear" w:color="auto" w:fill="auto"/>
            <w:noWrap/>
            <w:vAlign w:val="center"/>
          </w:tcPr>
          <w:p w14:paraId="7AF7579E" w14:textId="77777777" w:rsidR="0028470E" w:rsidRPr="005A6FE6" w:rsidRDefault="0028470E" w:rsidP="000C0986">
            <w:pPr>
              <w:pStyle w:val="TAC"/>
            </w:pPr>
            <w:r w:rsidRPr="005A6FE6">
              <w:t>-68.3</w:t>
            </w:r>
          </w:p>
        </w:tc>
        <w:tc>
          <w:tcPr>
            <w:tcW w:w="858" w:type="dxa"/>
            <w:shd w:val="clear" w:color="auto" w:fill="auto"/>
            <w:noWrap/>
            <w:vAlign w:val="center"/>
          </w:tcPr>
          <w:p w14:paraId="7DE95230" w14:textId="77777777" w:rsidR="0028470E" w:rsidRPr="005A6FE6" w:rsidRDefault="0028470E" w:rsidP="000C0986">
            <w:pPr>
              <w:pStyle w:val="TAC"/>
            </w:pPr>
            <w:r w:rsidRPr="005A6FE6">
              <w:t>-</w:t>
            </w:r>
          </w:p>
        </w:tc>
        <w:tc>
          <w:tcPr>
            <w:tcW w:w="862" w:type="dxa"/>
            <w:shd w:val="clear" w:color="auto" w:fill="auto"/>
            <w:vAlign w:val="center"/>
          </w:tcPr>
          <w:p w14:paraId="7B02FD23" w14:textId="77777777" w:rsidR="0028470E" w:rsidRPr="005A6FE6" w:rsidRDefault="0028470E" w:rsidP="000C0986">
            <w:pPr>
              <w:pStyle w:val="TAC"/>
            </w:pPr>
            <w:r w:rsidRPr="005A6FE6">
              <w:t>-</w:t>
            </w:r>
          </w:p>
        </w:tc>
        <w:tc>
          <w:tcPr>
            <w:tcW w:w="1002" w:type="dxa"/>
            <w:shd w:val="clear" w:color="auto" w:fill="auto"/>
            <w:vAlign w:val="center"/>
          </w:tcPr>
          <w:p w14:paraId="3CB611BD" w14:textId="77777777" w:rsidR="0028470E" w:rsidRPr="005A6FE6" w:rsidRDefault="0028470E" w:rsidP="000C0986">
            <w:pPr>
              <w:pStyle w:val="TAC"/>
            </w:pPr>
            <w:r w:rsidRPr="005A6FE6">
              <w:t>FDD</w:t>
            </w:r>
          </w:p>
        </w:tc>
        <w:tc>
          <w:tcPr>
            <w:tcW w:w="716" w:type="dxa"/>
            <w:shd w:val="clear" w:color="auto" w:fill="auto"/>
            <w:vAlign w:val="center"/>
          </w:tcPr>
          <w:p w14:paraId="2FD35A66" w14:textId="77777777" w:rsidR="0028470E" w:rsidRPr="005A6FE6" w:rsidRDefault="0028470E" w:rsidP="000C0986">
            <w:pPr>
              <w:pStyle w:val="TAC"/>
            </w:pPr>
            <w:r w:rsidRPr="005A6FE6">
              <w:t>IMD2</w:t>
            </w:r>
          </w:p>
        </w:tc>
        <w:tc>
          <w:tcPr>
            <w:tcW w:w="850" w:type="dxa"/>
          </w:tcPr>
          <w:p w14:paraId="5A3FD39E" w14:textId="77777777" w:rsidR="0028470E" w:rsidRPr="005A6FE6" w:rsidRDefault="0028470E" w:rsidP="000C0986">
            <w:pPr>
              <w:pStyle w:val="TAC"/>
            </w:pPr>
          </w:p>
        </w:tc>
      </w:tr>
      <w:tr w:rsidR="0028470E" w:rsidRPr="005A6FE6" w14:paraId="5FA512F1" w14:textId="77777777" w:rsidTr="000C0986">
        <w:trPr>
          <w:trHeight w:val="54"/>
        </w:trPr>
        <w:tc>
          <w:tcPr>
            <w:tcW w:w="1993" w:type="dxa"/>
            <w:vMerge/>
            <w:shd w:val="clear" w:color="auto" w:fill="auto"/>
            <w:vAlign w:val="center"/>
          </w:tcPr>
          <w:p w14:paraId="4F4DBD88" w14:textId="77777777" w:rsidR="0028470E" w:rsidRPr="005A6FE6" w:rsidRDefault="0028470E" w:rsidP="000C0986">
            <w:pPr>
              <w:pStyle w:val="TAC"/>
            </w:pPr>
          </w:p>
        </w:tc>
        <w:tc>
          <w:tcPr>
            <w:tcW w:w="716" w:type="dxa"/>
            <w:vMerge/>
            <w:vAlign w:val="center"/>
          </w:tcPr>
          <w:p w14:paraId="746CF89F" w14:textId="77777777" w:rsidR="0028470E" w:rsidRPr="005A6FE6" w:rsidRDefault="0028470E" w:rsidP="000C0986">
            <w:pPr>
              <w:pStyle w:val="TAC"/>
            </w:pPr>
          </w:p>
        </w:tc>
        <w:tc>
          <w:tcPr>
            <w:tcW w:w="1000" w:type="dxa"/>
            <w:shd w:val="clear" w:color="auto" w:fill="auto"/>
            <w:vAlign w:val="center"/>
          </w:tcPr>
          <w:p w14:paraId="138AF363" w14:textId="77777777" w:rsidR="0028470E" w:rsidRPr="005A6FE6" w:rsidRDefault="0028470E" w:rsidP="000C0986">
            <w:pPr>
              <w:pStyle w:val="TAC"/>
            </w:pPr>
            <w:r w:rsidRPr="005A6FE6">
              <w:t>20</w:t>
            </w:r>
          </w:p>
        </w:tc>
        <w:tc>
          <w:tcPr>
            <w:tcW w:w="861" w:type="dxa"/>
            <w:shd w:val="clear" w:color="auto" w:fill="auto"/>
            <w:noWrap/>
            <w:vAlign w:val="center"/>
          </w:tcPr>
          <w:p w14:paraId="54A7C7BF" w14:textId="77777777" w:rsidR="0028470E" w:rsidRPr="005A6FE6" w:rsidRDefault="0028470E" w:rsidP="000C0986">
            <w:pPr>
              <w:pStyle w:val="TAC"/>
            </w:pPr>
            <w:r w:rsidRPr="005A6FE6">
              <w:t>N/A</w:t>
            </w:r>
          </w:p>
        </w:tc>
        <w:tc>
          <w:tcPr>
            <w:tcW w:w="1139" w:type="dxa"/>
            <w:shd w:val="clear" w:color="auto" w:fill="auto"/>
            <w:noWrap/>
            <w:vAlign w:val="center"/>
          </w:tcPr>
          <w:p w14:paraId="43A6DFB9"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73E1A747" w14:textId="77777777" w:rsidR="0028470E" w:rsidRPr="005A6FE6" w:rsidRDefault="0028470E" w:rsidP="000C0986">
            <w:pPr>
              <w:pStyle w:val="TAC"/>
            </w:pPr>
            <w:r w:rsidRPr="005A6FE6">
              <w:t>-</w:t>
            </w:r>
          </w:p>
        </w:tc>
        <w:tc>
          <w:tcPr>
            <w:tcW w:w="858" w:type="dxa"/>
            <w:shd w:val="clear" w:color="auto" w:fill="auto"/>
            <w:noWrap/>
            <w:vAlign w:val="center"/>
          </w:tcPr>
          <w:p w14:paraId="32DB3E4A" w14:textId="77777777" w:rsidR="0028470E" w:rsidRPr="005A6FE6" w:rsidRDefault="0028470E" w:rsidP="000C0986">
            <w:pPr>
              <w:pStyle w:val="TAC"/>
            </w:pPr>
            <w:r w:rsidRPr="005A6FE6">
              <w:t>-</w:t>
            </w:r>
          </w:p>
        </w:tc>
        <w:tc>
          <w:tcPr>
            <w:tcW w:w="862" w:type="dxa"/>
            <w:shd w:val="clear" w:color="auto" w:fill="auto"/>
            <w:vAlign w:val="center"/>
          </w:tcPr>
          <w:p w14:paraId="1FF15B27" w14:textId="77777777" w:rsidR="0028470E" w:rsidRPr="005A6FE6" w:rsidRDefault="0028470E" w:rsidP="000C0986">
            <w:pPr>
              <w:pStyle w:val="TAC"/>
            </w:pPr>
            <w:r w:rsidRPr="005A6FE6">
              <w:t>-</w:t>
            </w:r>
          </w:p>
        </w:tc>
        <w:tc>
          <w:tcPr>
            <w:tcW w:w="1002" w:type="dxa"/>
            <w:shd w:val="clear" w:color="auto" w:fill="auto"/>
            <w:vAlign w:val="center"/>
          </w:tcPr>
          <w:p w14:paraId="09429879" w14:textId="77777777" w:rsidR="0028470E" w:rsidRPr="005A6FE6" w:rsidRDefault="0028470E" w:rsidP="000C0986">
            <w:pPr>
              <w:pStyle w:val="TAC"/>
            </w:pPr>
            <w:r w:rsidRPr="005A6FE6">
              <w:t>FDD</w:t>
            </w:r>
          </w:p>
        </w:tc>
        <w:tc>
          <w:tcPr>
            <w:tcW w:w="716" w:type="dxa"/>
            <w:shd w:val="clear" w:color="auto" w:fill="auto"/>
            <w:vAlign w:val="center"/>
          </w:tcPr>
          <w:p w14:paraId="5AE0215D" w14:textId="77777777" w:rsidR="0028470E" w:rsidRPr="005A6FE6" w:rsidRDefault="0028470E" w:rsidP="000C0986">
            <w:pPr>
              <w:pStyle w:val="TAC"/>
            </w:pPr>
            <w:r w:rsidRPr="005A6FE6">
              <w:t>N/A</w:t>
            </w:r>
          </w:p>
        </w:tc>
        <w:tc>
          <w:tcPr>
            <w:tcW w:w="850" w:type="dxa"/>
          </w:tcPr>
          <w:p w14:paraId="636CCA98" w14:textId="77777777" w:rsidR="0028470E" w:rsidRPr="005A6FE6" w:rsidRDefault="0028470E" w:rsidP="000C0986">
            <w:pPr>
              <w:pStyle w:val="TAC"/>
            </w:pPr>
          </w:p>
        </w:tc>
      </w:tr>
      <w:tr w:rsidR="0028470E" w:rsidRPr="005A6FE6" w14:paraId="7C54AC9D" w14:textId="77777777" w:rsidTr="000C0986">
        <w:trPr>
          <w:trHeight w:val="54"/>
        </w:trPr>
        <w:tc>
          <w:tcPr>
            <w:tcW w:w="1993" w:type="dxa"/>
            <w:vMerge/>
            <w:shd w:val="clear" w:color="auto" w:fill="auto"/>
            <w:vAlign w:val="center"/>
          </w:tcPr>
          <w:p w14:paraId="5AD48CB4" w14:textId="77777777" w:rsidR="0028470E" w:rsidRPr="005A6FE6" w:rsidRDefault="0028470E" w:rsidP="000C0986">
            <w:pPr>
              <w:pStyle w:val="TAC"/>
            </w:pPr>
          </w:p>
        </w:tc>
        <w:tc>
          <w:tcPr>
            <w:tcW w:w="716" w:type="dxa"/>
            <w:vMerge/>
            <w:vAlign w:val="center"/>
          </w:tcPr>
          <w:p w14:paraId="2726B779" w14:textId="77777777" w:rsidR="0028470E" w:rsidRPr="005A6FE6" w:rsidRDefault="0028470E" w:rsidP="000C0986">
            <w:pPr>
              <w:pStyle w:val="TAC"/>
            </w:pPr>
          </w:p>
        </w:tc>
        <w:tc>
          <w:tcPr>
            <w:tcW w:w="1000" w:type="dxa"/>
            <w:shd w:val="clear" w:color="auto" w:fill="auto"/>
            <w:vAlign w:val="center"/>
          </w:tcPr>
          <w:p w14:paraId="13596DE2" w14:textId="77777777" w:rsidR="0028470E" w:rsidRPr="005A6FE6" w:rsidRDefault="0028470E" w:rsidP="000C0986">
            <w:pPr>
              <w:pStyle w:val="TAC"/>
            </w:pPr>
            <w:r w:rsidRPr="005A6FE6">
              <w:t>n3</w:t>
            </w:r>
          </w:p>
        </w:tc>
        <w:tc>
          <w:tcPr>
            <w:tcW w:w="861" w:type="dxa"/>
            <w:shd w:val="clear" w:color="auto" w:fill="auto"/>
            <w:noWrap/>
            <w:vAlign w:val="center"/>
          </w:tcPr>
          <w:p w14:paraId="68D9312B" w14:textId="77777777" w:rsidR="0028470E" w:rsidRPr="005A6FE6" w:rsidRDefault="0028470E" w:rsidP="000C0986">
            <w:pPr>
              <w:pStyle w:val="TAC"/>
            </w:pPr>
            <w:r w:rsidRPr="005A6FE6">
              <w:t>15</w:t>
            </w:r>
          </w:p>
        </w:tc>
        <w:tc>
          <w:tcPr>
            <w:tcW w:w="1139" w:type="dxa"/>
            <w:shd w:val="clear" w:color="auto" w:fill="auto"/>
            <w:noWrap/>
            <w:vAlign w:val="center"/>
          </w:tcPr>
          <w:p w14:paraId="6F40360E" w14:textId="77777777" w:rsidR="0028470E" w:rsidRPr="005A6FE6" w:rsidRDefault="0028470E" w:rsidP="000C0986">
            <w:pPr>
              <w:pStyle w:val="TAC"/>
            </w:pPr>
            <w:r w:rsidRPr="005A6FE6">
              <w:t>-</w:t>
            </w:r>
          </w:p>
        </w:tc>
        <w:tc>
          <w:tcPr>
            <w:tcW w:w="1136" w:type="dxa"/>
            <w:shd w:val="clear" w:color="auto" w:fill="auto"/>
            <w:noWrap/>
            <w:vAlign w:val="center"/>
          </w:tcPr>
          <w:p w14:paraId="0D66A575" w14:textId="77777777" w:rsidR="0028470E" w:rsidRPr="005A6FE6" w:rsidRDefault="0028470E" w:rsidP="000C0986">
            <w:pPr>
              <w:pStyle w:val="TAC"/>
            </w:pPr>
            <w:r w:rsidRPr="005A6FE6">
              <w:rPr>
                <w:rFonts w:eastAsia="MS Mincho"/>
              </w:rPr>
              <w:t>REFSENS</w:t>
            </w:r>
          </w:p>
        </w:tc>
        <w:tc>
          <w:tcPr>
            <w:tcW w:w="858" w:type="dxa"/>
            <w:shd w:val="clear" w:color="auto" w:fill="auto"/>
            <w:noWrap/>
            <w:vAlign w:val="center"/>
          </w:tcPr>
          <w:p w14:paraId="35E64269" w14:textId="77777777" w:rsidR="0028470E" w:rsidRPr="005A6FE6" w:rsidRDefault="0028470E" w:rsidP="000C0986">
            <w:pPr>
              <w:pStyle w:val="TAC"/>
            </w:pPr>
            <w:r w:rsidRPr="005A6FE6">
              <w:t>-</w:t>
            </w:r>
          </w:p>
        </w:tc>
        <w:tc>
          <w:tcPr>
            <w:tcW w:w="862" w:type="dxa"/>
            <w:shd w:val="clear" w:color="auto" w:fill="auto"/>
            <w:vAlign w:val="center"/>
          </w:tcPr>
          <w:p w14:paraId="5D8E85DE" w14:textId="77777777" w:rsidR="0028470E" w:rsidRPr="005A6FE6" w:rsidRDefault="0028470E" w:rsidP="000C0986">
            <w:pPr>
              <w:pStyle w:val="TAC"/>
            </w:pPr>
            <w:r w:rsidRPr="005A6FE6">
              <w:t>-</w:t>
            </w:r>
          </w:p>
        </w:tc>
        <w:tc>
          <w:tcPr>
            <w:tcW w:w="1002" w:type="dxa"/>
            <w:shd w:val="clear" w:color="auto" w:fill="auto"/>
            <w:vAlign w:val="center"/>
          </w:tcPr>
          <w:p w14:paraId="3FB279AE" w14:textId="77777777" w:rsidR="0028470E" w:rsidRPr="005A6FE6" w:rsidRDefault="0028470E" w:rsidP="000C0986">
            <w:pPr>
              <w:pStyle w:val="TAC"/>
            </w:pPr>
            <w:r w:rsidRPr="005A6FE6">
              <w:t>FDD</w:t>
            </w:r>
          </w:p>
        </w:tc>
        <w:tc>
          <w:tcPr>
            <w:tcW w:w="716" w:type="dxa"/>
            <w:shd w:val="clear" w:color="auto" w:fill="auto"/>
            <w:vAlign w:val="center"/>
          </w:tcPr>
          <w:p w14:paraId="3CF2CE7F" w14:textId="77777777" w:rsidR="0028470E" w:rsidRPr="005A6FE6" w:rsidRDefault="0028470E" w:rsidP="000C0986">
            <w:pPr>
              <w:pStyle w:val="TAC"/>
            </w:pPr>
            <w:r w:rsidRPr="005A6FE6">
              <w:t>N/A</w:t>
            </w:r>
          </w:p>
        </w:tc>
        <w:tc>
          <w:tcPr>
            <w:tcW w:w="850" w:type="dxa"/>
          </w:tcPr>
          <w:p w14:paraId="49E8A026" w14:textId="77777777" w:rsidR="0028470E" w:rsidRPr="005A6FE6" w:rsidRDefault="0028470E" w:rsidP="000C0986">
            <w:pPr>
              <w:pStyle w:val="TAC"/>
            </w:pPr>
          </w:p>
        </w:tc>
      </w:tr>
      <w:tr w:rsidR="0028470E" w:rsidRPr="005A6FE6" w14:paraId="36F47F49" w14:textId="77777777" w:rsidTr="000C0986">
        <w:trPr>
          <w:trHeight w:val="54"/>
        </w:trPr>
        <w:tc>
          <w:tcPr>
            <w:tcW w:w="1993" w:type="dxa"/>
            <w:vMerge w:val="restart"/>
            <w:shd w:val="clear" w:color="auto" w:fill="auto"/>
            <w:vAlign w:val="center"/>
          </w:tcPr>
          <w:p w14:paraId="576F08EE" w14:textId="77777777" w:rsidR="0028470E" w:rsidRPr="005A6FE6" w:rsidRDefault="0028470E" w:rsidP="000C0986">
            <w:pPr>
              <w:pStyle w:val="TAC"/>
            </w:pPr>
            <w:r w:rsidRPr="005A6FE6">
              <w:t>DC_7A-20A_n8A</w:t>
            </w:r>
          </w:p>
        </w:tc>
        <w:tc>
          <w:tcPr>
            <w:tcW w:w="716" w:type="dxa"/>
            <w:vMerge w:val="restart"/>
            <w:vAlign w:val="center"/>
          </w:tcPr>
          <w:p w14:paraId="59B68314" w14:textId="77777777" w:rsidR="0028470E" w:rsidRPr="005A6FE6" w:rsidRDefault="0028470E" w:rsidP="000C0986">
            <w:pPr>
              <w:pStyle w:val="TAC"/>
            </w:pPr>
            <w:r w:rsidRPr="005A6FE6">
              <w:t>1</w:t>
            </w:r>
          </w:p>
        </w:tc>
        <w:tc>
          <w:tcPr>
            <w:tcW w:w="1000" w:type="dxa"/>
            <w:shd w:val="clear" w:color="auto" w:fill="auto"/>
            <w:vAlign w:val="center"/>
          </w:tcPr>
          <w:p w14:paraId="49CF7054" w14:textId="77777777" w:rsidR="0028470E" w:rsidRPr="005A6FE6" w:rsidRDefault="0028470E" w:rsidP="000C0986">
            <w:pPr>
              <w:pStyle w:val="TAC"/>
            </w:pPr>
            <w:r w:rsidRPr="005A6FE6">
              <w:t>7</w:t>
            </w:r>
          </w:p>
        </w:tc>
        <w:tc>
          <w:tcPr>
            <w:tcW w:w="861" w:type="dxa"/>
            <w:shd w:val="clear" w:color="auto" w:fill="auto"/>
            <w:noWrap/>
            <w:vAlign w:val="center"/>
          </w:tcPr>
          <w:p w14:paraId="36152D18" w14:textId="77777777" w:rsidR="0028470E" w:rsidRPr="005A6FE6" w:rsidRDefault="0028470E" w:rsidP="000C0986">
            <w:pPr>
              <w:pStyle w:val="TAC"/>
            </w:pPr>
            <w:r w:rsidRPr="005A6FE6">
              <w:t>N/A</w:t>
            </w:r>
          </w:p>
        </w:tc>
        <w:tc>
          <w:tcPr>
            <w:tcW w:w="1139" w:type="dxa"/>
            <w:shd w:val="clear" w:color="auto" w:fill="auto"/>
            <w:noWrap/>
            <w:vAlign w:val="center"/>
          </w:tcPr>
          <w:p w14:paraId="656FBEBE"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0AF574BD"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058C37DA" w14:textId="77777777" w:rsidR="0028470E" w:rsidRPr="005A6FE6" w:rsidRDefault="0028470E" w:rsidP="000C0986">
            <w:pPr>
              <w:pStyle w:val="TAC"/>
            </w:pPr>
            <w:r w:rsidRPr="005A6FE6">
              <w:t>-</w:t>
            </w:r>
          </w:p>
        </w:tc>
        <w:tc>
          <w:tcPr>
            <w:tcW w:w="862" w:type="dxa"/>
            <w:shd w:val="clear" w:color="auto" w:fill="auto"/>
            <w:vAlign w:val="center"/>
          </w:tcPr>
          <w:p w14:paraId="6F475AB8" w14:textId="77777777" w:rsidR="0028470E" w:rsidRPr="005A6FE6" w:rsidRDefault="0028470E" w:rsidP="000C0986">
            <w:pPr>
              <w:pStyle w:val="TAC"/>
            </w:pPr>
            <w:r w:rsidRPr="005A6FE6">
              <w:t>-</w:t>
            </w:r>
          </w:p>
        </w:tc>
        <w:tc>
          <w:tcPr>
            <w:tcW w:w="1002" w:type="dxa"/>
            <w:shd w:val="clear" w:color="auto" w:fill="auto"/>
          </w:tcPr>
          <w:p w14:paraId="1F702B59" w14:textId="77777777" w:rsidR="0028470E" w:rsidRPr="005A6FE6" w:rsidRDefault="0028470E" w:rsidP="000C0986">
            <w:pPr>
              <w:pStyle w:val="TAC"/>
            </w:pPr>
            <w:r w:rsidRPr="005A6FE6">
              <w:t>FDD</w:t>
            </w:r>
          </w:p>
        </w:tc>
        <w:tc>
          <w:tcPr>
            <w:tcW w:w="716" w:type="dxa"/>
            <w:shd w:val="clear" w:color="auto" w:fill="auto"/>
            <w:vAlign w:val="center"/>
          </w:tcPr>
          <w:p w14:paraId="2D3BBB64" w14:textId="77777777" w:rsidR="0028470E" w:rsidRPr="005A6FE6" w:rsidRDefault="0028470E" w:rsidP="000C0986">
            <w:pPr>
              <w:pStyle w:val="TAC"/>
            </w:pPr>
            <w:r w:rsidRPr="005A6FE6">
              <w:t>N/A</w:t>
            </w:r>
          </w:p>
        </w:tc>
        <w:tc>
          <w:tcPr>
            <w:tcW w:w="850" w:type="dxa"/>
          </w:tcPr>
          <w:p w14:paraId="6790BECC" w14:textId="77777777" w:rsidR="0028470E" w:rsidRPr="005A6FE6" w:rsidRDefault="0028470E" w:rsidP="000C0986">
            <w:pPr>
              <w:pStyle w:val="TAC"/>
            </w:pPr>
          </w:p>
        </w:tc>
      </w:tr>
      <w:tr w:rsidR="0028470E" w:rsidRPr="005A6FE6" w14:paraId="4C7C4314" w14:textId="77777777" w:rsidTr="000C0986">
        <w:trPr>
          <w:trHeight w:val="54"/>
        </w:trPr>
        <w:tc>
          <w:tcPr>
            <w:tcW w:w="1993" w:type="dxa"/>
            <w:vMerge/>
            <w:shd w:val="clear" w:color="auto" w:fill="auto"/>
            <w:vAlign w:val="center"/>
          </w:tcPr>
          <w:p w14:paraId="5CC3F1EE" w14:textId="77777777" w:rsidR="0028470E" w:rsidRPr="005A6FE6" w:rsidRDefault="0028470E" w:rsidP="000C0986">
            <w:pPr>
              <w:pStyle w:val="TAC"/>
            </w:pPr>
          </w:p>
        </w:tc>
        <w:tc>
          <w:tcPr>
            <w:tcW w:w="716" w:type="dxa"/>
            <w:vMerge/>
            <w:vAlign w:val="center"/>
          </w:tcPr>
          <w:p w14:paraId="64250C34" w14:textId="77777777" w:rsidR="0028470E" w:rsidRPr="005A6FE6" w:rsidRDefault="0028470E" w:rsidP="000C0986">
            <w:pPr>
              <w:pStyle w:val="TAC"/>
            </w:pPr>
          </w:p>
        </w:tc>
        <w:tc>
          <w:tcPr>
            <w:tcW w:w="1000" w:type="dxa"/>
            <w:shd w:val="clear" w:color="auto" w:fill="auto"/>
            <w:vAlign w:val="center"/>
          </w:tcPr>
          <w:p w14:paraId="7C52116F" w14:textId="77777777" w:rsidR="0028470E" w:rsidRPr="005A6FE6" w:rsidRDefault="0028470E" w:rsidP="000C0986">
            <w:pPr>
              <w:pStyle w:val="TAC"/>
            </w:pPr>
            <w:r w:rsidRPr="005A6FE6">
              <w:t>20</w:t>
            </w:r>
          </w:p>
        </w:tc>
        <w:tc>
          <w:tcPr>
            <w:tcW w:w="861" w:type="dxa"/>
            <w:shd w:val="clear" w:color="auto" w:fill="auto"/>
            <w:noWrap/>
            <w:vAlign w:val="center"/>
          </w:tcPr>
          <w:p w14:paraId="7373DAC3" w14:textId="77777777" w:rsidR="0028470E" w:rsidRPr="005A6FE6" w:rsidRDefault="0028470E" w:rsidP="000C0986">
            <w:pPr>
              <w:pStyle w:val="TAC"/>
            </w:pPr>
            <w:r w:rsidRPr="005A6FE6">
              <w:t>N/A</w:t>
            </w:r>
          </w:p>
        </w:tc>
        <w:tc>
          <w:tcPr>
            <w:tcW w:w="1139" w:type="dxa"/>
            <w:shd w:val="clear" w:color="auto" w:fill="auto"/>
            <w:noWrap/>
            <w:vAlign w:val="center"/>
          </w:tcPr>
          <w:p w14:paraId="3E9C6C64" w14:textId="77777777" w:rsidR="0028470E" w:rsidRPr="005A6FE6" w:rsidRDefault="0028470E" w:rsidP="000C0986">
            <w:pPr>
              <w:pStyle w:val="TAC"/>
            </w:pPr>
            <w:r w:rsidRPr="005A6FE6">
              <w:rPr>
                <w:rFonts w:eastAsia="MS Mincho"/>
              </w:rPr>
              <w:t xml:space="preserve">-78.9 </w:t>
            </w:r>
          </w:p>
        </w:tc>
        <w:tc>
          <w:tcPr>
            <w:tcW w:w="1136" w:type="dxa"/>
            <w:shd w:val="clear" w:color="auto" w:fill="auto"/>
            <w:noWrap/>
            <w:vAlign w:val="center"/>
          </w:tcPr>
          <w:p w14:paraId="11F7146B"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4ED7096A" w14:textId="77777777" w:rsidR="0028470E" w:rsidRPr="005A6FE6" w:rsidRDefault="0028470E" w:rsidP="000C0986">
            <w:pPr>
              <w:pStyle w:val="TAC"/>
            </w:pPr>
            <w:r w:rsidRPr="005A6FE6">
              <w:t>-</w:t>
            </w:r>
          </w:p>
        </w:tc>
        <w:tc>
          <w:tcPr>
            <w:tcW w:w="862" w:type="dxa"/>
            <w:shd w:val="clear" w:color="auto" w:fill="auto"/>
            <w:vAlign w:val="center"/>
          </w:tcPr>
          <w:p w14:paraId="2A90F85B" w14:textId="77777777" w:rsidR="0028470E" w:rsidRPr="005A6FE6" w:rsidRDefault="0028470E" w:rsidP="000C0986">
            <w:pPr>
              <w:pStyle w:val="TAC"/>
            </w:pPr>
            <w:r w:rsidRPr="005A6FE6">
              <w:t>-</w:t>
            </w:r>
          </w:p>
        </w:tc>
        <w:tc>
          <w:tcPr>
            <w:tcW w:w="1002" w:type="dxa"/>
            <w:shd w:val="clear" w:color="auto" w:fill="auto"/>
          </w:tcPr>
          <w:p w14:paraId="16949487" w14:textId="77777777" w:rsidR="0028470E" w:rsidRPr="005A6FE6" w:rsidRDefault="0028470E" w:rsidP="000C0986">
            <w:pPr>
              <w:pStyle w:val="TAC"/>
            </w:pPr>
            <w:r w:rsidRPr="005A6FE6">
              <w:t>FDD</w:t>
            </w:r>
          </w:p>
        </w:tc>
        <w:tc>
          <w:tcPr>
            <w:tcW w:w="716" w:type="dxa"/>
            <w:shd w:val="clear" w:color="auto" w:fill="auto"/>
            <w:vAlign w:val="center"/>
          </w:tcPr>
          <w:p w14:paraId="5D12ADDF" w14:textId="77777777" w:rsidR="0028470E" w:rsidRPr="005A6FE6" w:rsidRDefault="0028470E" w:rsidP="000C0986">
            <w:pPr>
              <w:pStyle w:val="TAC"/>
            </w:pPr>
            <w:r w:rsidRPr="005A6FE6">
              <w:rPr>
                <w:rFonts w:eastAsia="MS Mincho"/>
              </w:rPr>
              <w:t>IMD3</w:t>
            </w:r>
          </w:p>
        </w:tc>
        <w:tc>
          <w:tcPr>
            <w:tcW w:w="850" w:type="dxa"/>
          </w:tcPr>
          <w:p w14:paraId="30A53202" w14:textId="77777777" w:rsidR="0028470E" w:rsidRPr="005A6FE6" w:rsidRDefault="0028470E" w:rsidP="000C0986">
            <w:pPr>
              <w:pStyle w:val="TAC"/>
            </w:pPr>
          </w:p>
        </w:tc>
      </w:tr>
      <w:tr w:rsidR="0028470E" w:rsidRPr="005A6FE6" w14:paraId="1B87F46B" w14:textId="77777777" w:rsidTr="000C0986">
        <w:trPr>
          <w:trHeight w:val="54"/>
        </w:trPr>
        <w:tc>
          <w:tcPr>
            <w:tcW w:w="1993" w:type="dxa"/>
            <w:vMerge/>
            <w:shd w:val="clear" w:color="auto" w:fill="auto"/>
            <w:vAlign w:val="center"/>
          </w:tcPr>
          <w:p w14:paraId="562633A0" w14:textId="77777777" w:rsidR="0028470E" w:rsidRPr="005A6FE6" w:rsidRDefault="0028470E" w:rsidP="000C0986">
            <w:pPr>
              <w:pStyle w:val="TAC"/>
            </w:pPr>
          </w:p>
        </w:tc>
        <w:tc>
          <w:tcPr>
            <w:tcW w:w="716" w:type="dxa"/>
            <w:vMerge/>
            <w:vAlign w:val="center"/>
          </w:tcPr>
          <w:p w14:paraId="12976768" w14:textId="77777777" w:rsidR="0028470E" w:rsidRPr="005A6FE6" w:rsidRDefault="0028470E" w:rsidP="000C0986">
            <w:pPr>
              <w:pStyle w:val="TAC"/>
            </w:pPr>
          </w:p>
        </w:tc>
        <w:tc>
          <w:tcPr>
            <w:tcW w:w="1000" w:type="dxa"/>
            <w:shd w:val="clear" w:color="auto" w:fill="auto"/>
            <w:vAlign w:val="center"/>
          </w:tcPr>
          <w:p w14:paraId="5566B1EF" w14:textId="77777777" w:rsidR="0028470E" w:rsidRPr="005A6FE6" w:rsidRDefault="0028470E" w:rsidP="000C0986">
            <w:pPr>
              <w:pStyle w:val="TAC"/>
            </w:pPr>
            <w:r w:rsidRPr="005A6FE6">
              <w:t>n8</w:t>
            </w:r>
          </w:p>
        </w:tc>
        <w:tc>
          <w:tcPr>
            <w:tcW w:w="861" w:type="dxa"/>
            <w:shd w:val="clear" w:color="auto" w:fill="auto"/>
            <w:noWrap/>
            <w:vAlign w:val="center"/>
          </w:tcPr>
          <w:p w14:paraId="5FC4FDA8" w14:textId="77777777" w:rsidR="0028470E" w:rsidRPr="005A6FE6" w:rsidRDefault="0028470E" w:rsidP="000C0986">
            <w:pPr>
              <w:pStyle w:val="TAC"/>
            </w:pPr>
            <w:r w:rsidRPr="005A6FE6">
              <w:t>15</w:t>
            </w:r>
          </w:p>
        </w:tc>
        <w:tc>
          <w:tcPr>
            <w:tcW w:w="1139" w:type="dxa"/>
            <w:shd w:val="clear" w:color="auto" w:fill="auto"/>
            <w:noWrap/>
            <w:vAlign w:val="center"/>
          </w:tcPr>
          <w:p w14:paraId="2343FC16"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022A9A9C"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3779F225" w14:textId="77777777" w:rsidR="0028470E" w:rsidRPr="005A6FE6" w:rsidRDefault="0028470E" w:rsidP="000C0986">
            <w:pPr>
              <w:pStyle w:val="TAC"/>
            </w:pPr>
            <w:r w:rsidRPr="005A6FE6">
              <w:t>-</w:t>
            </w:r>
          </w:p>
        </w:tc>
        <w:tc>
          <w:tcPr>
            <w:tcW w:w="862" w:type="dxa"/>
            <w:shd w:val="clear" w:color="auto" w:fill="auto"/>
            <w:vAlign w:val="center"/>
          </w:tcPr>
          <w:p w14:paraId="5C4B3402" w14:textId="77777777" w:rsidR="0028470E" w:rsidRPr="005A6FE6" w:rsidRDefault="0028470E" w:rsidP="000C0986">
            <w:pPr>
              <w:pStyle w:val="TAC"/>
            </w:pPr>
            <w:r w:rsidRPr="005A6FE6">
              <w:t>-</w:t>
            </w:r>
          </w:p>
        </w:tc>
        <w:tc>
          <w:tcPr>
            <w:tcW w:w="1002" w:type="dxa"/>
            <w:shd w:val="clear" w:color="auto" w:fill="auto"/>
          </w:tcPr>
          <w:p w14:paraId="4C1714E8" w14:textId="77777777" w:rsidR="0028470E" w:rsidRPr="005A6FE6" w:rsidRDefault="0028470E" w:rsidP="000C0986">
            <w:pPr>
              <w:pStyle w:val="TAC"/>
            </w:pPr>
            <w:r w:rsidRPr="005A6FE6">
              <w:t>FDD</w:t>
            </w:r>
          </w:p>
        </w:tc>
        <w:tc>
          <w:tcPr>
            <w:tcW w:w="716" w:type="dxa"/>
            <w:shd w:val="clear" w:color="auto" w:fill="auto"/>
            <w:vAlign w:val="center"/>
          </w:tcPr>
          <w:p w14:paraId="2C89DC81" w14:textId="77777777" w:rsidR="0028470E" w:rsidRPr="005A6FE6" w:rsidRDefault="0028470E" w:rsidP="000C0986">
            <w:pPr>
              <w:pStyle w:val="TAC"/>
            </w:pPr>
            <w:r w:rsidRPr="005A6FE6">
              <w:t>N/A</w:t>
            </w:r>
          </w:p>
        </w:tc>
        <w:tc>
          <w:tcPr>
            <w:tcW w:w="850" w:type="dxa"/>
          </w:tcPr>
          <w:p w14:paraId="3FDCFAA2" w14:textId="77777777" w:rsidR="0028470E" w:rsidRPr="005A6FE6" w:rsidRDefault="0028470E" w:rsidP="000C0986">
            <w:pPr>
              <w:pStyle w:val="TAC"/>
            </w:pPr>
          </w:p>
        </w:tc>
      </w:tr>
      <w:tr w:rsidR="0028470E" w:rsidRPr="005A6FE6" w14:paraId="22A95BB8" w14:textId="77777777" w:rsidTr="000C0986">
        <w:trPr>
          <w:trHeight w:val="54"/>
        </w:trPr>
        <w:tc>
          <w:tcPr>
            <w:tcW w:w="1993" w:type="dxa"/>
            <w:vMerge/>
            <w:shd w:val="clear" w:color="auto" w:fill="auto"/>
            <w:vAlign w:val="center"/>
          </w:tcPr>
          <w:p w14:paraId="49B85EFF" w14:textId="77777777" w:rsidR="0028470E" w:rsidRPr="005A6FE6" w:rsidRDefault="0028470E" w:rsidP="000C0986">
            <w:pPr>
              <w:pStyle w:val="TAC"/>
            </w:pPr>
          </w:p>
        </w:tc>
        <w:tc>
          <w:tcPr>
            <w:tcW w:w="716" w:type="dxa"/>
            <w:vMerge w:val="restart"/>
            <w:vAlign w:val="center"/>
          </w:tcPr>
          <w:p w14:paraId="41214A55" w14:textId="77777777" w:rsidR="0028470E" w:rsidRPr="005A6FE6" w:rsidRDefault="0028470E" w:rsidP="000C0986">
            <w:pPr>
              <w:pStyle w:val="TAC"/>
            </w:pPr>
            <w:r w:rsidRPr="005A6FE6">
              <w:t>2</w:t>
            </w:r>
          </w:p>
        </w:tc>
        <w:tc>
          <w:tcPr>
            <w:tcW w:w="1000" w:type="dxa"/>
            <w:shd w:val="clear" w:color="auto" w:fill="auto"/>
            <w:vAlign w:val="center"/>
          </w:tcPr>
          <w:p w14:paraId="352D75B9" w14:textId="77777777" w:rsidR="0028470E" w:rsidRPr="005A6FE6" w:rsidRDefault="0028470E" w:rsidP="000C0986">
            <w:pPr>
              <w:pStyle w:val="TAC"/>
            </w:pPr>
            <w:r w:rsidRPr="005A6FE6">
              <w:t>7</w:t>
            </w:r>
          </w:p>
        </w:tc>
        <w:tc>
          <w:tcPr>
            <w:tcW w:w="861" w:type="dxa"/>
            <w:shd w:val="clear" w:color="auto" w:fill="auto"/>
            <w:noWrap/>
            <w:vAlign w:val="center"/>
          </w:tcPr>
          <w:p w14:paraId="2C0A01B1" w14:textId="77777777" w:rsidR="0028470E" w:rsidRPr="005A6FE6" w:rsidRDefault="0028470E" w:rsidP="000C0986">
            <w:pPr>
              <w:pStyle w:val="TAC"/>
            </w:pPr>
            <w:r w:rsidRPr="005A6FE6">
              <w:t>N/A</w:t>
            </w:r>
          </w:p>
        </w:tc>
        <w:tc>
          <w:tcPr>
            <w:tcW w:w="1139" w:type="dxa"/>
            <w:shd w:val="clear" w:color="auto" w:fill="auto"/>
            <w:noWrap/>
            <w:vAlign w:val="center"/>
          </w:tcPr>
          <w:p w14:paraId="16EFA1B8" w14:textId="77777777" w:rsidR="0028470E" w:rsidRPr="005A6FE6" w:rsidRDefault="0028470E" w:rsidP="000C0986">
            <w:pPr>
              <w:pStyle w:val="TAC"/>
            </w:pPr>
            <w:r w:rsidRPr="005A6FE6">
              <w:t>-76.2</w:t>
            </w:r>
          </w:p>
        </w:tc>
        <w:tc>
          <w:tcPr>
            <w:tcW w:w="1136" w:type="dxa"/>
            <w:shd w:val="clear" w:color="auto" w:fill="auto"/>
            <w:noWrap/>
            <w:vAlign w:val="center"/>
          </w:tcPr>
          <w:p w14:paraId="021BCF16"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7FE43E27" w14:textId="77777777" w:rsidR="0028470E" w:rsidRPr="005A6FE6" w:rsidRDefault="0028470E" w:rsidP="000C0986">
            <w:pPr>
              <w:pStyle w:val="TAC"/>
            </w:pPr>
            <w:r w:rsidRPr="005A6FE6">
              <w:t>-</w:t>
            </w:r>
          </w:p>
        </w:tc>
        <w:tc>
          <w:tcPr>
            <w:tcW w:w="862" w:type="dxa"/>
            <w:shd w:val="clear" w:color="auto" w:fill="auto"/>
            <w:vAlign w:val="center"/>
          </w:tcPr>
          <w:p w14:paraId="72316317" w14:textId="77777777" w:rsidR="0028470E" w:rsidRPr="005A6FE6" w:rsidRDefault="0028470E" w:rsidP="000C0986">
            <w:pPr>
              <w:pStyle w:val="TAC"/>
            </w:pPr>
            <w:r w:rsidRPr="005A6FE6">
              <w:t>-</w:t>
            </w:r>
          </w:p>
        </w:tc>
        <w:tc>
          <w:tcPr>
            <w:tcW w:w="1002" w:type="dxa"/>
            <w:shd w:val="clear" w:color="auto" w:fill="auto"/>
            <w:vAlign w:val="center"/>
          </w:tcPr>
          <w:p w14:paraId="6BB3631D" w14:textId="77777777" w:rsidR="0028470E" w:rsidRPr="005A6FE6" w:rsidRDefault="0028470E" w:rsidP="000C0986">
            <w:pPr>
              <w:pStyle w:val="TAC"/>
            </w:pPr>
            <w:r w:rsidRPr="005A6FE6">
              <w:t>FDD</w:t>
            </w:r>
          </w:p>
        </w:tc>
        <w:tc>
          <w:tcPr>
            <w:tcW w:w="716" w:type="dxa"/>
            <w:shd w:val="clear" w:color="auto" w:fill="auto"/>
            <w:vAlign w:val="center"/>
          </w:tcPr>
          <w:p w14:paraId="5BEE2FD1" w14:textId="77777777" w:rsidR="0028470E" w:rsidRPr="005A6FE6" w:rsidRDefault="0028470E" w:rsidP="000C0986">
            <w:pPr>
              <w:pStyle w:val="TAC"/>
            </w:pPr>
            <w:r w:rsidRPr="005A6FE6">
              <w:rPr>
                <w:rFonts w:eastAsia="MS Mincho"/>
              </w:rPr>
              <w:t>IMD3</w:t>
            </w:r>
          </w:p>
        </w:tc>
        <w:tc>
          <w:tcPr>
            <w:tcW w:w="850" w:type="dxa"/>
          </w:tcPr>
          <w:p w14:paraId="5BAD4E80" w14:textId="77777777" w:rsidR="0028470E" w:rsidRPr="005A6FE6" w:rsidRDefault="0028470E" w:rsidP="000C0986">
            <w:pPr>
              <w:pStyle w:val="TAC"/>
            </w:pPr>
          </w:p>
        </w:tc>
      </w:tr>
      <w:tr w:rsidR="0028470E" w:rsidRPr="005A6FE6" w14:paraId="52E9BFBE" w14:textId="77777777" w:rsidTr="000C0986">
        <w:trPr>
          <w:trHeight w:val="54"/>
        </w:trPr>
        <w:tc>
          <w:tcPr>
            <w:tcW w:w="1993" w:type="dxa"/>
            <w:vMerge/>
            <w:shd w:val="clear" w:color="auto" w:fill="auto"/>
            <w:vAlign w:val="center"/>
          </w:tcPr>
          <w:p w14:paraId="563065CD" w14:textId="77777777" w:rsidR="0028470E" w:rsidRPr="005A6FE6" w:rsidRDefault="0028470E" w:rsidP="000C0986">
            <w:pPr>
              <w:pStyle w:val="TAC"/>
            </w:pPr>
          </w:p>
        </w:tc>
        <w:tc>
          <w:tcPr>
            <w:tcW w:w="716" w:type="dxa"/>
            <w:vMerge/>
            <w:vAlign w:val="center"/>
          </w:tcPr>
          <w:p w14:paraId="19BE6003" w14:textId="77777777" w:rsidR="0028470E" w:rsidRPr="005A6FE6" w:rsidRDefault="0028470E" w:rsidP="000C0986">
            <w:pPr>
              <w:pStyle w:val="TAC"/>
            </w:pPr>
          </w:p>
        </w:tc>
        <w:tc>
          <w:tcPr>
            <w:tcW w:w="1000" w:type="dxa"/>
            <w:shd w:val="clear" w:color="auto" w:fill="auto"/>
            <w:vAlign w:val="center"/>
          </w:tcPr>
          <w:p w14:paraId="37761434" w14:textId="77777777" w:rsidR="0028470E" w:rsidRPr="005A6FE6" w:rsidRDefault="0028470E" w:rsidP="000C0986">
            <w:pPr>
              <w:pStyle w:val="TAC"/>
            </w:pPr>
            <w:r w:rsidRPr="005A6FE6">
              <w:t>20</w:t>
            </w:r>
          </w:p>
        </w:tc>
        <w:tc>
          <w:tcPr>
            <w:tcW w:w="861" w:type="dxa"/>
            <w:shd w:val="clear" w:color="auto" w:fill="auto"/>
            <w:noWrap/>
            <w:vAlign w:val="center"/>
          </w:tcPr>
          <w:p w14:paraId="47F1E2CF" w14:textId="77777777" w:rsidR="0028470E" w:rsidRPr="005A6FE6" w:rsidRDefault="0028470E" w:rsidP="000C0986">
            <w:pPr>
              <w:pStyle w:val="TAC"/>
            </w:pPr>
            <w:r w:rsidRPr="005A6FE6">
              <w:t>N/A</w:t>
            </w:r>
          </w:p>
        </w:tc>
        <w:tc>
          <w:tcPr>
            <w:tcW w:w="1139" w:type="dxa"/>
            <w:shd w:val="clear" w:color="auto" w:fill="auto"/>
            <w:noWrap/>
            <w:vAlign w:val="center"/>
          </w:tcPr>
          <w:p w14:paraId="259709D3"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2E60A956"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4D4D1F3C" w14:textId="77777777" w:rsidR="0028470E" w:rsidRPr="005A6FE6" w:rsidRDefault="0028470E" w:rsidP="000C0986">
            <w:pPr>
              <w:pStyle w:val="TAC"/>
            </w:pPr>
            <w:r w:rsidRPr="005A6FE6">
              <w:t>-</w:t>
            </w:r>
          </w:p>
        </w:tc>
        <w:tc>
          <w:tcPr>
            <w:tcW w:w="862" w:type="dxa"/>
            <w:shd w:val="clear" w:color="auto" w:fill="auto"/>
            <w:vAlign w:val="center"/>
          </w:tcPr>
          <w:p w14:paraId="22B41638" w14:textId="77777777" w:rsidR="0028470E" w:rsidRPr="005A6FE6" w:rsidRDefault="0028470E" w:rsidP="000C0986">
            <w:pPr>
              <w:pStyle w:val="TAC"/>
            </w:pPr>
            <w:r w:rsidRPr="005A6FE6">
              <w:t>-</w:t>
            </w:r>
          </w:p>
        </w:tc>
        <w:tc>
          <w:tcPr>
            <w:tcW w:w="1002" w:type="dxa"/>
            <w:shd w:val="clear" w:color="auto" w:fill="auto"/>
            <w:vAlign w:val="center"/>
          </w:tcPr>
          <w:p w14:paraId="71C51884" w14:textId="77777777" w:rsidR="0028470E" w:rsidRPr="005A6FE6" w:rsidRDefault="0028470E" w:rsidP="000C0986">
            <w:pPr>
              <w:pStyle w:val="TAC"/>
            </w:pPr>
            <w:r w:rsidRPr="005A6FE6">
              <w:t>FDD</w:t>
            </w:r>
          </w:p>
        </w:tc>
        <w:tc>
          <w:tcPr>
            <w:tcW w:w="716" w:type="dxa"/>
            <w:shd w:val="clear" w:color="auto" w:fill="auto"/>
            <w:vAlign w:val="center"/>
          </w:tcPr>
          <w:p w14:paraId="314A664E" w14:textId="77777777" w:rsidR="0028470E" w:rsidRPr="005A6FE6" w:rsidRDefault="0028470E" w:rsidP="000C0986">
            <w:pPr>
              <w:pStyle w:val="TAC"/>
            </w:pPr>
            <w:r w:rsidRPr="005A6FE6">
              <w:t>N/A</w:t>
            </w:r>
          </w:p>
        </w:tc>
        <w:tc>
          <w:tcPr>
            <w:tcW w:w="850" w:type="dxa"/>
          </w:tcPr>
          <w:p w14:paraId="0E439CF9" w14:textId="77777777" w:rsidR="0028470E" w:rsidRPr="005A6FE6" w:rsidRDefault="0028470E" w:rsidP="000C0986">
            <w:pPr>
              <w:pStyle w:val="TAC"/>
            </w:pPr>
          </w:p>
        </w:tc>
      </w:tr>
      <w:tr w:rsidR="0028470E" w:rsidRPr="005A6FE6" w14:paraId="1D14D0E9" w14:textId="77777777" w:rsidTr="000C0986">
        <w:trPr>
          <w:trHeight w:val="54"/>
        </w:trPr>
        <w:tc>
          <w:tcPr>
            <w:tcW w:w="1993" w:type="dxa"/>
            <w:vMerge/>
            <w:shd w:val="clear" w:color="auto" w:fill="auto"/>
            <w:vAlign w:val="center"/>
          </w:tcPr>
          <w:p w14:paraId="6C6DBA35" w14:textId="77777777" w:rsidR="0028470E" w:rsidRPr="005A6FE6" w:rsidRDefault="0028470E" w:rsidP="000C0986">
            <w:pPr>
              <w:pStyle w:val="TAC"/>
            </w:pPr>
          </w:p>
        </w:tc>
        <w:tc>
          <w:tcPr>
            <w:tcW w:w="716" w:type="dxa"/>
            <w:vMerge/>
            <w:vAlign w:val="center"/>
          </w:tcPr>
          <w:p w14:paraId="488D6975" w14:textId="77777777" w:rsidR="0028470E" w:rsidRPr="005A6FE6" w:rsidRDefault="0028470E" w:rsidP="000C0986">
            <w:pPr>
              <w:pStyle w:val="TAC"/>
            </w:pPr>
          </w:p>
        </w:tc>
        <w:tc>
          <w:tcPr>
            <w:tcW w:w="1000" w:type="dxa"/>
            <w:shd w:val="clear" w:color="auto" w:fill="auto"/>
            <w:vAlign w:val="center"/>
          </w:tcPr>
          <w:p w14:paraId="74137E0D" w14:textId="77777777" w:rsidR="0028470E" w:rsidRPr="005A6FE6" w:rsidRDefault="0028470E" w:rsidP="000C0986">
            <w:pPr>
              <w:pStyle w:val="TAC"/>
            </w:pPr>
            <w:r w:rsidRPr="005A6FE6">
              <w:t>n8</w:t>
            </w:r>
          </w:p>
        </w:tc>
        <w:tc>
          <w:tcPr>
            <w:tcW w:w="861" w:type="dxa"/>
            <w:shd w:val="clear" w:color="auto" w:fill="auto"/>
            <w:noWrap/>
            <w:vAlign w:val="center"/>
          </w:tcPr>
          <w:p w14:paraId="2AD79CAE" w14:textId="77777777" w:rsidR="0028470E" w:rsidRPr="005A6FE6" w:rsidRDefault="0028470E" w:rsidP="000C0986">
            <w:pPr>
              <w:pStyle w:val="TAC"/>
            </w:pPr>
            <w:r w:rsidRPr="005A6FE6">
              <w:t>15</w:t>
            </w:r>
          </w:p>
        </w:tc>
        <w:tc>
          <w:tcPr>
            <w:tcW w:w="1139" w:type="dxa"/>
            <w:shd w:val="clear" w:color="auto" w:fill="auto"/>
            <w:noWrap/>
            <w:vAlign w:val="center"/>
          </w:tcPr>
          <w:p w14:paraId="2CA27EAD"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70E286EA"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3D5EB791" w14:textId="77777777" w:rsidR="0028470E" w:rsidRPr="005A6FE6" w:rsidRDefault="0028470E" w:rsidP="000C0986">
            <w:pPr>
              <w:pStyle w:val="TAC"/>
            </w:pPr>
            <w:r w:rsidRPr="005A6FE6">
              <w:t>-</w:t>
            </w:r>
          </w:p>
        </w:tc>
        <w:tc>
          <w:tcPr>
            <w:tcW w:w="862" w:type="dxa"/>
            <w:shd w:val="clear" w:color="auto" w:fill="auto"/>
            <w:vAlign w:val="center"/>
          </w:tcPr>
          <w:p w14:paraId="75B5198D" w14:textId="77777777" w:rsidR="0028470E" w:rsidRPr="005A6FE6" w:rsidRDefault="0028470E" w:rsidP="000C0986">
            <w:pPr>
              <w:pStyle w:val="TAC"/>
            </w:pPr>
            <w:r w:rsidRPr="005A6FE6">
              <w:t>-</w:t>
            </w:r>
          </w:p>
        </w:tc>
        <w:tc>
          <w:tcPr>
            <w:tcW w:w="1002" w:type="dxa"/>
            <w:shd w:val="clear" w:color="auto" w:fill="auto"/>
            <w:vAlign w:val="center"/>
          </w:tcPr>
          <w:p w14:paraId="3FA23B4C" w14:textId="77777777" w:rsidR="0028470E" w:rsidRPr="005A6FE6" w:rsidRDefault="0028470E" w:rsidP="000C0986">
            <w:pPr>
              <w:pStyle w:val="TAC"/>
            </w:pPr>
            <w:r w:rsidRPr="005A6FE6">
              <w:t>FDD</w:t>
            </w:r>
          </w:p>
        </w:tc>
        <w:tc>
          <w:tcPr>
            <w:tcW w:w="716" w:type="dxa"/>
            <w:shd w:val="clear" w:color="auto" w:fill="auto"/>
            <w:vAlign w:val="center"/>
          </w:tcPr>
          <w:p w14:paraId="4DC99CDD" w14:textId="77777777" w:rsidR="0028470E" w:rsidRPr="005A6FE6" w:rsidRDefault="0028470E" w:rsidP="000C0986">
            <w:pPr>
              <w:pStyle w:val="TAC"/>
            </w:pPr>
            <w:r w:rsidRPr="005A6FE6">
              <w:t>N/A</w:t>
            </w:r>
          </w:p>
        </w:tc>
        <w:tc>
          <w:tcPr>
            <w:tcW w:w="850" w:type="dxa"/>
          </w:tcPr>
          <w:p w14:paraId="4A93A459" w14:textId="77777777" w:rsidR="0028470E" w:rsidRPr="005A6FE6" w:rsidRDefault="0028470E" w:rsidP="000C0986">
            <w:pPr>
              <w:pStyle w:val="TAC"/>
            </w:pPr>
          </w:p>
        </w:tc>
      </w:tr>
      <w:tr w:rsidR="0028470E" w:rsidRPr="005A6FE6" w14:paraId="2A00EB58" w14:textId="77777777" w:rsidTr="000C0986">
        <w:trPr>
          <w:trHeight w:val="54"/>
        </w:trPr>
        <w:tc>
          <w:tcPr>
            <w:tcW w:w="1993" w:type="dxa"/>
            <w:vMerge/>
            <w:shd w:val="clear" w:color="auto" w:fill="auto"/>
            <w:vAlign w:val="center"/>
          </w:tcPr>
          <w:p w14:paraId="429F47AC" w14:textId="77777777" w:rsidR="0028470E" w:rsidRPr="005A6FE6" w:rsidRDefault="0028470E" w:rsidP="000C0986">
            <w:pPr>
              <w:pStyle w:val="TAC"/>
            </w:pPr>
          </w:p>
        </w:tc>
        <w:tc>
          <w:tcPr>
            <w:tcW w:w="716" w:type="dxa"/>
            <w:vMerge w:val="restart"/>
            <w:vAlign w:val="center"/>
          </w:tcPr>
          <w:p w14:paraId="738D60D5" w14:textId="77777777" w:rsidR="0028470E" w:rsidRPr="005A6FE6" w:rsidRDefault="0028470E" w:rsidP="000C0986">
            <w:pPr>
              <w:pStyle w:val="TAC"/>
            </w:pPr>
            <w:r w:rsidRPr="005A6FE6">
              <w:t>3</w:t>
            </w:r>
          </w:p>
        </w:tc>
        <w:tc>
          <w:tcPr>
            <w:tcW w:w="1000" w:type="dxa"/>
            <w:shd w:val="clear" w:color="auto" w:fill="auto"/>
            <w:vAlign w:val="center"/>
          </w:tcPr>
          <w:p w14:paraId="11C8B2EF" w14:textId="77777777" w:rsidR="0028470E" w:rsidRPr="005A6FE6" w:rsidRDefault="0028470E" w:rsidP="000C0986">
            <w:pPr>
              <w:pStyle w:val="TAC"/>
            </w:pPr>
            <w:r w:rsidRPr="005A6FE6">
              <w:t>7</w:t>
            </w:r>
          </w:p>
        </w:tc>
        <w:tc>
          <w:tcPr>
            <w:tcW w:w="861" w:type="dxa"/>
            <w:shd w:val="clear" w:color="auto" w:fill="auto"/>
            <w:noWrap/>
            <w:vAlign w:val="center"/>
          </w:tcPr>
          <w:p w14:paraId="5B852F7F" w14:textId="77777777" w:rsidR="0028470E" w:rsidRPr="005A6FE6" w:rsidRDefault="0028470E" w:rsidP="000C0986">
            <w:pPr>
              <w:pStyle w:val="TAC"/>
            </w:pPr>
            <w:r w:rsidRPr="005A6FE6">
              <w:t>N/A</w:t>
            </w:r>
          </w:p>
        </w:tc>
        <w:tc>
          <w:tcPr>
            <w:tcW w:w="1139" w:type="dxa"/>
            <w:shd w:val="clear" w:color="auto" w:fill="auto"/>
            <w:noWrap/>
            <w:vAlign w:val="center"/>
          </w:tcPr>
          <w:p w14:paraId="1F7C0F94" w14:textId="77777777" w:rsidR="0028470E" w:rsidRPr="005A6FE6" w:rsidRDefault="0028470E" w:rsidP="000C0986">
            <w:pPr>
              <w:pStyle w:val="TAC"/>
            </w:pPr>
            <w:r w:rsidRPr="005A6FE6">
              <w:t>-78.5</w:t>
            </w:r>
          </w:p>
        </w:tc>
        <w:tc>
          <w:tcPr>
            <w:tcW w:w="1136" w:type="dxa"/>
            <w:shd w:val="clear" w:color="auto" w:fill="auto"/>
            <w:noWrap/>
            <w:vAlign w:val="center"/>
          </w:tcPr>
          <w:p w14:paraId="756E5E94"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262F4E5A" w14:textId="77777777" w:rsidR="0028470E" w:rsidRPr="005A6FE6" w:rsidRDefault="0028470E" w:rsidP="000C0986">
            <w:pPr>
              <w:pStyle w:val="TAC"/>
            </w:pPr>
            <w:r w:rsidRPr="005A6FE6">
              <w:t>-</w:t>
            </w:r>
          </w:p>
        </w:tc>
        <w:tc>
          <w:tcPr>
            <w:tcW w:w="862" w:type="dxa"/>
            <w:shd w:val="clear" w:color="auto" w:fill="auto"/>
            <w:vAlign w:val="center"/>
          </w:tcPr>
          <w:p w14:paraId="7FDD8C76" w14:textId="77777777" w:rsidR="0028470E" w:rsidRPr="005A6FE6" w:rsidRDefault="0028470E" w:rsidP="000C0986">
            <w:pPr>
              <w:pStyle w:val="TAC"/>
            </w:pPr>
            <w:r w:rsidRPr="005A6FE6">
              <w:t>-</w:t>
            </w:r>
          </w:p>
        </w:tc>
        <w:tc>
          <w:tcPr>
            <w:tcW w:w="1002" w:type="dxa"/>
            <w:shd w:val="clear" w:color="auto" w:fill="auto"/>
            <w:vAlign w:val="center"/>
          </w:tcPr>
          <w:p w14:paraId="71628CCA" w14:textId="77777777" w:rsidR="0028470E" w:rsidRPr="005A6FE6" w:rsidRDefault="0028470E" w:rsidP="000C0986">
            <w:pPr>
              <w:pStyle w:val="TAC"/>
            </w:pPr>
            <w:r w:rsidRPr="005A6FE6">
              <w:t>FDD</w:t>
            </w:r>
          </w:p>
        </w:tc>
        <w:tc>
          <w:tcPr>
            <w:tcW w:w="716" w:type="dxa"/>
            <w:shd w:val="clear" w:color="auto" w:fill="auto"/>
            <w:vAlign w:val="center"/>
          </w:tcPr>
          <w:p w14:paraId="6CC02062" w14:textId="77777777" w:rsidR="0028470E" w:rsidRPr="005A6FE6" w:rsidRDefault="0028470E" w:rsidP="000C0986">
            <w:pPr>
              <w:pStyle w:val="TAC"/>
            </w:pPr>
            <w:r w:rsidRPr="005A6FE6">
              <w:rPr>
                <w:rFonts w:eastAsia="MS Mincho"/>
              </w:rPr>
              <w:t>IMD3</w:t>
            </w:r>
          </w:p>
        </w:tc>
        <w:tc>
          <w:tcPr>
            <w:tcW w:w="850" w:type="dxa"/>
          </w:tcPr>
          <w:p w14:paraId="21A74B4F" w14:textId="77777777" w:rsidR="0028470E" w:rsidRPr="005A6FE6" w:rsidRDefault="0028470E" w:rsidP="000C0986">
            <w:pPr>
              <w:pStyle w:val="TAC"/>
            </w:pPr>
          </w:p>
        </w:tc>
      </w:tr>
      <w:tr w:rsidR="0028470E" w:rsidRPr="005A6FE6" w14:paraId="2593AB9A" w14:textId="77777777" w:rsidTr="000C0986">
        <w:trPr>
          <w:trHeight w:val="54"/>
        </w:trPr>
        <w:tc>
          <w:tcPr>
            <w:tcW w:w="1993" w:type="dxa"/>
            <w:vMerge/>
            <w:shd w:val="clear" w:color="auto" w:fill="auto"/>
            <w:vAlign w:val="center"/>
          </w:tcPr>
          <w:p w14:paraId="00515A0D" w14:textId="77777777" w:rsidR="0028470E" w:rsidRPr="005A6FE6" w:rsidRDefault="0028470E" w:rsidP="000C0986">
            <w:pPr>
              <w:pStyle w:val="TAC"/>
            </w:pPr>
          </w:p>
        </w:tc>
        <w:tc>
          <w:tcPr>
            <w:tcW w:w="716" w:type="dxa"/>
            <w:vMerge/>
            <w:vAlign w:val="center"/>
          </w:tcPr>
          <w:p w14:paraId="4BF85859" w14:textId="77777777" w:rsidR="0028470E" w:rsidRPr="005A6FE6" w:rsidRDefault="0028470E" w:rsidP="000C0986">
            <w:pPr>
              <w:pStyle w:val="TAC"/>
            </w:pPr>
          </w:p>
        </w:tc>
        <w:tc>
          <w:tcPr>
            <w:tcW w:w="1000" w:type="dxa"/>
            <w:shd w:val="clear" w:color="auto" w:fill="auto"/>
            <w:vAlign w:val="center"/>
          </w:tcPr>
          <w:p w14:paraId="11622DF2" w14:textId="77777777" w:rsidR="0028470E" w:rsidRPr="005A6FE6" w:rsidRDefault="0028470E" w:rsidP="000C0986">
            <w:pPr>
              <w:pStyle w:val="TAC"/>
            </w:pPr>
            <w:r w:rsidRPr="005A6FE6">
              <w:t>20</w:t>
            </w:r>
          </w:p>
        </w:tc>
        <w:tc>
          <w:tcPr>
            <w:tcW w:w="861" w:type="dxa"/>
            <w:shd w:val="clear" w:color="auto" w:fill="auto"/>
            <w:noWrap/>
            <w:vAlign w:val="center"/>
          </w:tcPr>
          <w:p w14:paraId="7E895615" w14:textId="77777777" w:rsidR="0028470E" w:rsidRPr="005A6FE6" w:rsidRDefault="0028470E" w:rsidP="000C0986">
            <w:pPr>
              <w:pStyle w:val="TAC"/>
            </w:pPr>
            <w:r w:rsidRPr="005A6FE6">
              <w:t>N/A</w:t>
            </w:r>
          </w:p>
        </w:tc>
        <w:tc>
          <w:tcPr>
            <w:tcW w:w="1139" w:type="dxa"/>
            <w:shd w:val="clear" w:color="auto" w:fill="auto"/>
            <w:noWrap/>
            <w:vAlign w:val="center"/>
          </w:tcPr>
          <w:p w14:paraId="75B8542B"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3B81EF3B"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02C37CC9" w14:textId="77777777" w:rsidR="0028470E" w:rsidRPr="005A6FE6" w:rsidRDefault="0028470E" w:rsidP="000C0986">
            <w:pPr>
              <w:pStyle w:val="TAC"/>
            </w:pPr>
            <w:r w:rsidRPr="005A6FE6">
              <w:t>-</w:t>
            </w:r>
          </w:p>
        </w:tc>
        <w:tc>
          <w:tcPr>
            <w:tcW w:w="862" w:type="dxa"/>
            <w:shd w:val="clear" w:color="auto" w:fill="auto"/>
            <w:vAlign w:val="center"/>
          </w:tcPr>
          <w:p w14:paraId="2096D009" w14:textId="77777777" w:rsidR="0028470E" w:rsidRPr="005A6FE6" w:rsidRDefault="0028470E" w:rsidP="000C0986">
            <w:pPr>
              <w:pStyle w:val="TAC"/>
            </w:pPr>
            <w:r w:rsidRPr="005A6FE6">
              <w:t>-</w:t>
            </w:r>
          </w:p>
        </w:tc>
        <w:tc>
          <w:tcPr>
            <w:tcW w:w="1002" w:type="dxa"/>
            <w:shd w:val="clear" w:color="auto" w:fill="auto"/>
            <w:vAlign w:val="center"/>
          </w:tcPr>
          <w:p w14:paraId="54B7B8C5" w14:textId="77777777" w:rsidR="0028470E" w:rsidRPr="005A6FE6" w:rsidRDefault="0028470E" w:rsidP="000C0986">
            <w:pPr>
              <w:pStyle w:val="TAC"/>
            </w:pPr>
            <w:r w:rsidRPr="005A6FE6">
              <w:t>FDD</w:t>
            </w:r>
          </w:p>
        </w:tc>
        <w:tc>
          <w:tcPr>
            <w:tcW w:w="716" w:type="dxa"/>
            <w:shd w:val="clear" w:color="auto" w:fill="auto"/>
            <w:vAlign w:val="center"/>
          </w:tcPr>
          <w:p w14:paraId="273843B2" w14:textId="77777777" w:rsidR="0028470E" w:rsidRPr="005A6FE6" w:rsidRDefault="0028470E" w:rsidP="000C0986">
            <w:pPr>
              <w:pStyle w:val="TAC"/>
            </w:pPr>
            <w:r w:rsidRPr="005A6FE6">
              <w:t>N/A</w:t>
            </w:r>
          </w:p>
        </w:tc>
        <w:tc>
          <w:tcPr>
            <w:tcW w:w="850" w:type="dxa"/>
          </w:tcPr>
          <w:p w14:paraId="3489CD3F" w14:textId="77777777" w:rsidR="0028470E" w:rsidRPr="005A6FE6" w:rsidRDefault="0028470E" w:rsidP="000C0986">
            <w:pPr>
              <w:pStyle w:val="TAC"/>
            </w:pPr>
          </w:p>
        </w:tc>
      </w:tr>
      <w:tr w:rsidR="0028470E" w:rsidRPr="005A6FE6" w14:paraId="5426ED3D" w14:textId="77777777" w:rsidTr="000C0986">
        <w:trPr>
          <w:trHeight w:val="54"/>
        </w:trPr>
        <w:tc>
          <w:tcPr>
            <w:tcW w:w="1993" w:type="dxa"/>
            <w:vMerge/>
            <w:shd w:val="clear" w:color="auto" w:fill="auto"/>
            <w:vAlign w:val="center"/>
          </w:tcPr>
          <w:p w14:paraId="2D2AF1E3" w14:textId="77777777" w:rsidR="0028470E" w:rsidRPr="005A6FE6" w:rsidRDefault="0028470E" w:rsidP="000C0986">
            <w:pPr>
              <w:pStyle w:val="TAC"/>
            </w:pPr>
          </w:p>
        </w:tc>
        <w:tc>
          <w:tcPr>
            <w:tcW w:w="716" w:type="dxa"/>
            <w:vMerge/>
            <w:vAlign w:val="center"/>
          </w:tcPr>
          <w:p w14:paraId="638E5B1E" w14:textId="77777777" w:rsidR="0028470E" w:rsidRPr="005A6FE6" w:rsidRDefault="0028470E" w:rsidP="000C0986">
            <w:pPr>
              <w:pStyle w:val="TAC"/>
            </w:pPr>
          </w:p>
        </w:tc>
        <w:tc>
          <w:tcPr>
            <w:tcW w:w="1000" w:type="dxa"/>
            <w:shd w:val="clear" w:color="auto" w:fill="auto"/>
            <w:vAlign w:val="center"/>
          </w:tcPr>
          <w:p w14:paraId="674A7CF1" w14:textId="77777777" w:rsidR="0028470E" w:rsidRPr="005A6FE6" w:rsidRDefault="0028470E" w:rsidP="000C0986">
            <w:pPr>
              <w:pStyle w:val="TAC"/>
            </w:pPr>
            <w:r w:rsidRPr="005A6FE6">
              <w:t>n8</w:t>
            </w:r>
          </w:p>
        </w:tc>
        <w:tc>
          <w:tcPr>
            <w:tcW w:w="861" w:type="dxa"/>
            <w:shd w:val="clear" w:color="auto" w:fill="auto"/>
            <w:noWrap/>
            <w:vAlign w:val="center"/>
          </w:tcPr>
          <w:p w14:paraId="2FA80ABC" w14:textId="77777777" w:rsidR="0028470E" w:rsidRPr="005A6FE6" w:rsidRDefault="0028470E" w:rsidP="000C0986">
            <w:pPr>
              <w:pStyle w:val="TAC"/>
            </w:pPr>
            <w:r w:rsidRPr="005A6FE6">
              <w:t>15</w:t>
            </w:r>
          </w:p>
        </w:tc>
        <w:tc>
          <w:tcPr>
            <w:tcW w:w="1139" w:type="dxa"/>
            <w:shd w:val="clear" w:color="auto" w:fill="auto"/>
            <w:noWrap/>
            <w:vAlign w:val="center"/>
          </w:tcPr>
          <w:p w14:paraId="5CB09853"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7DD093AC" w14:textId="77777777" w:rsidR="0028470E" w:rsidRPr="005A6FE6" w:rsidRDefault="0028470E" w:rsidP="000C0986">
            <w:pPr>
              <w:pStyle w:val="TAC"/>
              <w:rPr>
                <w:rFonts w:eastAsia="MS Mincho"/>
              </w:rPr>
            </w:pPr>
            <w:r w:rsidRPr="005A6FE6">
              <w:t>-</w:t>
            </w:r>
          </w:p>
        </w:tc>
        <w:tc>
          <w:tcPr>
            <w:tcW w:w="858" w:type="dxa"/>
            <w:shd w:val="clear" w:color="auto" w:fill="auto"/>
            <w:noWrap/>
            <w:vAlign w:val="center"/>
          </w:tcPr>
          <w:p w14:paraId="45BE206D" w14:textId="77777777" w:rsidR="0028470E" w:rsidRPr="005A6FE6" w:rsidRDefault="0028470E" w:rsidP="000C0986">
            <w:pPr>
              <w:pStyle w:val="TAC"/>
            </w:pPr>
            <w:r w:rsidRPr="005A6FE6">
              <w:t>-</w:t>
            </w:r>
          </w:p>
        </w:tc>
        <w:tc>
          <w:tcPr>
            <w:tcW w:w="862" w:type="dxa"/>
            <w:shd w:val="clear" w:color="auto" w:fill="auto"/>
            <w:vAlign w:val="center"/>
          </w:tcPr>
          <w:p w14:paraId="29EEC1A7" w14:textId="77777777" w:rsidR="0028470E" w:rsidRPr="005A6FE6" w:rsidRDefault="0028470E" w:rsidP="000C0986">
            <w:pPr>
              <w:pStyle w:val="TAC"/>
            </w:pPr>
            <w:r w:rsidRPr="005A6FE6">
              <w:t>-</w:t>
            </w:r>
          </w:p>
        </w:tc>
        <w:tc>
          <w:tcPr>
            <w:tcW w:w="1002" w:type="dxa"/>
            <w:shd w:val="clear" w:color="auto" w:fill="auto"/>
            <w:vAlign w:val="center"/>
          </w:tcPr>
          <w:p w14:paraId="4787E528" w14:textId="77777777" w:rsidR="0028470E" w:rsidRPr="005A6FE6" w:rsidRDefault="0028470E" w:rsidP="000C0986">
            <w:pPr>
              <w:pStyle w:val="TAC"/>
            </w:pPr>
            <w:r w:rsidRPr="005A6FE6">
              <w:t>FDD</w:t>
            </w:r>
          </w:p>
        </w:tc>
        <w:tc>
          <w:tcPr>
            <w:tcW w:w="716" w:type="dxa"/>
            <w:shd w:val="clear" w:color="auto" w:fill="auto"/>
            <w:vAlign w:val="center"/>
          </w:tcPr>
          <w:p w14:paraId="436EFFEE" w14:textId="77777777" w:rsidR="0028470E" w:rsidRPr="005A6FE6" w:rsidRDefault="0028470E" w:rsidP="000C0986">
            <w:pPr>
              <w:pStyle w:val="TAC"/>
            </w:pPr>
            <w:r w:rsidRPr="005A6FE6">
              <w:t>N/A</w:t>
            </w:r>
          </w:p>
        </w:tc>
        <w:tc>
          <w:tcPr>
            <w:tcW w:w="850" w:type="dxa"/>
          </w:tcPr>
          <w:p w14:paraId="145D237B" w14:textId="77777777" w:rsidR="0028470E" w:rsidRPr="005A6FE6" w:rsidRDefault="0028470E" w:rsidP="000C0986">
            <w:pPr>
              <w:pStyle w:val="TAC"/>
            </w:pPr>
          </w:p>
        </w:tc>
      </w:tr>
      <w:tr w:rsidR="0028470E" w:rsidRPr="005A6FE6" w14:paraId="5DE2AE02" w14:textId="77777777" w:rsidTr="000C0986">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46828E7" w14:textId="77777777" w:rsidR="0028470E" w:rsidRPr="005A6FE6" w:rsidRDefault="0028470E" w:rsidP="000C0986">
            <w:pPr>
              <w:pStyle w:val="TAC"/>
            </w:pPr>
            <w:r w:rsidRPr="005A6FE6">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5AF62DC3" w14:textId="77777777" w:rsidR="0028470E" w:rsidRPr="005A6FE6" w:rsidRDefault="0028470E" w:rsidP="000C0986">
            <w:pPr>
              <w:pStyle w:val="TAC"/>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4677D2" w14:textId="77777777" w:rsidR="0028470E" w:rsidRPr="005A6FE6" w:rsidRDefault="0028470E" w:rsidP="000C0986">
            <w:pPr>
              <w:pStyle w:val="TAC"/>
              <w:rPr>
                <w:lang w:eastAsia="zh-CN"/>
              </w:rPr>
            </w:pPr>
            <w:r w:rsidRPr="005A6FE6">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76F6EEE" w14:textId="77777777" w:rsidR="0028470E" w:rsidRPr="005A6FE6" w:rsidRDefault="0028470E" w:rsidP="000C0986">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FF90C8" w14:textId="77777777" w:rsidR="0028470E" w:rsidRPr="005A6FE6" w:rsidRDefault="0028470E" w:rsidP="000C0986">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F6206EC" w14:textId="77777777" w:rsidR="0028470E" w:rsidRPr="005A6FE6" w:rsidRDefault="0028470E" w:rsidP="000C0986">
            <w:pPr>
              <w:pStyle w:val="TAC"/>
              <w:rPr>
                <w:lang w:eastAsia="zh-CN"/>
              </w:rPr>
            </w:pPr>
            <w:r w:rsidRPr="005A6FE6">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EB06366"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E22DD3"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304D58A" w14:textId="77777777" w:rsidR="0028470E" w:rsidRPr="005A6FE6" w:rsidRDefault="0028470E" w:rsidP="000C0986">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B80D976" w14:textId="77777777" w:rsidR="0028470E" w:rsidRPr="005A6FE6" w:rsidRDefault="0028470E" w:rsidP="000C0986">
            <w:pPr>
              <w:pStyle w:val="TAC"/>
              <w:rPr>
                <w:lang w:eastAsia="zh-CN"/>
              </w:rPr>
            </w:pPr>
            <w:r w:rsidRPr="005A6FE6">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792364E5" w14:textId="77777777" w:rsidR="0028470E" w:rsidRPr="005A6FE6" w:rsidRDefault="0028470E" w:rsidP="000C0986">
            <w:pPr>
              <w:pStyle w:val="TAC"/>
            </w:pPr>
          </w:p>
        </w:tc>
      </w:tr>
      <w:tr w:rsidR="0028470E" w:rsidRPr="005A6FE6" w14:paraId="5149DB9B" w14:textId="77777777" w:rsidTr="000C0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C3A76A4" w14:textId="77777777" w:rsidR="0028470E" w:rsidRPr="005A6FE6" w:rsidRDefault="0028470E" w:rsidP="000C0986">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9E64B58" w14:textId="77777777" w:rsidR="0028470E" w:rsidRPr="005A6FE6" w:rsidRDefault="0028470E" w:rsidP="000C0986">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2E539AD" w14:textId="77777777" w:rsidR="0028470E" w:rsidRPr="005A6FE6" w:rsidRDefault="0028470E" w:rsidP="000C0986">
            <w:pPr>
              <w:pStyle w:val="TAC"/>
              <w:rPr>
                <w:lang w:eastAsia="zh-CN"/>
              </w:rPr>
            </w:pPr>
            <w:r w:rsidRPr="005A6FE6">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E258FF" w14:textId="77777777" w:rsidR="0028470E" w:rsidRPr="005A6FE6" w:rsidRDefault="0028470E" w:rsidP="000C0986">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7CFC7C"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EF16AF"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461829"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19958A"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88AB544" w14:textId="77777777" w:rsidR="0028470E" w:rsidRPr="005A6FE6" w:rsidRDefault="0028470E" w:rsidP="000C0986">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C5894FE" w14:textId="77777777" w:rsidR="0028470E" w:rsidRPr="005A6FE6" w:rsidRDefault="0028470E" w:rsidP="000C0986">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D58C350" w14:textId="77777777" w:rsidR="0028470E" w:rsidRPr="005A6FE6" w:rsidRDefault="0028470E" w:rsidP="000C0986">
            <w:pPr>
              <w:pStyle w:val="TAC"/>
            </w:pPr>
          </w:p>
        </w:tc>
      </w:tr>
      <w:tr w:rsidR="0028470E" w:rsidRPr="005A6FE6" w14:paraId="5CAB78DF" w14:textId="77777777" w:rsidTr="000C0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97AB9C7" w14:textId="77777777" w:rsidR="0028470E" w:rsidRPr="005A6FE6" w:rsidRDefault="0028470E" w:rsidP="000C0986">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435D36C" w14:textId="77777777" w:rsidR="0028470E" w:rsidRPr="005A6FE6" w:rsidRDefault="0028470E" w:rsidP="000C0986">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FFC9EB0" w14:textId="77777777" w:rsidR="0028470E" w:rsidRPr="005A6FE6" w:rsidRDefault="0028470E" w:rsidP="000C0986">
            <w:pPr>
              <w:pStyle w:val="TAC"/>
              <w:rPr>
                <w:lang w:eastAsia="zh-CN"/>
              </w:rPr>
            </w:pPr>
            <w:r w:rsidRPr="005A6FE6">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960B894" w14:textId="77777777" w:rsidR="0028470E" w:rsidRPr="005A6FE6" w:rsidRDefault="0028470E" w:rsidP="000C0986">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95DC4F"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63194AB"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215962"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6EE8C9"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AE514E1" w14:textId="77777777" w:rsidR="0028470E" w:rsidRPr="005A6FE6" w:rsidRDefault="0028470E" w:rsidP="000C0986">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15EB583" w14:textId="77777777" w:rsidR="0028470E" w:rsidRPr="005A6FE6" w:rsidRDefault="0028470E" w:rsidP="000C0986">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96617C9" w14:textId="77777777" w:rsidR="0028470E" w:rsidRPr="005A6FE6" w:rsidRDefault="0028470E" w:rsidP="000C0986">
            <w:pPr>
              <w:pStyle w:val="TAC"/>
            </w:pPr>
          </w:p>
        </w:tc>
      </w:tr>
      <w:tr w:rsidR="0028470E" w:rsidRPr="005A6FE6" w14:paraId="0B664B41" w14:textId="77777777" w:rsidTr="000C0986">
        <w:trPr>
          <w:trHeight w:val="54"/>
        </w:trPr>
        <w:tc>
          <w:tcPr>
            <w:tcW w:w="1993" w:type="dxa"/>
            <w:vMerge w:val="restart"/>
            <w:shd w:val="clear" w:color="auto" w:fill="auto"/>
            <w:vAlign w:val="center"/>
          </w:tcPr>
          <w:p w14:paraId="3948F0C8" w14:textId="77777777" w:rsidR="0028470E" w:rsidRPr="005A6FE6" w:rsidRDefault="0028470E" w:rsidP="000C0986">
            <w:pPr>
              <w:pStyle w:val="TAC"/>
            </w:pPr>
            <w:r w:rsidRPr="005A6FE6">
              <w:lastRenderedPageBreak/>
              <w:t>DC_7A-20A_n78A</w:t>
            </w:r>
          </w:p>
        </w:tc>
        <w:tc>
          <w:tcPr>
            <w:tcW w:w="716" w:type="dxa"/>
            <w:vMerge w:val="restart"/>
            <w:vAlign w:val="center"/>
          </w:tcPr>
          <w:p w14:paraId="3E4A0678" w14:textId="77777777" w:rsidR="0028470E" w:rsidRPr="005A6FE6" w:rsidRDefault="0028470E" w:rsidP="000C0986">
            <w:pPr>
              <w:pStyle w:val="TAC"/>
            </w:pPr>
            <w:r w:rsidRPr="005A6FE6">
              <w:t>1</w:t>
            </w:r>
          </w:p>
        </w:tc>
        <w:tc>
          <w:tcPr>
            <w:tcW w:w="1000" w:type="dxa"/>
            <w:shd w:val="clear" w:color="auto" w:fill="auto"/>
            <w:vAlign w:val="center"/>
          </w:tcPr>
          <w:p w14:paraId="38E6ECF4" w14:textId="77777777" w:rsidR="0028470E" w:rsidRPr="005A6FE6" w:rsidRDefault="0028470E" w:rsidP="000C0986">
            <w:pPr>
              <w:pStyle w:val="TAC"/>
            </w:pPr>
            <w:r w:rsidRPr="005A6FE6">
              <w:t>7</w:t>
            </w:r>
          </w:p>
        </w:tc>
        <w:tc>
          <w:tcPr>
            <w:tcW w:w="861" w:type="dxa"/>
            <w:shd w:val="clear" w:color="auto" w:fill="auto"/>
            <w:noWrap/>
            <w:vAlign w:val="center"/>
          </w:tcPr>
          <w:p w14:paraId="0E1D31CC" w14:textId="77777777" w:rsidR="0028470E" w:rsidRPr="005A6FE6" w:rsidRDefault="0028470E" w:rsidP="000C0986">
            <w:pPr>
              <w:pStyle w:val="TAC"/>
            </w:pPr>
            <w:r w:rsidRPr="005A6FE6">
              <w:t>N/A</w:t>
            </w:r>
          </w:p>
        </w:tc>
        <w:tc>
          <w:tcPr>
            <w:tcW w:w="1139" w:type="dxa"/>
            <w:shd w:val="clear" w:color="auto" w:fill="auto"/>
            <w:noWrap/>
            <w:vAlign w:val="center"/>
          </w:tcPr>
          <w:p w14:paraId="110C1AD5"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186E07F1" w14:textId="77777777" w:rsidR="0028470E" w:rsidRPr="005A6FE6" w:rsidRDefault="0028470E" w:rsidP="000C0986">
            <w:pPr>
              <w:pStyle w:val="TAC"/>
              <w:rPr>
                <w:rFonts w:cs="Arial"/>
              </w:rPr>
            </w:pPr>
            <w:r w:rsidRPr="005A6FE6">
              <w:t>-</w:t>
            </w:r>
          </w:p>
        </w:tc>
        <w:tc>
          <w:tcPr>
            <w:tcW w:w="858" w:type="dxa"/>
            <w:shd w:val="clear" w:color="auto" w:fill="auto"/>
            <w:noWrap/>
            <w:vAlign w:val="center"/>
          </w:tcPr>
          <w:p w14:paraId="5033629F" w14:textId="77777777" w:rsidR="0028470E" w:rsidRPr="005A6FE6" w:rsidRDefault="0028470E" w:rsidP="000C0986">
            <w:pPr>
              <w:pStyle w:val="TAC"/>
              <w:rPr>
                <w:rFonts w:cs="Arial"/>
              </w:rPr>
            </w:pPr>
            <w:r w:rsidRPr="005A6FE6">
              <w:t>-</w:t>
            </w:r>
          </w:p>
        </w:tc>
        <w:tc>
          <w:tcPr>
            <w:tcW w:w="862" w:type="dxa"/>
            <w:shd w:val="clear" w:color="auto" w:fill="auto"/>
            <w:vAlign w:val="center"/>
          </w:tcPr>
          <w:p w14:paraId="5E5B3ED5"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6D865FBF" w14:textId="77777777" w:rsidR="0028470E" w:rsidRPr="005A6FE6" w:rsidRDefault="0028470E" w:rsidP="000C0986">
            <w:pPr>
              <w:pStyle w:val="TAC"/>
            </w:pPr>
            <w:r w:rsidRPr="005A6FE6">
              <w:t>FDD</w:t>
            </w:r>
          </w:p>
        </w:tc>
        <w:tc>
          <w:tcPr>
            <w:tcW w:w="716" w:type="dxa"/>
            <w:shd w:val="clear" w:color="auto" w:fill="auto"/>
            <w:vAlign w:val="center"/>
          </w:tcPr>
          <w:p w14:paraId="57141194" w14:textId="77777777" w:rsidR="0028470E" w:rsidRPr="005A6FE6" w:rsidRDefault="0028470E" w:rsidP="000C0986">
            <w:pPr>
              <w:pStyle w:val="TAC"/>
            </w:pPr>
            <w:r w:rsidRPr="005A6FE6">
              <w:t>N/A</w:t>
            </w:r>
          </w:p>
        </w:tc>
        <w:tc>
          <w:tcPr>
            <w:tcW w:w="850" w:type="dxa"/>
          </w:tcPr>
          <w:p w14:paraId="37F349E3" w14:textId="77777777" w:rsidR="0028470E" w:rsidRPr="005A6FE6" w:rsidRDefault="0028470E" w:rsidP="000C0986">
            <w:pPr>
              <w:keepNext/>
              <w:keepLines/>
              <w:spacing w:after="0"/>
              <w:jc w:val="center"/>
            </w:pPr>
          </w:p>
        </w:tc>
      </w:tr>
      <w:tr w:rsidR="0028470E" w:rsidRPr="005A6FE6" w14:paraId="73F6F375" w14:textId="77777777" w:rsidTr="000C0986">
        <w:trPr>
          <w:trHeight w:val="54"/>
        </w:trPr>
        <w:tc>
          <w:tcPr>
            <w:tcW w:w="1993" w:type="dxa"/>
            <w:vMerge/>
            <w:shd w:val="clear" w:color="auto" w:fill="auto"/>
            <w:vAlign w:val="center"/>
          </w:tcPr>
          <w:p w14:paraId="6E61C285" w14:textId="77777777" w:rsidR="0028470E" w:rsidRPr="005A6FE6" w:rsidRDefault="0028470E" w:rsidP="000C0986">
            <w:pPr>
              <w:pStyle w:val="TAC"/>
            </w:pPr>
          </w:p>
        </w:tc>
        <w:tc>
          <w:tcPr>
            <w:tcW w:w="716" w:type="dxa"/>
            <w:vMerge/>
            <w:vAlign w:val="center"/>
          </w:tcPr>
          <w:p w14:paraId="37705437" w14:textId="77777777" w:rsidR="0028470E" w:rsidRPr="005A6FE6" w:rsidRDefault="0028470E" w:rsidP="000C0986">
            <w:pPr>
              <w:pStyle w:val="TAC"/>
            </w:pPr>
          </w:p>
        </w:tc>
        <w:tc>
          <w:tcPr>
            <w:tcW w:w="1000" w:type="dxa"/>
            <w:shd w:val="clear" w:color="auto" w:fill="auto"/>
            <w:vAlign w:val="center"/>
          </w:tcPr>
          <w:p w14:paraId="6B5B8B09" w14:textId="77777777" w:rsidR="0028470E" w:rsidRPr="005A6FE6" w:rsidRDefault="0028470E" w:rsidP="000C0986">
            <w:pPr>
              <w:pStyle w:val="TAC"/>
            </w:pPr>
            <w:r w:rsidRPr="005A6FE6">
              <w:t>20</w:t>
            </w:r>
          </w:p>
        </w:tc>
        <w:tc>
          <w:tcPr>
            <w:tcW w:w="861" w:type="dxa"/>
            <w:shd w:val="clear" w:color="auto" w:fill="auto"/>
            <w:noWrap/>
            <w:vAlign w:val="center"/>
          </w:tcPr>
          <w:p w14:paraId="31F1B5EE" w14:textId="77777777" w:rsidR="0028470E" w:rsidRPr="005A6FE6" w:rsidRDefault="0028470E" w:rsidP="000C0986">
            <w:pPr>
              <w:pStyle w:val="TAC"/>
            </w:pPr>
            <w:r w:rsidRPr="005A6FE6">
              <w:t>N/A</w:t>
            </w:r>
          </w:p>
        </w:tc>
        <w:tc>
          <w:tcPr>
            <w:tcW w:w="1139" w:type="dxa"/>
            <w:shd w:val="clear" w:color="auto" w:fill="auto"/>
            <w:noWrap/>
            <w:vAlign w:val="center"/>
          </w:tcPr>
          <w:p w14:paraId="20DD4766" w14:textId="77777777" w:rsidR="0028470E" w:rsidRPr="005A6FE6" w:rsidRDefault="0028470E" w:rsidP="000C0986">
            <w:pPr>
              <w:pStyle w:val="TAC"/>
            </w:pPr>
            <w:r w:rsidRPr="005A6FE6">
              <w:t>-65.8</w:t>
            </w:r>
          </w:p>
        </w:tc>
        <w:tc>
          <w:tcPr>
            <w:tcW w:w="1136" w:type="dxa"/>
            <w:shd w:val="clear" w:color="auto" w:fill="auto"/>
            <w:noWrap/>
            <w:vAlign w:val="center"/>
          </w:tcPr>
          <w:p w14:paraId="6408E906" w14:textId="77777777" w:rsidR="0028470E" w:rsidRPr="005A6FE6" w:rsidRDefault="0028470E" w:rsidP="000C0986">
            <w:pPr>
              <w:pStyle w:val="TAC"/>
              <w:rPr>
                <w:rFonts w:cs="Arial"/>
              </w:rPr>
            </w:pPr>
            <w:r w:rsidRPr="005A6FE6">
              <w:t>-</w:t>
            </w:r>
          </w:p>
        </w:tc>
        <w:tc>
          <w:tcPr>
            <w:tcW w:w="858" w:type="dxa"/>
            <w:shd w:val="clear" w:color="auto" w:fill="auto"/>
            <w:noWrap/>
            <w:vAlign w:val="center"/>
          </w:tcPr>
          <w:p w14:paraId="44E06445" w14:textId="77777777" w:rsidR="0028470E" w:rsidRPr="005A6FE6" w:rsidRDefault="0028470E" w:rsidP="000C0986">
            <w:pPr>
              <w:pStyle w:val="TAC"/>
              <w:rPr>
                <w:rFonts w:cs="Arial"/>
              </w:rPr>
            </w:pPr>
            <w:r w:rsidRPr="005A6FE6">
              <w:t>-</w:t>
            </w:r>
          </w:p>
        </w:tc>
        <w:tc>
          <w:tcPr>
            <w:tcW w:w="862" w:type="dxa"/>
            <w:shd w:val="clear" w:color="auto" w:fill="auto"/>
            <w:vAlign w:val="center"/>
          </w:tcPr>
          <w:p w14:paraId="6F7383C7" w14:textId="77777777" w:rsidR="0028470E" w:rsidRPr="005A6FE6" w:rsidRDefault="0028470E" w:rsidP="000C0986">
            <w:pPr>
              <w:pStyle w:val="TAC"/>
              <w:rPr>
                <w:rFonts w:cs="Arial"/>
              </w:rPr>
            </w:pPr>
            <w:r w:rsidRPr="005A6FE6">
              <w:t>-</w:t>
            </w:r>
          </w:p>
        </w:tc>
        <w:tc>
          <w:tcPr>
            <w:tcW w:w="1002" w:type="dxa"/>
            <w:shd w:val="clear" w:color="auto" w:fill="auto"/>
            <w:vAlign w:val="center"/>
          </w:tcPr>
          <w:p w14:paraId="3D936BE5" w14:textId="77777777" w:rsidR="0028470E" w:rsidRPr="005A6FE6" w:rsidRDefault="0028470E" w:rsidP="000C0986">
            <w:pPr>
              <w:pStyle w:val="TAC"/>
            </w:pPr>
            <w:r w:rsidRPr="005A6FE6">
              <w:t>FDD</w:t>
            </w:r>
          </w:p>
        </w:tc>
        <w:tc>
          <w:tcPr>
            <w:tcW w:w="716" w:type="dxa"/>
            <w:shd w:val="clear" w:color="auto" w:fill="auto"/>
            <w:vAlign w:val="center"/>
          </w:tcPr>
          <w:p w14:paraId="5B9EFABE" w14:textId="77777777" w:rsidR="0028470E" w:rsidRPr="005A6FE6" w:rsidRDefault="0028470E" w:rsidP="000C0986">
            <w:pPr>
              <w:pStyle w:val="TAC"/>
            </w:pPr>
            <w:r w:rsidRPr="005A6FE6">
              <w:t>IMD2</w:t>
            </w:r>
          </w:p>
        </w:tc>
        <w:tc>
          <w:tcPr>
            <w:tcW w:w="850" w:type="dxa"/>
          </w:tcPr>
          <w:p w14:paraId="7D0640F5" w14:textId="77777777" w:rsidR="0028470E" w:rsidRPr="005A6FE6" w:rsidRDefault="0028470E" w:rsidP="000C0986">
            <w:pPr>
              <w:keepNext/>
              <w:keepLines/>
              <w:spacing w:after="0"/>
              <w:jc w:val="center"/>
            </w:pPr>
          </w:p>
        </w:tc>
      </w:tr>
      <w:tr w:rsidR="0028470E" w:rsidRPr="005A6FE6" w14:paraId="33E66DD6" w14:textId="77777777" w:rsidTr="000C0986">
        <w:trPr>
          <w:trHeight w:val="54"/>
        </w:trPr>
        <w:tc>
          <w:tcPr>
            <w:tcW w:w="1993" w:type="dxa"/>
            <w:vMerge/>
            <w:shd w:val="clear" w:color="auto" w:fill="auto"/>
            <w:vAlign w:val="center"/>
          </w:tcPr>
          <w:p w14:paraId="63E6C477" w14:textId="77777777" w:rsidR="0028470E" w:rsidRPr="005A6FE6" w:rsidRDefault="0028470E" w:rsidP="000C0986">
            <w:pPr>
              <w:keepNext/>
              <w:keepLines/>
              <w:spacing w:after="0"/>
              <w:jc w:val="center"/>
            </w:pPr>
          </w:p>
        </w:tc>
        <w:tc>
          <w:tcPr>
            <w:tcW w:w="716" w:type="dxa"/>
            <w:vMerge/>
            <w:vAlign w:val="center"/>
          </w:tcPr>
          <w:p w14:paraId="270BF7E7" w14:textId="77777777" w:rsidR="0028470E" w:rsidRPr="005A6FE6" w:rsidRDefault="0028470E" w:rsidP="000C0986">
            <w:pPr>
              <w:pStyle w:val="TAC"/>
            </w:pPr>
          </w:p>
        </w:tc>
        <w:tc>
          <w:tcPr>
            <w:tcW w:w="1000" w:type="dxa"/>
            <w:shd w:val="clear" w:color="auto" w:fill="auto"/>
            <w:vAlign w:val="center"/>
          </w:tcPr>
          <w:p w14:paraId="11321743" w14:textId="77777777" w:rsidR="0028470E" w:rsidRPr="005A6FE6" w:rsidRDefault="0028470E" w:rsidP="000C0986">
            <w:pPr>
              <w:pStyle w:val="TAC"/>
            </w:pPr>
            <w:r w:rsidRPr="005A6FE6">
              <w:t>n78</w:t>
            </w:r>
          </w:p>
        </w:tc>
        <w:tc>
          <w:tcPr>
            <w:tcW w:w="861" w:type="dxa"/>
            <w:shd w:val="clear" w:color="auto" w:fill="auto"/>
            <w:noWrap/>
            <w:vAlign w:val="center"/>
          </w:tcPr>
          <w:p w14:paraId="49B31D9C" w14:textId="77777777" w:rsidR="0028470E" w:rsidRPr="005A6FE6" w:rsidRDefault="0028470E" w:rsidP="000C0986">
            <w:pPr>
              <w:pStyle w:val="TAC"/>
            </w:pPr>
            <w:r w:rsidRPr="005A6FE6">
              <w:t>15</w:t>
            </w:r>
          </w:p>
        </w:tc>
        <w:tc>
          <w:tcPr>
            <w:tcW w:w="1139" w:type="dxa"/>
            <w:shd w:val="clear" w:color="auto" w:fill="auto"/>
            <w:noWrap/>
            <w:vAlign w:val="center"/>
          </w:tcPr>
          <w:p w14:paraId="7783D351" w14:textId="77777777" w:rsidR="0028470E" w:rsidRPr="005A6FE6" w:rsidRDefault="0028470E" w:rsidP="000C0986">
            <w:pPr>
              <w:pStyle w:val="TAC"/>
            </w:pPr>
            <w:r w:rsidRPr="005A6FE6">
              <w:t>-</w:t>
            </w:r>
          </w:p>
        </w:tc>
        <w:tc>
          <w:tcPr>
            <w:tcW w:w="1136" w:type="dxa"/>
            <w:shd w:val="clear" w:color="auto" w:fill="auto"/>
            <w:noWrap/>
            <w:vAlign w:val="center"/>
          </w:tcPr>
          <w:p w14:paraId="174ECEFA" w14:textId="77777777" w:rsidR="0028470E" w:rsidRPr="005A6FE6" w:rsidRDefault="0028470E" w:rsidP="000C0986">
            <w:pPr>
              <w:pStyle w:val="TAC"/>
            </w:pPr>
            <w:r w:rsidRPr="005A6FE6">
              <w:rPr>
                <w:rFonts w:eastAsia="MS Mincho"/>
              </w:rPr>
              <w:t>REFSENS</w:t>
            </w:r>
          </w:p>
        </w:tc>
        <w:tc>
          <w:tcPr>
            <w:tcW w:w="858" w:type="dxa"/>
            <w:shd w:val="clear" w:color="auto" w:fill="auto"/>
            <w:noWrap/>
            <w:vAlign w:val="center"/>
          </w:tcPr>
          <w:p w14:paraId="45670CBC" w14:textId="77777777" w:rsidR="0028470E" w:rsidRPr="005A6FE6" w:rsidRDefault="0028470E" w:rsidP="000C0986">
            <w:pPr>
              <w:pStyle w:val="TAC"/>
            </w:pPr>
            <w:r w:rsidRPr="005A6FE6">
              <w:t>-</w:t>
            </w:r>
          </w:p>
        </w:tc>
        <w:tc>
          <w:tcPr>
            <w:tcW w:w="862" w:type="dxa"/>
            <w:shd w:val="clear" w:color="auto" w:fill="auto"/>
            <w:vAlign w:val="center"/>
          </w:tcPr>
          <w:p w14:paraId="1D605FD1" w14:textId="77777777" w:rsidR="0028470E" w:rsidRPr="005A6FE6" w:rsidRDefault="0028470E" w:rsidP="000C0986">
            <w:pPr>
              <w:pStyle w:val="TAC"/>
            </w:pPr>
            <w:r w:rsidRPr="005A6FE6">
              <w:t>-</w:t>
            </w:r>
          </w:p>
        </w:tc>
        <w:tc>
          <w:tcPr>
            <w:tcW w:w="1002" w:type="dxa"/>
            <w:shd w:val="clear" w:color="auto" w:fill="auto"/>
            <w:vAlign w:val="center"/>
          </w:tcPr>
          <w:p w14:paraId="15488E66" w14:textId="77777777" w:rsidR="0028470E" w:rsidRPr="005A6FE6" w:rsidRDefault="0028470E" w:rsidP="000C0986">
            <w:pPr>
              <w:pStyle w:val="TAC"/>
            </w:pPr>
            <w:r w:rsidRPr="005A6FE6">
              <w:t>TDD</w:t>
            </w:r>
          </w:p>
        </w:tc>
        <w:tc>
          <w:tcPr>
            <w:tcW w:w="716" w:type="dxa"/>
            <w:shd w:val="clear" w:color="auto" w:fill="auto"/>
            <w:vAlign w:val="center"/>
          </w:tcPr>
          <w:p w14:paraId="1B8B9EBF" w14:textId="77777777" w:rsidR="0028470E" w:rsidRPr="005A6FE6" w:rsidRDefault="0028470E" w:rsidP="000C0986">
            <w:pPr>
              <w:pStyle w:val="TAC"/>
            </w:pPr>
            <w:r w:rsidRPr="005A6FE6">
              <w:t>N/A</w:t>
            </w:r>
          </w:p>
        </w:tc>
        <w:tc>
          <w:tcPr>
            <w:tcW w:w="850" w:type="dxa"/>
          </w:tcPr>
          <w:p w14:paraId="5655C7FF" w14:textId="77777777" w:rsidR="0028470E" w:rsidRPr="005A6FE6" w:rsidRDefault="0028470E" w:rsidP="000C0986">
            <w:pPr>
              <w:pStyle w:val="TAC"/>
            </w:pPr>
          </w:p>
        </w:tc>
      </w:tr>
      <w:tr w:rsidR="0028470E" w:rsidRPr="005A6FE6" w14:paraId="4E9BF3C5" w14:textId="77777777" w:rsidTr="000C0986">
        <w:trPr>
          <w:trHeight w:val="54"/>
        </w:trPr>
        <w:tc>
          <w:tcPr>
            <w:tcW w:w="1993" w:type="dxa"/>
            <w:vMerge/>
            <w:shd w:val="clear" w:color="auto" w:fill="auto"/>
            <w:vAlign w:val="center"/>
          </w:tcPr>
          <w:p w14:paraId="2A10694F" w14:textId="77777777" w:rsidR="0028470E" w:rsidRPr="005A6FE6" w:rsidRDefault="0028470E" w:rsidP="000C0986">
            <w:pPr>
              <w:pStyle w:val="TAC"/>
            </w:pPr>
          </w:p>
        </w:tc>
        <w:tc>
          <w:tcPr>
            <w:tcW w:w="716" w:type="dxa"/>
            <w:vMerge w:val="restart"/>
            <w:vAlign w:val="center"/>
          </w:tcPr>
          <w:p w14:paraId="52A4C8E0" w14:textId="77777777" w:rsidR="0028470E" w:rsidRPr="005A6FE6" w:rsidRDefault="0028470E" w:rsidP="000C0986">
            <w:pPr>
              <w:pStyle w:val="TAC"/>
            </w:pPr>
            <w:r w:rsidRPr="005A6FE6">
              <w:t>2</w:t>
            </w:r>
          </w:p>
        </w:tc>
        <w:tc>
          <w:tcPr>
            <w:tcW w:w="1000" w:type="dxa"/>
            <w:shd w:val="clear" w:color="auto" w:fill="auto"/>
            <w:vAlign w:val="center"/>
          </w:tcPr>
          <w:p w14:paraId="16BB16AA" w14:textId="77777777" w:rsidR="0028470E" w:rsidRPr="005A6FE6" w:rsidRDefault="0028470E" w:rsidP="000C0986">
            <w:pPr>
              <w:pStyle w:val="TAC"/>
            </w:pPr>
            <w:r w:rsidRPr="005A6FE6">
              <w:t>7</w:t>
            </w:r>
          </w:p>
        </w:tc>
        <w:tc>
          <w:tcPr>
            <w:tcW w:w="861" w:type="dxa"/>
            <w:shd w:val="clear" w:color="auto" w:fill="auto"/>
            <w:noWrap/>
            <w:vAlign w:val="center"/>
          </w:tcPr>
          <w:p w14:paraId="226130B5" w14:textId="77777777" w:rsidR="0028470E" w:rsidRPr="005A6FE6" w:rsidRDefault="0028470E" w:rsidP="000C0986">
            <w:pPr>
              <w:pStyle w:val="TAC"/>
            </w:pPr>
            <w:r w:rsidRPr="005A6FE6">
              <w:t>N/A</w:t>
            </w:r>
          </w:p>
        </w:tc>
        <w:tc>
          <w:tcPr>
            <w:tcW w:w="1139" w:type="dxa"/>
            <w:shd w:val="clear" w:color="auto" w:fill="auto"/>
            <w:noWrap/>
            <w:vAlign w:val="center"/>
          </w:tcPr>
          <w:p w14:paraId="05964508" w14:textId="77777777" w:rsidR="0028470E" w:rsidRPr="005A6FE6" w:rsidRDefault="0028470E" w:rsidP="000C0986">
            <w:pPr>
              <w:pStyle w:val="TAC"/>
              <w:rPr>
                <w:rFonts w:eastAsia="MS Mincho"/>
              </w:rPr>
            </w:pPr>
            <w:r w:rsidRPr="005A6FE6">
              <w:rPr>
                <w:rFonts w:eastAsia="MS Mincho"/>
              </w:rPr>
              <w:t>REFSENS</w:t>
            </w:r>
          </w:p>
        </w:tc>
        <w:tc>
          <w:tcPr>
            <w:tcW w:w="1136" w:type="dxa"/>
            <w:shd w:val="clear" w:color="auto" w:fill="auto"/>
            <w:noWrap/>
            <w:vAlign w:val="center"/>
          </w:tcPr>
          <w:p w14:paraId="70E2FD00" w14:textId="77777777" w:rsidR="0028470E" w:rsidRPr="005A6FE6" w:rsidRDefault="0028470E" w:rsidP="000C0986">
            <w:pPr>
              <w:pStyle w:val="TAC"/>
            </w:pPr>
            <w:r w:rsidRPr="005A6FE6">
              <w:t>-</w:t>
            </w:r>
          </w:p>
        </w:tc>
        <w:tc>
          <w:tcPr>
            <w:tcW w:w="858" w:type="dxa"/>
            <w:shd w:val="clear" w:color="auto" w:fill="auto"/>
            <w:noWrap/>
            <w:vAlign w:val="center"/>
          </w:tcPr>
          <w:p w14:paraId="4F10D293" w14:textId="77777777" w:rsidR="0028470E" w:rsidRPr="005A6FE6" w:rsidRDefault="0028470E" w:rsidP="000C0986">
            <w:pPr>
              <w:pStyle w:val="TAC"/>
            </w:pPr>
            <w:r w:rsidRPr="005A6FE6">
              <w:t>-</w:t>
            </w:r>
          </w:p>
        </w:tc>
        <w:tc>
          <w:tcPr>
            <w:tcW w:w="862" w:type="dxa"/>
            <w:shd w:val="clear" w:color="auto" w:fill="auto"/>
            <w:vAlign w:val="center"/>
          </w:tcPr>
          <w:p w14:paraId="536B28B1" w14:textId="77777777" w:rsidR="0028470E" w:rsidRPr="005A6FE6" w:rsidRDefault="0028470E" w:rsidP="000C0986">
            <w:pPr>
              <w:pStyle w:val="TAC"/>
            </w:pPr>
            <w:r w:rsidRPr="005A6FE6">
              <w:t>-</w:t>
            </w:r>
          </w:p>
        </w:tc>
        <w:tc>
          <w:tcPr>
            <w:tcW w:w="1002" w:type="dxa"/>
            <w:shd w:val="clear" w:color="auto" w:fill="auto"/>
            <w:vAlign w:val="center"/>
          </w:tcPr>
          <w:p w14:paraId="5104FF97" w14:textId="77777777" w:rsidR="0028470E" w:rsidRPr="005A6FE6" w:rsidRDefault="0028470E" w:rsidP="000C0986">
            <w:pPr>
              <w:pStyle w:val="TAC"/>
            </w:pPr>
            <w:r w:rsidRPr="005A6FE6">
              <w:t>FDD</w:t>
            </w:r>
          </w:p>
        </w:tc>
        <w:tc>
          <w:tcPr>
            <w:tcW w:w="716" w:type="dxa"/>
            <w:shd w:val="clear" w:color="auto" w:fill="auto"/>
            <w:vAlign w:val="center"/>
          </w:tcPr>
          <w:p w14:paraId="47CE3645" w14:textId="77777777" w:rsidR="0028470E" w:rsidRPr="005A6FE6" w:rsidRDefault="0028470E" w:rsidP="000C0986">
            <w:pPr>
              <w:pStyle w:val="TAC"/>
            </w:pPr>
            <w:r w:rsidRPr="005A6FE6">
              <w:t>N/A</w:t>
            </w:r>
          </w:p>
        </w:tc>
        <w:tc>
          <w:tcPr>
            <w:tcW w:w="850" w:type="dxa"/>
          </w:tcPr>
          <w:p w14:paraId="4D04DCEB" w14:textId="77777777" w:rsidR="0028470E" w:rsidRPr="005A6FE6" w:rsidRDefault="0028470E" w:rsidP="000C0986">
            <w:pPr>
              <w:pStyle w:val="TAC"/>
            </w:pPr>
          </w:p>
        </w:tc>
      </w:tr>
      <w:tr w:rsidR="0028470E" w:rsidRPr="005A6FE6" w14:paraId="0B3AF0CD" w14:textId="77777777" w:rsidTr="000C0986">
        <w:trPr>
          <w:trHeight w:val="54"/>
        </w:trPr>
        <w:tc>
          <w:tcPr>
            <w:tcW w:w="1993" w:type="dxa"/>
            <w:vMerge/>
            <w:shd w:val="clear" w:color="auto" w:fill="auto"/>
            <w:vAlign w:val="center"/>
          </w:tcPr>
          <w:p w14:paraId="4FE3A295" w14:textId="77777777" w:rsidR="0028470E" w:rsidRPr="005A6FE6" w:rsidRDefault="0028470E" w:rsidP="000C0986">
            <w:pPr>
              <w:pStyle w:val="TAC"/>
            </w:pPr>
          </w:p>
        </w:tc>
        <w:tc>
          <w:tcPr>
            <w:tcW w:w="716" w:type="dxa"/>
            <w:vMerge/>
            <w:vAlign w:val="center"/>
          </w:tcPr>
          <w:p w14:paraId="6AE11C0C" w14:textId="77777777" w:rsidR="0028470E" w:rsidRPr="005A6FE6" w:rsidRDefault="0028470E" w:rsidP="000C0986">
            <w:pPr>
              <w:pStyle w:val="TAC"/>
            </w:pPr>
          </w:p>
        </w:tc>
        <w:tc>
          <w:tcPr>
            <w:tcW w:w="1000" w:type="dxa"/>
            <w:shd w:val="clear" w:color="auto" w:fill="auto"/>
            <w:vAlign w:val="center"/>
          </w:tcPr>
          <w:p w14:paraId="58FDE41B" w14:textId="77777777" w:rsidR="0028470E" w:rsidRPr="005A6FE6" w:rsidRDefault="0028470E" w:rsidP="000C0986">
            <w:pPr>
              <w:pStyle w:val="TAC"/>
            </w:pPr>
            <w:r w:rsidRPr="005A6FE6">
              <w:t>20</w:t>
            </w:r>
          </w:p>
        </w:tc>
        <w:tc>
          <w:tcPr>
            <w:tcW w:w="861" w:type="dxa"/>
            <w:shd w:val="clear" w:color="auto" w:fill="auto"/>
            <w:noWrap/>
            <w:vAlign w:val="center"/>
          </w:tcPr>
          <w:p w14:paraId="1F24C171" w14:textId="77777777" w:rsidR="0028470E" w:rsidRPr="005A6FE6" w:rsidRDefault="0028470E" w:rsidP="000C0986">
            <w:pPr>
              <w:pStyle w:val="TAC"/>
            </w:pPr>
            <w:r w:rsidRPr="005A6FE6">
              <w:t>N/A</w:t>
            </w:r>
          </w:p>
        </w:tc>
        <w:tc>
          <w:tcPr>
            <w:tcW w:w="1139" w:type="dxa"/>
            <w:shd w:val="clear" w:color="auto" w:fill="auto"/>
            <w:noWrap/>
            <w:vAlign w:val="center"/>
          </w:tcPr>
          <w:p w14:paraId="601DD986" w14:textId="77777777" w:rsidR="0028470E" w:rsidRPr="005A6FE6" w:rsidRDefault="0028470E" w:rsidP="000C0986">
            <w:pPr>
              <w:pStyle w:val="TAC"/>
              <w:rPr>
                <w:rFonts w:eastAsia="MS Mincho"/>
              </w:rPr>
            </w:pPr>
            <w:r w:rsidRPr="005A6FE6">
              <w:t>-93.3</w:t>
            </w:r>
          </w:p>
        </w:tc>
        <w:tc>
          <w:tcPr>
            <w:tcW w:w="1136" w:type="dxa"/>
            <w:shd w:val="clear" w:color="auto" w:fill="auto"/>
            <w:noWrap/>
            <w:vAlign w:val="center"/>
          </w:tcPr>
          <w:p w14:paraId="742EE2D6" w14:textId="77777777" w:rsidR="0028470E" w:rsidRPr="005A6FE6" w:rsidRDefault="0028470E" w:rsidP="000C0986">
            <w:pPr>
              <w:pStyle w:val="TAC"/>
            </w:pPr>
            <w:r w:rsidRPr="005A6FE6">
              <w:t>-</w:t>
            </w:r>
          </w:p>
        </w:tc>
        <w:tc>
          <w:tcPr>
            <w:tcW w:w="858" w:type="dxa"/>
            <w:shd w:val="clear" w:color="auto" w:fill="auto"/>
            <w:noWrap/>
            <w:vAlign w:val="center"/>
          </w:tcPr>
          <w:p w14:paraId="45C120EE" w14:textId="77777777" w:rsidR="0028470E" w:rsidRPr="005A6FE6" w:rsidRDefault="0028470E" w:rsidP="000C0986">
            <w:pPr>
              <w:pStyle w:val="TAC"/>
            </w:pPr>
            <w:r w:rsidRPr="005A6FE6">
              <w:t>-</w:t>
            </w:r>
          </w:p>
        </w:tc>
        <w:tc>
          <w:tcPr>
            <w:tcW w:w="862" w:type="dxa"/>
            <w:shd w:val="clear" w:color="auto" w:fill="auto"/>
            <w:vAlign w:val="center"/>
          </w:tcPr>
          <w:p w14:paraId="1D192799" w14:textId="77777777" w:rsidR="0028470E" w:rsidRPr="005A6FE6" w:rsidRDefault="0028470E" w:rsidP="000C0986">
            <w:pPr>
              <w:pStyle w:val="TAC"/>
            </w:pPr>
            <w:r w:rsidRPr="005A6FE6">
              <w:t>-</w:t>
            </w:r>
          </w:p>
        </w:tc>
        <w:tc>
          <w:tcPr>
            <w:tcW w:w="1002" w:type="dxa"/>
            <w:shd w:val="clear" w:color="auto" w:fill="auto"/>
            <w:vAlign w:val="center"/>
          </w:tcPr>
          <w:p w14:paraId="6910E9F4" w14:textId="77777777" w:rsidR="0028470E" w:rsidRPr="005A6FE6" w:rsidRDefault="0028470E" w:rsidP="000C0986">
            <w:pPr>
              <w:pStyle w:val="TAC"/>
            </w:pPr>
            <w:r w:rsidRPr="005A6FE6">
              <w:t>FDD</w:t>
            </w:r>
          </w:p>
        </w:tc>
        <w:tc>
          <w:tcPr>
            <w:tcW w:w="716" w:type="dxa"/>
            <w:shd w:val="clear" w:color="auto" w:fill="auto"/>
            <w:vAlign w:val="center"/>
          </w:tcPr>
          <w:p w14:paraId="48EC1985" w14:textId="77777777" w:rsidR="0028470E" w:rsidRPr="005A6FE6" w:rsidRDefault="0028470E" w:rsidP="000C0986">
            <w:pPr>
              <w:pStyle w:val="TAC"/>
            </w:pPr>
            <w:r w:rsidRPr="005A6FE6">
              <w:t>IMD5</w:t>
            </w:r>
          </w:p>
        </w:tc>
        <w:tc>
          <w:tcPr>
            <w:tcW w:w="850" w:type="dxa"/>
          </w:tcPr>
          <w:p w14:paraId="249BE207" w14:textId="77777777" w:rsidR="0028470E" w:rsidRPr="005A6FE6" w:rsidRDefault="0028470E" w:rsidP="000C0986">
            <w:pPr>
              <w:pStyle w:val="TAC"/>
            </w:pPr>
          </w:p>
        </w:tc>
      </w:tr>
      <w:tr w:rsidR="0028470E" w:rsidRPr="005A6FE6" w14:paraId="1FD7E527" w14:textId="77777777" w:rsidTr="000C0986">
        <w:trPr>
          <w:trHeight w:val="54"/>
        </w:trPr>
        <w:tc>
          <w:tcPr>
            <w:tcW w:w="1993" w:type="dxa"/>
            <w:vMerge/>
            <w:shd w:val="clear" w:color="auto" w:fill="auto"/>
            <w:vAlign w:val="center"/>
          </w:tcPr>
          <w:p w14:paraId="6F349C2C" w14:textId="77777777" w:rsidR="0028470E" w:rsidRPr="005A6FE6" w:rsidRDefault="0028470E" w:rsidP="000C0986">
            <w:pPr>
              <w:pStyle w:val="TAC"/>
            </w:pPr>
          </w:p>
        </w:tc>
        <w:tc>
          <w:tcPr>
            <w:tcW w:w="716" w:type="dxa"/>
            <w:vMerge/>
            <w:vAlign w:val="center"/>
          </w:tcPr>
          <w:p w14:paraId="50582A8F" w14:textId="77777777" w:rsidR="0028470E" w:rsidRPr="005A6FE6" w:rsidRDefault="0028470E" w:rsidP="000C0986">
            <w:pPr>
              <w:pStyle w:val="TAC"/>
            </w:pPr>
          </w:p>
        </w:tc>
        <w:tc>
          <w:tcPr>
            <w:tcW w:w="1000" w:type="dxa"/>
            <w:shd w:val="clear" w:color="auto" w:fill="auto"/>
            <w:vAlign w:val="center"/>
          </w:tcPr>
          <w:p w14:paraId="6165A369" w14:textId="77777777" w:rsidR="0028470E" w:rsidRPr="005A6FE6" w:rsidRDefault="0028470E" w:rsidP="000C0986">
            <w:pPr>
              <w:pStyle w:val="TAC"/>
            </w:pPr>
            <w:r w:rsidRPr="005A6FE6">
              <w:t>n78</w:t>
            </w:r>
          </w:p>
        </w:tc>
        <w:tc>
          <w:tcPr>
            <w:tcW w:w="861" w:type="dxa"/>
            <w:shd w:val="clear" w:color="auto" w:fill="auto"/>
            <w:noWrap/>
            <w:vAlign w:val="center"/>
          </w:tcPr>
          <w:p w14:paraId="133AEFD4" w14:textId="77777777" w:rsidR="0028470E" w:rsidRPr="005A6FE6" w:rsidRDefault="0028470E" w:rsidP="000C0986">
            <w:pPr>
              <w:pStyle w:val="TAC"/>
            </w:pPr>
            <w:r w:rsidRPr="005A6FE6">
              <w:t>15</w:t>
            </w:r>
          </w:p>
        </w:tc>
        <w:tc>
          <w:tcPr>
            <w:tcW w:w="1139" w:type="dxa"/>
            <w:shd w:val="clear" w:color="auto" w:fill="auto"/>
            <w:noWrap/>
            <w:vAlign w:val="center"/>
          </w:tcPr>
          <w:p w14:paraId="570F5515" w14:textId="77777777" w:rsidR="0028470E" w:rsidRPr="005A6FE6" w:rsidRDefault="0028470E" w:rsidP="000C0986">
            <w:pPr>
              <w:pStyle w:val="TAC"/>
              <w:rPr>
                <w:rFonts w:eastAsia="MS Mincho"/>
              </w:rPr>
            </w:pPr>
            <w:r w:rsidRPr="005A6FE6">
              <w:t>-</w:t>
            </w:r>
          </w:p>
        </w:tc>
        <w:tc>
          <w:tcPr>
            <w:tcW w:w="1136" w:type="dxa"/>
            <w:shd w:val="clear" w:color="auto" w:fill="auto"/>
            <w:noWrap/>
            <w:vAlign w:val="center"/>
          </w:tcPr>
          <w:p w14:paraId="023FE1E5" w14:textId="77777777" w:rsidR="0028470E" w:rsidRPr="005A6FE6" w:rsidRDefault="0028470E" w:rsidP="000C0986">
            <w:pPr>
              <w:pStyle w:val="TAC"/>
            </w:pPr>
            <w:r w:rsidRPr="005A6FE6">
              <w:rPr>
                <w:rFonts w:eastAsia="MS Mincho"/>
              </w:rPr>
              <w:t>REFSENS</w:t>
            </w:r>
          </w:p>
        </w:tc>
        <w:tc>
          <w:tcPr>
            <w:tcW w:w="858" w:type="dxa"/>
            <w:shd w:val="clear" w:color="auto" w:fill="auto"/>
            <w:noWrap/>
            <w:vAlign w:val="center"/>
          </w:tcPr>
          <w:p w14:paraId="67C9CACE" w14:textId="77777777" w:rsidR="0028470E" w:rsidRPr="005A6FE6" w:rsidRDefault="0028470E" w:rsidP="000C0986">
            <w:pPr>
              <w:pStyle w:val="TAC"/>
            </w:pPr>
            <w:r w:rsidRPr="005A6FE6">
              <w:t>-</w:t>
            </w:r>
          </w:p>
        </w:tc>
        <w:tc>
          <w:tcPr>
            <w:tcW w:w="862" w:type="dxa"/>
            <w:shd w:val="clear" w:color="auto" w:fill="auto"/>
            <w:vAlign w:val="center"/>
          </w:tcPr>
          <w:p w14:paraId="43763F05" w14:textId="77777777" w:rsidR="0028470E" w:rsidRPr="005A6FE6" w:rsidRDefault="0028470E" w:rsidP="000C0986">
            <w:pPr>
              <w:pStyle w:val="TAC"/>
            </w:pPr>
            <w:r w:rsidRPr="005A6FE6">
              <w:t>-</w:t>
            </w:r>
          </w:p>
        </w:tc>
        <w:tc>
          <w:tcPr>
            <w:tcW w:w="1002" w:type="dxa"/>
            <w:shd w:val="clear" w:color="auto" w:fill="auto"/>
            <w:vAlign w:val="center"/>
          </w:tcPr>
          <w:p w14:paraId="2A5C68CD" w14:textId="77777777" w:rsidR="0028470E" w:rsidRPr="005A6FE6" w:rsidRDefault="0028470E" w:rsidP="000C0986">
            <w:pPr>
              <w:pStyle w:val="TAC"/>
            </w:pPr>
            <w:r w:rsidRPr="005A6FE6">
              <w:t>TDD</w:t>
            </w:r>
          </w:p>
        </w:tc>
        <w:tc>
          <w:tcPr>
            <w:tcW w:w="716" w:type="dxa"/>
            <w:shd w:val="clear" w:color="auto" w:fill="auto"/>
            <w:vAlign w:val="center"/>
          </w:tcPr>
          <w:p w14:paraId="362D4CFA" w14:textId="77777777" w:rsidR="0028470E" w:rsidRPr="005A6FE6" w:rsidRDefault="0028470E" w:rsidP="000C0986">
            <w:pPr>
              <w:pStyle w:val="TAC"/>
            </w:pPr>
            <w:r w:rsidRPr="005A6FE6">
              <w:t>N/A</w:t>
            </w:r>
          </w:p>
        </w:tc>
        <w:tc>
          <w:tcPr>
            <w:tcW w:w="850" w:type="dxa"/>
          </w:tcPr>
          <w:p w14:paraId="02EED7C2" w14:textId="77777777" w:rsidR="0028470E" w:rsidRPr="005A6FE6" w:rsidRDefault="0028470E" w:rsidP="000C0986">
            <w:pPr>
              <w:pStyle w:val="TAC"/>
            </w:pPr>
          </w:p>
        </w:tc>
      </w:tr>
      <w:tr w:rsidR="0028470E" w:rsidRPr="005A6FE6" w14:paraId="0B7FBD39" w14:textId="77777777" w:rsidTr="000C0986">
        <w:trPr>
          <w:trHeight w:val="54"/>
        </w:trPr>
        <w:tc>
          <w:tcPr>
            <w:tcW w:w="1993" w:type="dxa"/>
            <w:vMerge/>
            <w:shd w:val="clear" w:color="auto" w:fill="auto"/>
            <w:vAlign w:val="center"/>
          </w:tcPr>
          <w:p w14:paraId="387EBB13" w14:textId="77777777" w:rsidR="0028470E" w:rsidRPr="005A6FE6" w:rsidRDefault="0028470E" w:rsidP="000C0986">
            <w:pPr>
              <w:pStyle w:val="TAC"/>
            </w:pPr>
          </w:p>
        </w:tc>
        <w:tc>
          <w:tcPr>
            <w:tcW w:w="716" w:type="dxa"/>
            <w:vMerge w:val="restart"/>
            <w:vAlign w:val="center"/>
          </w:tcPr>
          <w:p w14:paraId="70DB9154" w14:textId="77777777" w:rsidR="0028470E" w:rsidRPr="005A6FE6" w:rsidRDefault="0028470E" w:rsidP="000C0986">
            <w:pPr>
              <w:pStyle w:val="TAC"/>
            </w:pPr>
            <w:r w:rsidRPr="005A6FE6">
              <w:t>3</w:t>
            </w:r>
          </w:p>
        </w:tc>
        <w:tc>
          <w:tcPr>
            <w:tcW w:w="1000" w:type="dxa"/>
            <w:shd w:val="clear" w:color="auto" w:fill="auto"/>
            <w:vAlign w:val="center"/>
          </w:tcPr>
          <w:p w14:paraId="32634405" w14:textId="77777777" w:rsidR="0028470E" w:rsidRPr="005A6FE6" w:rsidRDefault="0028470E" w:rsidP="000C0986">
            <w:pPr>
              <w:pStyle w:val="TAC"/>
            </w:pPr>
            <w:r w:rsidRPr="005A6FE6">
              <w:t>7</w:t>
            </w:r>
          </w:p>
        </w:tc>
        <w:tc>
          <w:tcPr>
            <w:tcW w:w="861" w:type="dxa"/>
            <w:shd w:val="clear" w:color="auto" w:fill="auto"/>
            <w:noWrap/>
            <w:vAlign w:val="center"/>
          </w:tcPr>
          <w:p w14:paraId="25353B13" w14:textId="77777777" w:rsidR="0028470E" w:rsidRPr="005A6FE6" w:rsidRDefault="0028470E" w:rsidP="000C0986">
            <w:pPr>
              <w:pStyle w:val="TAC"/>
            </w:pPr>
            <w:r w:rsidRPr="005A6FE6">
              <w:t>N/A</w:t>
            </w:r>
          </w:p>
        </w:tc>
        <w:tc>
          <w:tcPr>
            <w:tcW w:w="1139" w:type="dxa"/>
            <w:shd w:val="clear" w:color="auto" w:fill="auto"/>
            <w:noWrap/>
            <w:vAlign w:val="center"/>
          </w:tcPr>
          <w:p w14:paraId="062817C8" w14:textId="77777777" w:rsidR="0028470E" w:rsidRPr="005A6FE6" w:rsidRDefault="0028470E" w:rsidP="000C0986">
            <w:pPr>
              <w:pStyle w:val="TAC"/>
              <w:rPr>
                <w:rFonts w:eastAsia="MS Mincho"/>
              </w:rPr>
            </w:pPr>
            <w:r w:rsidRPr="005A6FE6">
              <w:t>-66.5</w:t>
            </w:r>
          </w:p>
        </w:tc>
        <w:tc>
          <w:tcPr>
            <w:tcW w:w="1136" w:type="dxa"/>
            <w:shd w:val="clear" w:color="auto" w:fill="auto"/>
            <w:noWrap/>
            <w:vAlign w:val="center"/>
          </w:tcPr>
          <w:p w14:paraId="4B24F8E5" w14:textId="77777777" w:rsidR="0028470E" w:rsidRPr="005A6FE6" w:rsidRDefault="0028470E" w:rsidP="000C0986">
            <w:pPr>
              <w:pStyle w:val="TAC"/>
            </w:pPr>
            <w:r w:rsidRPr="005A6FE6">
              <w:t>-</w:t>
            </w:r>
          </w:p>
        </w:tc>
        <w:tc>
          <w:tcPr>
            <w:tcW w:w="858" w:type="dxa"/>
            <w:shd w:val="clear" w:color="auto" w:fill="auto"/>
            <w:noWrap/>
            <w:vAlign w:val="center"/>
          </w:tcPr>
          <w:p w14:paraId="646D4D98" w14:textId="77777777" w:rsidR="0028470E" w:rsidRPr="005A6FE6" w:rsidRDefault="0028470E" w:rsidP="000C0986">
            <w:pPr>
              <w:pStyle w:val="TAC"/>
            </w:pPr>
            <w:r w:rsidRPr="005A6FE6">
              <w:t>-</w:t>
            </w:r>
          </w:p>
        </w:tc>
        <w:tc>
          <w:tcPr>
            <w:tcW w:w="862" w:type="dxa"/>
            <w:shd w:val="clear" w:color="auto" w:fill="auto"/>
            <w:vAlign w:val="center"/>
          </w:tcPr>
          <w:p w14:paraId="5046A958" w14:textId="77777777" w:rsidR="0028470E" w:rsidRPr="005A6FE6" w:rsidRDefault="0028470E" w:rsidP="000C0986">
            <w:pPr>
              <w:pStyle w:val="TAC"/>
            </w:pPr>
            <w:r w:rsidRPr="005A6FE6">
              <w:t>-</w:t>
            </w:r>
          </w:p>
        </w:tc>
        <w:tc>
          <w:tcPr>
            <w:tcW w:w="1002" w:type="dxa"/>
            <w:shd w:val="clear" w:color="auto" w:fill="auto"/>
            <w:vAlign w:val="center"/>
          </w:tcPr>
          <w:p w14:paraId="41DB68BD" w14:textId="77777777" w:rsidR="0028470E" w:rsidRPr="005A6FE6" w:rsidRDefault="0028470E" w:rsidP="000C0986">
            <w:pPr>
              <w:pStyle w:val="TAC"/>
            </w:pPr>
            <w:r w:rsidRPr="005A6FE6">
              <w:t>FDD</w:t>
            </w:r>
          </w:p>
        </w:tc>
        <w:tc>
          <w:tcPr>
            <w:tcW w:w="716" w:type="dxa"/>
            <w:shd w:val="clear" w:color="auto" w:fill="auto"/>
            <w:vAlign w:val="center"/>
          </w:tcPr>
          <w:p w14:paraId="194DF759" w14:textId="77777777" w:rsidR="0028470E" w:rsidRPr="005A6FE6" w:rsidRDefault="0028470E" w:rsidP="000C0986">
            <w:pPr>
              <w:pStyle w:val="TAC"/>
            </w:pPr>
            <w:r w:rsidRPr="005A6FE6">
              <w:t>IMD2</w:t>
            </w:r>
          </w:p>
        </w:tc>
        <w:tc>
          <w:tcPr>
            <w:tcW w:w="850" w:type="dxa"/>
          </w:tcPr>
          <w:p w14:paraId="5F16DF42" w14:textId="77777777" w:rsidR="0028470E" w:rsidRPr="005A6FE6" w:rsidRDefault="0028470E" w:rsidP="000C0986">
            <w:pPr>
              <w:pStyle w:val="TAC"/>
            </w:pPr>
          </w:p>
        </w:tc>
      </w:tr>
      <w:tr w:rsidR="0028470E" w:rsidRPr="005A6FE6" w14:paraId="204C552C" w14:textId="77777777" w:rsidTr="000C0986">
        <w:trPr>
          <w:trHeight w:val="54"/>
        </w:trPr>
        <w:tc>
          <w:tcPr>
            <w:tcW w:w="1993" w:type="dxa"/>
            <w:vMerge/>
            <w:shd w:val="clear" w:color="auto" w:fill="auto"/>
            <w:vAlign w:val="center"/>
          </w:tcPr>
          <w:p w14:paraId="3E8AE9CE" w14:textId="77777777" w:rsidR="0028470E" w:rsidRPr="005A6FE6" w:rsidRDefault="0028470E" w:rsidP="000C0986">
            <w:pPr>
              <w:pStyle w:val="TAC"/>
            </w:pPr>
          </w:p>
        </w:tc>
        <w:tc>
          <w:tcPr>
            <w:tcW w:w="716" w:type="dxa"/>
            <w:vMerge/>
            <w:vAlign w:val="center"/>
          </w:tcPr>
          <w:p w14:paraId="72386338" w14:textId="77777777" w:rsidR="0028470E" w:rsidRPr="005A6FE6" w:rsidRDefault="0028470E" w:rsidP="000C0986">
            <w:pPr>
              <w:pStyle w:val="TAC"/>
            </w:pPr>
          </w:p>
        </w:tc>
        <w:tc>
          <w:tcPr>
            <w:tcW w:w="1000" w:type="dxa"/>
            <w:shd w:val="clear" w:color="auto" w:fill="auto"/>
            <w:vAlign w:val="center"/>
          </w:tcPr>
          <w:p w14:paraId="78433DF2" w14:textId="77777777" w:rsidR="0028470E" w:rsidRPr="005A6FE6" w:rsidRDefault="0028470E" w:rsidP="000C0986">
            <w:pPr>
              <w:pStyle w:val="TAC"/>
            </w:pPr>
            <w:r w:rsidRPr="005A6FE6">
              <w:t>20</w:t>
            </w:r>
          </w:p>
        </w:tc>
        <w:tc>
          <w:tcPr>
            <w:tcW w:w="861" w:type="dxa"/>
            <w:shd w:val="clear" w:color="auto" w:fill="auto"/>
            <w:noWrap/>
            <w:vAlign w:val="center"/>
          </w:tcPr>
          <w:p w14:paraId="46AC6E9D" w14:textId="77777777" w:rsidR="0028470E" w:rsidRPr="005A6FE6" w:rsidRDefault="0028470E" w:rsidP="000C0986">
            <w:pPr>
              <w:pStyle w:val="TAC"/>
            </w:pPr>
            <w:r w:rsidRPr="005A6FE6">
              <w:t>N/A</w:t>
            </w:r>
          </w:p>
        </w:tc>
        <w:tc>
          <w:tcPr>
            <w:tcW w:w="1139" w:type="dxa"/>
            <w:shd w:val="clear" w:color="auto" w:fill="auto"/>
            <w:noWrap/>
            <w:vAlign w:val="center"/>
          </w:tcPr>
          <w:p w14:paraId="601C670F" w14:textId="77777777" w:rsidR="0028470E" w:rsidRPr="005A6FE6" w:rsidRDefault="0028470E" w:rsidP="000C0986">
            <w:pPr>
              <w:pStyle w:val="TAC"/>
              <w:rPr>
                <w:rFonts w:eastAsia="MS Mincho"/>
              </w:rPr>
            </w:pPr>
            <w:r w:rsidRPr="005A6FE6">
              <w:rPr>
                <w:rFonts w:eastAsia="MS Mincho"/>
              </w:rPr>
              <w:t>REFSENS</w:t>
            </w:r>
          </w:p>
        </w:tc>
        <w:tc>
          <w:tcPr>
            <w:tcW w:w="1136" w:type="dxa"/>
            <w:shd w:val="clear" w:color="auto" w:fill="auto"/>
            <w:noWrap/>
            <w:vAlign w:val="center"/>
          </w:tcPr>
          <w:p w14:paraId="3CAA851D" w14:textId="77777777" w:rsidR="0028470E" w:rsidRPr="005A6FE6" w:rsidRDefault="0028470E" w:rsidP="000C0986">
            <w:pPr>
              <w:pStyle w:val="TAC"/>
            </w:pPr>
            <w:r w:rsidRPr="005A6FE6">
              <w:t>-</w:t>
            </w:r>
          </w:p>
        </w:tc>
        <w:tc>
          <w:tcPr>
            <w:tcW w:w="858" w:type="dxa"/>
            <w:shd w:val="clear" w:color="auto" w:fill="auto"/>
            <w:noWrap/>
            <w:vAlign w:val="center"/>
          </w:tcPr>
          <w:p w14:paraId="74C17B21" w14:textId="77777777" w:rsidR="0028470E" w:rsidRPr="005A6FE6" w:rsidRDefault="0028470E" w:rsidP="000C0986">
            <w:pPr>
              <w:pStyle w:val="TAC"/>
            </w:pPr>
            <w:r w:rsidRPr="005A6FE6">
              <w:t>-</w:t>
            </w:r>
          </w:p>
        </w:tc>
        <w:tc>
          <w:tcPr>
            <w:tcW w:w="862" w:type="dxa"/>
            <w:shd w:val="clear" w:color="auto" w:fill="auto"/>
            <w:vAlign w:val="center"/>
          </w:tcPr>
          <w:p w14:paraId="3D9D99C6" w14:textId="77777777" w:rsidR="0028470E" w:rsidRPr="005A6FE6" w:rsidRDefault="0028470E" w:rsidP="000C0986">
            <w:pPr>
              <w:pStyle w:val="TAC"/>
            </w:pPr>
            <w:r w:rsidRPr="005A6FE6">
              <w:t>-</w:t>
            </w:r>
          </w:p>
        </w:tc>
        <w:tc>
          <w:tcPr>
            <w:tcW w:w="1002" w:type="dxa"/>
            <w:shd w:val="clear" w:color="auto" w:fill="auto"/>
            <w:vAlign w:val="center"/>
          </w:tcPr>
          <w:p w14:paraId="62211346" w14:textId="77777777" w:rsidR="0028470E" w:rsidRPr="005A6FE6" w:rsidRDefault="0028470E" w:rsidP="000C0986">
            <w:pPr>
              <w:pStyle w:val="TAC"/>
            </w:pPr>
            <w:r w:rsidRPr="005A6FE6">
              <w:t>FDD</w:t>
            </w:r>
          </w:p>
        </w:tc>
        <w:tc>
          <w:tcPr>
            <w:tcW w:w="716" w:type="dxa"/>
            <w:shd w:val="clear" w:color="auto" w:fill="auto"/>
            <w:vAlign w:val="center"/>
          </w:tcPr>
          <w:p w14:paraId="29ED562C" w14:textId="77777777" w:rsidR="0028470E" w:rsidRPr="005A6FE6" w:rsidRDefault="0028470E" w:rsidP="000C0986">
            <w:pPr>
              <w:pStyle w:val="TAC"/>
            </w:pPr>
            <w:r w:rsidRPr="005A6FE6">
              <w:t>N/A</w:t>
            </w:r>
          </w:p>
        </w:tc>
        <w:tc>
          <w:tcPr>
            <w:tcW w:w="850" w:type="dxa"/>
          </w:tcPr>
          <w:p w14:paraId="110FA57D" w14:textId="77777777" w:rsidR="0028470E" w:rsidRPr="005A6FE6" w:rsidRDefault="0028470E" w:rsidP="000C0986">
            <w:pPr>
              <w:pStyle w:val="TAC"/>
            </w:pPr>
          </w:p>
        </w:tc>
      </w:tr>
      <w:tr w:rsidR="0028470E" w:rsidRPr="005A6FE6" w14:paraId="326DC300" w14:textId="77777777" w:rsidTr="000C0986">
        <w:trPr>
          <w:trHeight w:val="54"/>
        </w:trPr>
        <w:tc>
          <w:tcPr>
            <w:tcW w:w="1993" w:type="dxa"/>
            <w:vMerge/>
            <w:shd w:val="clear" w:color="auto" w:fill="auto"/>
            <w:vAlign w:val="center"/>
          </w:tcPr>
          <w:p w14:paraId="2B6C4BA2" w14:textId="77777777" w:rsidR="0028470E" w:rsidRPr="005A6FE6" w:rsidRDefault="0028470E" w:rsidP="000C0986">
            <w:pPr>
              <w:pStyle w:val="TAC"/>
            </w:pPr>
          </w:p>
        </w:tc>
        <w:tc>
          <w:tcPr>
            <w:tcW w:w="716" w:type="dxa"/>
            <w:vMerge/>
            <w:vAlign w:val="center"/>
          </w:tcPr>
          <w:p w14:paraId="749E46BD" w14:textId="77777777" w:rsidR="0028470E" w:rsidRPr="005A6FE6" w:rsidRDefault="0028470E" w:rsidP="000C0986">
            <w:pPr>
              <w:pStyle w:val="TAC"/>
            </w:pPr>
          </w:p>
        </w:tc>
        <w:tc>
          <w:tcPr>
            <w:tcW w:w="1000" w:type="dxa"/>
            <w:shd w:val="clear" w:color="auto" w:fill="auto"/>
            <w:vAlign w:val="center"/>
          </w:tcPr>
          <w:p w14:paraId="770CA609" w14:textId="77777777" w:rsidR="0028470E" w:rsidRPr="005A6FE6" w:rsidRDefault="0028470E" w:rsidP="000C0986">
            <w:pPr>
              <w:pStyle w:val="TAC"/>
            </w:pPr>
            <w:r w:rsidRPr="005A6FE6">
              <w:t>n78</w:t>
            </w:r>
          </w:p>
        </w:tc>
        <w:tc>
          <w:tcPr>
            <w:tcW w:w="861" w:type="dxa"/>
            <w:shd w:val="clear" w:color="auto" w:fill="auto"/>
            <w:noWrap/>
            <w:vAlign w:val="center"/>
          </w:tcPr>
          <w:p w14:paraId="3B4A9E55" w14:textId="77777777" w:rsidR="0028470E" w:rsidRPr="005A6FE6" w:rsidRDefault="0028470E" w:rsidP="000C0986">
            <w:pPr>
              <w:pStyle w:val="TAC"/>
            </w:pPr>
            <w:r w:rsidRPr="005A6FE6">
              <w:t>15</w:t>
            </w:r>
          </w:p>
        </w:tc>
        <w:tc>
          <w:tcPr>
            <w:tcW w:w="1139" w:type="dxa"/>
            <w:shd w:val="clear" w:color="auto" w:fill="auto"/>
            <w:noWrap/>
            <w:vAlign w:val="center"/>
          </w:tcPr>
          <w:p w14:paraId="38A8EE7B" w14:textId="77777777" w:rsidR="0028470E" w:rsidRPr="005A6FE6" w:rsidRDefault="0028470E" w:rsidP="000C0986">
            <w:pPr>
              <w:pStyle w:val="TAC"/>
              <w:rPr>
                <w:rFonts w:eastAsia="MS Mincho"/>
              </w:rPr>
            </w:pPr>
            <w:r w:rsidRPr="005A6FE6">
              <w:t>-</w:t>
            </w:r>
          </w:p>
        </w:tc>
        <w:tc>
          <w:tcPr>
            <w:tcW w:w="1136" w:type="dxa"/>
            <w:shd w:val="clear" w:color="auto" w:fill="auto"/>
            <w:noWrap/>
            <w:vAlign w:val="center"/>
          </w:tcPr>
          <w:p w14:paraId="43D1C916" w14:textId="77777777" w:rsidR="0028470E" w:rsidRPr="005A6FE6" w:rsidRDefault="0028470E" w:rsidP="000C0986">
            <w:pPr>
              <w:pStyle w:val="TAC"/>
            </w:pPr>
            <w:r w:rsidRPr="005A6FE6">
              <w:rPr>
                <w:rFonts w:eastAsia="MS Mincho"/>
              </w:rPr>
              <w:t>REFSENS</w:t>
            </w:r>
          </w:p>
        </w:tc>
        <w:tc>
          <w:tcPr>
            <w:tcW w:w="858" w:type="dxa"/>
            <w:shd w:val="clear" w:color="auto" w:fill="auto"/>
            <w:noWrap/>
            <w:vAlign w:val="center"/>
          </w:tcPr>
          <w:p w14:paraId="621C3A1D" w14:textId="77777777" w:rsidR="0028470E" w:rsidRPr="005A6FE6" w:rsidRDefault="0028470E" w:rsidP="000C0986">
            <w:pPr>
              <w:pStyle w:val="TAC"/>
            </w:pPr>
            <w:r w:rsidRPr="005A6FE6">
              <w:t>-</w:t>
            </w:r>
          </w:p>
        </w:tc>
        <w:tc>
          <w:tcPr>
            <w:tcW w:w="862" w:type="dxa"/>
            <w:shd w:val="clear" w:color="auto" w:fill="auto"/>
            <w:vAlign w:val="center"/>
          </w:tcPr>
          <w:p w14:paraId="6FEE64AA" w14:textId="77777777" w:rsidR="0028470E" w:rsidRPr="005A6FE6" w:rsidRDefault="0028470E" w:rsidP="000C0986">
            <w:pPr>
              <w:pStyle w:val="TAC"/>
            </w:pPr>
            <w:r w:rsidRPr="005A6FE6">
              <w:t>-</w:t>
            </w:r>
          </w:p>
        </w:tc>
        <w:tc>
          <w:tcPr>
            <w:tcW w:w="1002" w:type="dxa"/>
            <w:shd w:val="clear" w:color="auto" w:fill="auto"/>
            <w:vAlign w:val="center"/>
          </w:tcPr>
          <w:p w14:paraId="2798D0CF" w14:textId="77777777" w:rsidR="0028470E" w:rsidRPr="005A6FE6" w:rsidRDefault="0028470E" w:rsidP="000C0986">
            <w:pPr>
              <w:pStyle w:val="TAC"/>
            </w:pPr>
            <w:r w:rsidRPr="005A6FE6">
              <w:t>TDD</w:t>
            </w:r>
          </w:p>
        </w:tc>
        <w:tc>
          <w:tcPr>
            <w:tcW w:w="716" w:type="dxa"/>
            <w:shd w:val="clear" w:color="auto" w:fill="auto"/>
            <w:vAlign w:val="center"/>
          </w:tcPr>
          <w:p w14:paraId="2C8F6333" w14:textId="77777777" w:rsidR="0028470E" w:rsidRPr="005A6FE6" w:rsidRDefault="0028470E" w:rsidP="000C0986">
            <w:pPr>
              <w:pStyle w:val="TAC"/>
            </w:pPr>
            <w:r w:rsidRPr="005A6FE6">
              <w:t>N/A</w:t>
            </w:r>
          </w:p>
        </w:tc>
        <w:tc>
          <w:tcPr>
            <w:tcW w:w="850" w:type="dxa"/>
          </w:tcPr>
          <w:p w14:paraId="13DD78BE" w14:textId="77777777" w:rsidR="0028470E" w:rsidRPr="005A6FE6" w:rsidRDefault="0028470E" w:rsidP="000C0986">
            <w:pPr>
              <w:pStyle w:val="TAC"/>
            </w:pPr>
          </w:p>
        </w:tc>
      </w:tr>
      <w:tr w:rsidR="0028470E" w:rsidRPr="005A6FE6" w14:paraId="769D9F5B" w14:textId="77777777" w:rsidTr="000C0986">
        <w:trPr>
          <w:trHeight w:val="54"/>
        </w:trPr>
        <w:tc>
          <w:tcPr>
            <w:tcW w:w="1993" w:type="dxa"/>
            <w:vMerge w:val="restart"/>
            <w:shd w:val="clear" w:color="auto" w:fill="auto"/>
            <w:vAlign w:val="center"/>
          </w:tcPr>
          <w:p w14:paraId="37DEB6C2" w14:textId="77777777" w:rsidR="0028470E" w:rsidRPr="005A6FE6" w:rsidRDefault="0028470E" w:rsidP="000C0986">
            <w:pPr>
              <w:pStyle w:val="TAC"/>
            </w:pPr>
            <w:r w:rsidRPr="005A6FE6">
              <w:t>DC_7A-28A_n3A</w:t>
            </w:r>
          </w:p>
        </w:tc>
        <w:tc>
          <w:tcPr>
            <w:tcW w:w="716" w:type="dxa"/>
            <w:vMerge w:val="restart"/>
            <w:vAlign w:val="center"/>
          </w:tcPr>
          <w:p w14:paraId="76160F8F" w14:textId="77777777" w:rsidR="0028470E" w:rsidRPr="005A6FE6" w:rsidRDefault="0028470E" w:rsidP="000C0986">
            <w:pPr>
              <w:pStyle w:val="TAC"/>
            </w:pPr>
            <w:r w:rsidRPr="005A6FE6">
              <w:t>1</w:t>
            </w:r>
          </w:p>
        </w:tc>
        <w:tc>
          <w:tcPr>
            <w:tcW w:w="1000" w:type="dxa"/>
            <w:shd w:val="clear" w:color="auto" w:fill="auto"/>
          </w:tcPr>
          <w:p w14:paraId="475FCE0B" w14:textId="77777777" w:rsidR="0028470E" w:rsidRPr="005A6FE6" w:rsidRDefault="0028470E" w:rsidP="000C0986">
            <w:pPr>
              <w:pStyle w:val="TAC"/>
            </w:pPr>
            <w:r w:rsidRPr="005A6FE6">
              <w:rPr>
                <w:rFonts w:eastAsia="宋体"/>
                <w:color w:val="000000"/>
                <w:kern w:val="24"/>
                <w:szCs w:val="18"/>
              </w:rPr>
              <w:t>7</w:t>
            </w:r>
          </w:p>
        </w:tc>
        <w:tc>
          <w:tcPr>
            <w:tcW w:w="861" w:type="dxa"/>
            <w:shd w:val="clear" w:color="auto" w:fill="auto"/>
            <w:noWrap/>
            <w:vAlign w:val="center"/>
          </w:tcPr>
          <w:p w14:paraId="417067D1" w14:textId="77777777" w:rsidR="0028470E" w:rsidRPr="005A6FE6" w:rsidRDefault="0028470E" w:rsidP="000C0986">
            <w:pPr>
              <w:pStyle w:val="TAC"/>
            </w:pPr>
            <w:r w:rsidRPr="005A6FE6">
              <w:t>N/A</w:t>
            </w:r>
          </w:p>
        </w:tc>
        <w:tc>
          <w:tcPr>
            <w:tcW w:w="1139" w:type="dxa"/>
            <w:shd w:val="clear" w:color="auto" w:fill="auto"/>
            <w:noWrap/>
          </w:tcPr>
          <w:p w14:paraId="104BA561"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411435A8" w14:textId="77777777" w:rsidR="0028470E" w:rsidRPr="005A6FE6" w:rsidRDefault="0028470E" w:rsidP="000C0986">
            <w:pPr>
              <w:pStyle w:val="TAC"/>
            </w:pPr>
          </w:p>
        </w:tc>
        <w:tc>
          <w:tcPr>
            <w:tcW w:w="858" w:type="dxa"/>
            <w:shd w:val="clear" w:color="auto" w:fill="auto"/>
            <w:noWrap/>
            <w:vAlign w:val="center"/>
          </w:tcPr>
          <w:p w14:paraId="3F5B4972" w14:textId="77777777" w:rsidR="0028470E" w:rsidRPr="005A6FE6" w:rsidRDefault="0028470E" w:rsidP="000C0986">
            <w:pPr>
              <w:pStyle w:val="TAC"/>
            </w:pPr>
          </w:p>
        </w:tc>
        <w:tc>
          <w:tcPr>
            <w:tcW w:w="862" w:type="dxa"/>
            <w:shd w:val="clear" w:color="auto" w:fill="auto"/>
            <w:vAlign w:val="center"/>
          </w:tcPr>
          <w:p w14:paraId="2C1D64F8" w14:textId="77777777" w:rsidR="0028470E" w:rsidRPr="005A6FE6" w:rsidRDefault="0028470E" w:rsidP="000C0986">
            <w:pPr>
              <w:pStyle w:val="TAC"/>
            </w:pPr>
          </w:p>
        </w:tc>
        <w:tc>
          <w:tcPr>
            <w:tcW w:w="1002" w:type="dxa"/>
            <w:shd w:val="clear" w:color="auto" w:fill="auto"/>
          </w:tcPr>
          <w:p w14:paraId="7EB74DAA" w14:textId="77777777" w:rsidR="0028470E" w:rsidRPr="005A6FE6" w:rsidRDefault="0028470E" w:rsidP="000C0986">
            <w:pPr>
              <w:pStyle w:val="TAC"/>
            </w:pPr>
            <w:r w:rsidRPr="005A6FE6">
              <w:t>FDD</w:t>
            </w:r>
          </w:p>
        </w:tc>
        <w:tc>
          <w:tcPr>
            <w:tcW w:w="716" w:type="dxa"/>
            <w:shd w:val="clear" w:color="auto" w:fill="auto"/>
          </w:tcPr>
          <w:p w14:paraId="592B6F36" w14:textId="77777777" w:rsidR="0028470E" w:rsidRPr="005A6FE6" w:rsidRDefault="0028470E" w:rsidP="000C0986">
            <w:pPr>
              <w:pStyle w:val="TAC"/>
            </w:pPr>
            <w:r w:rsidRPr="005A6FE6">
              <w:rPr>
                <w:rFonts w:eastAsia="宋体"/>
                <w:color w:val="000000"/>
                <w:kern w:val="24"/>
                <w:szCs w:val="18"/>
              </w:rPr>
              <w:t>N/A</w:t>
            </w:r>
          </w:p>
        </w:tc>
        <w:tc>
          <w:tcPr>
            <w:tcW w:w="850" w:type="dxa"/>
          </w:tcPr>
          <w:p w14:paraId="72565F94" w14:textId="77777777" w:rsidR="0028470E" w:rsidRPr="005A6FE6" w:rsidRDefault="0028470E" w:rsidP="000C0986">
            <w:pPr>
              <w:pStyle w:val="TAC"/>
            </w:pPr>
          </w:p>
        </w:tc>
      </w:tr>
      <w:tr w:rsidR="0028470E" w:rsidRPr="005A6FE6" w14:paraId="3A7BF047" w14:textId="77777777" w:rsidTr="000C0986">
        <w:trPr>
          <w:trHeight w:val="54"/>
        </w:trPr>
        <w:tc>
          <w:tcPr>
            <w:tcW w:w="1993" w:type="dxa"/>
            <w:vMerge/>
            <w:shd w:val="clear" w:color="auto" w:fill="auto"/>
            <w:vAlign w:val="center"/>
          </w:tcPr>
          <w:p w14:paraId="17F76A29" w14:textId="77777777" w:rsidR="0028470E" w:rsidRPr="005A6FE6" w:rsidRDefault="0028470E" w:rsidP="000C0986">
            <w:pPr>
              <w:pStyle w:val="TAC"/>
            </w:pPr>
          </w:p>
        </w:tc>
        <w:tc>
          <w:tcPr>
            <w:tcW w:w="716" w:type="dxa"/>
            <w:vMerge/>
            <w:vAlign w:val="center"/>
          </w:tcPr>
          <w:p w14:paraId="09B0635E" w14:textId="77777777" w:rsidR="0028470E" w:rsidRPr="005A6FE6" w:rsidRDefault="0028470E" w:rsidP="000C0986">
            <w:pPr>
              <w:pStyle w:val="TAC"/>
            </w:pPr>
          </w:p>
        </w:tc>
        <w:tc>
          <w:tcPr>
            <w:tcW w:w="1000" w:type="dxa"/>
            <w:shd w:val="clear" w:color="auto" w:fill="auto"/>
          </w:tcPr>
          <w:p w14:paraId="4EE0B0AA" w14:textId="77777777" w:rsidR="0028470E" w:rsidRPr="005A6FE6" w:rsidRDefault="0028470E" w:rsidP="000C0986">
            <w:pPr>
              <w:pStyle w:val="TAC"/>
            </w:pPr>
            <w:r w:rsidRPr="005A6FE6">
              <w:rPr>
                <w:rFonts w:eastAsia="宋体"/>
                <w:kern w:val="24"/>
                <w:szCs w:val="18"/>
              </w:rPr>
              <w:t>28</w:t>
            </w:r>
          </w:p>
        </w:tc>
        <w:tc>
          <w:tcPr>
            <w:tcW w:w="861" w:type="dxa"/>
            <w:shd w:val="clear" w:color="auto" w:fill="auto"/>
            <w:noWrap/>
            <w:vAlign w:val="center"/>
          </w:tcPr>
          <w:p w14:paraId="1CE64759" w14:textId="77777777" w:rsidR="0028470E" w:rsidRPr="005A6FE6" w:rsidRDefault="0028470E" w:rsidP="000C0986">
            <w:pPr>
              <w:pStyle w:val="TAC"/>
            </w:pPr>
            <w:r w:rsidRPr="005A6FE6">
              <w:t>N/A</w:t>
            </w:r>
          </w:p>
        </w:tc>
        <w:tc>
          <w:tcPr>
            <w:tcW w:w="1139" w:type="dxa"/>
            <w:shd w:val="clear" w:color="auto" w:fill="auto"/>
            <w:noWrap/>
          </w:tcPr>
          <w:p w14:paraId="494BCFCA" w14:textId="77777777" w:rsidR="0028470E" w:rsidRPr="005A6FE6" w:rsidRDefault="0028470E" w:rsidP="000C0986">
            <w:pPr>
              <w:pStyle w:val="TAC"/>
            </w:pPr>
            <w:r w:rsidRPr="005A6FE6">
              <w:rPr>
                <w:rFonts w:eastAsia="MS Mincho"/>
              </w:rPr>
              <w:t>-77.8</w:t>
            </w:r>
          </w:p>
        </w:tc>
        <w:tc>
          <w:tcPr>
            <w:tcW w:w="1136" w:type="dxa"/>
            <w:shd w:val="clear" w:color="auto" w:fill="auto"/>
            <w:noWrap/>
            <w:vAlign w:val="center"/>
          </w:tcPr>
          <w:p w14:paraId="7C6F4388" w14:textId="77777777" w:rsidR="0028470E" w:rsidRPr="005A6FE6" w:rsidRDefault="0028470E" w:rsidP="000C0986">
            <w:pPr>
              <w:pStyle w:val="TAC"/>
            </w:pPr>
          </w:p>
        </w:tc>
        <w:tc>
          <w:tcPr>
            <w:tcW w:w="858" w:type="dxa"/>
            <w:shd w:val="clear" w:color="auto" w:fill="auto"/>
            <w:noWrap/>
            <w:vAlign w:val="center"/>
          </w:tcPr>
          <w:p w14:paraId="537EBFBA" w14:textId="77777777" w:rsidR="0028470E" w:rsidRPr="005A6FE6" w:rsidRDefault="0028470E" w:rsidP="000C0986">
            <w:pPr>
              <w:pStyle w:val="TAC"/>
            </w:pPr>
          </w:p>
        </w:tc>
        <w:tc>
          <w:tcPr>
            <w:tcW w:w="862" w:type="dxa"/>
            <w:shd w:val="clear" w:color="auto" w:fill="auto"/>
            <w:vAlign w:val="center"/>
          </w:tcPr>
          <w:p w14:paraId="408E1E35" w14:textId="77777777" w:rsidR="0028470E" w:rsidRPr="005A6FE6" w:rsidRDefault="0028470E" w:rsidP="000C0986">
            <w:pPr>
              <w:pStyle w:val="TAC"/>
            </w:pPr>
          </w:p>
        </w:tc>
        <w:tc>
          <w:tcPr>
            <w:tcW w:w="1002" w:type="dxa"/>
            <w:shd w:val="clear" w:color="auto" w:fill="auto"/>
          </w:tcPr>
          <w:p w14:paraId="2729B6B7" w14:textId="77777777" w:rsidR="0028470E" w:rsidRPr="005A6FE6" w:rsidRDefault="0028470E" w:rsidP="000C0986">
            <w:pPr>
              <w:pStyle w:val="TAC"/>
            </w:pPr>
            <w:r w:rsidRPr="005A6FE6">
              <w:t>FDD</w:t>
            </w:r>
          </w:p>
        </w:tc>
        <w:tc>
          <w:tcPr>
            <w:tcW w:w="716" w:type="dxa"/>
            <w:shd w:val="clear" w:color="auto" w:fill="auto"/>
          </w:tcPr>
          <w:p w14:paraId="06534DB2" w14:textId="77777777" w:rsidR="0028470E" w:rsidRPr="005A6FE6" w:rsidRDefault="0028470E" w:rsidP="000C0986">
            <w:pPr>
              <w:pStyle w:val="TAC"/>
            </w:pPr>
            <w:r w:rsidRPr="005A6FE6">
              <w:rPr>
                <w:rFonts w:eastAsia="宋体"/>
                <w:kern w:val="24"/>
                <w:szCs w:val="18"/>
              </w:rPr>
              <w:t>IMD2</w:t>
            </w:r>
          </w:p>
        </w:tc>
        <w:tc>
          <w:tcPr>
            <w:tcW w:w="850" w:type="dxa"/>
          </w:tcPr>
          <w:p w14:paraId="44D85684" w14:textId="77777777" w:rsidR="0028470E" w:rsidRPr="005A6FE6" w:rsidRDefault="0028470E" w:rsidP="000C0986">
            <w:pPr>
              <w:pStyle w:val="TAC"/>
            </w:pPr>
          </w:p>
        </w:tc>
      </w:tr>
      <w:tr w:rsidR="0028470E" w:rsidRPr="005A6FE6" w14:paraId="69EB97D6" w14:textId="77777777" w:rsidTr="000C0986">
        <w:trPr>
          <w:trHeight w:val="54"/>
        </w:trPr>
        <w:tc>
          <w:tcPr>
            <w:tcW w:w="1993" w:type="dxa"/>
            <w:vMerge/>
            <w:shd w:val="clear" w:color="auto" w:fill="auto"/>
            <w:vAlign w:val="center"/>
          </w:tcPr>
          <w:p w14:paraId="3FBDA3F7" w14:textId="77777777" w:rsidR="0028470E" w:rsidRPr="005A6FE6" w:rsidRDefault="0028470E" w:rsidP="000C0986">
            <w:pPr>
              <w:pStyle w:val="TAC"/>
            </w:pPr>
          </w:p>
        </w:tc>
        <w:tc>
          <w:tcPr>
            <w:tcW w:w="716" w:type="dxa"/>
            <w:vMerge/>
            <w:vAlign w:val="center"/>
          </w:tcPr>
          <w:p w14:paraId="69482234" w14:textId="77777777" w:rsidR="0028470E" w:rsidRPr="005A6FE6" w:rsidRDefault="0028470E" w:rsidP="000C0986">
            <w:pPr>
              <w:pStyle w:val="TAC"/>
            </w:pPr>
          </w:p>
        </w:tc>
        <w:tc>
          <w:tcPr>
            <w:tcW w:w="1000" w:type="dxa"/>
            <w:shd w:val="clear" w:color="auto" w:fill="auto"/>
          </w:tcPr>
          <w:p w14:paraId="0F551F2D" w14:textId="77777777" w:rsidR="0028470E" w:rsidRPr="005A6FE6" w:rsidRDefault="0028470E" w:rsidP="000C0986">
            <w:pPr>
              <w:pStyle w:val="TAC"/>
            </w:pPr>
            <w:r w:rsidRPr="005A6FE6">
              <w:rPr>
                <w:rFonts w:eastAsia="宋体"/>
                <w:kern w:val="24"/>
                <w:szCs w:val="18"/>
              </w:rPr>
              <w:t>n3</w:t>
            </w:r>
          </w:p>
        </w:tc>
        <w:tc>
          <w:tcPr>
            <w:tcW w:w="861" w:type="dxa"/>
            <w:shd w:val="clear" w:color="auto" w:fill="auto"/>
            <w:noWrap/>
            <w:vAlign w:val="center"/>
          </w:tcPr>
          <w:p w14:paraId="4F99C59B" w14:textId="77777777" w:rsidR="0028470E" w:rsidRPr="005A6FE6" w:rsidRDefault="0028470E" w:rsidP="000C0986">
            <w:pPr>
              <w:pStyle w:val="TAC"/>
            </w:pPr>
            <w:r w:rsidRPr="005A6FE6">
              <w:t>15</w:t>
            </w:r>
          </w:p>
        </w:tc>
        <w:tc>
          <w:tcPr>
            <w:tcW w:w="1139" w:type="dxa"/>
            <w:shd w:val="clear" w:color="auto" w:fill="auto"/>
            <w:noWrap/>
          </w:tcPr>
          <w:p w14:paraId="593EB75B"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560CF50D" w14:textId="77777777" w:rsidR="0028470E" w:rsidRPr="005A6FE6" w:rsidRDefault="0028470E" w:rsidP="000C0986">
            <w:pPr>
              <w:pStyle w:val="TAC"/>
            </w:pPr>
          </w:p>
        </w:tc>
        <w:tc>
          <w:tcPr>
            <w:tcW w:w="858" w:type="dxa"/>
            <w:shd w:val="clear" w:color="auto" w:fill="auto"/>
            <w:noWrap/>
            <w:vAlign w:val="center"/>
          </w:tcPr>
          <w:p w14:paraId="4A21C924" w14:textId="77777777" w:rsidR="0028470E" w:rsidRPr="005A6FE6" w:rsidRDefault="0028470E" w:rsidP="000C0986">
            <w:pPr>
              <w:pStyle w:val="TAC"/>
            </w:pPr>
          </w:p>
        </w:tc>
        <w:tc>
          <w:tcPr>
            <w:tcW w:w="862" w:type="dxa"/>
            <w:shd w:val="clear" w:color="auto" w:fill="auto"/>
            <w:vAlign w:val="center"/>
          </w:tcPr>
          <w:p w14:paraId="0D2E469E" w14:textId="77777777" w:rsidR="0028470E" w:rsidRPr="005A6FE6" w:rsidRDefault="0028470E" w:rsidP="000C0986">
            <w:pPr>
              <w:pStyle w:val="TAC"/>
            </w:pPr>
          </w:p>
        </w:tc>
        <w:tc>
          <w:tcPr>
            <w:tcW w:w="1002" w:type="dxa"/>
            <w:shd w:val="clear" w:color="auto" w:fill="auto"/>
          </w:tcPr>
          <w:p w14:paraId="4357DB63" w14:textId="77777777" w:rsidR="0028470E" w:rsidRPr="005A6FE6" w:rsidRDefault="0028470E" w:rsidP="000C0986">
            <w:pPr>
              <w:pStyle w:val="TAC"/>
            </w:pPr>
            <w:r w:rsidRPr="005A6FE6">
              <w:t>FDD</w:t>
            </w:r>
          </w:p>
        </w:tc>
        <w:tc>
          <w:tcPr>
            <w:tcW w:w="716" w:type="dxa"/>
            <w:shd w:val="clear" w:color="auto" w:fill="auto"/>
          </w:tcPr>
          <w:p w14:paraId="1C884374" w14:textId="77777777" w:rsidR="0028470E" w:rsidRPr="005A6FE6" w:rsidRDefault="0028470E" w:rsidP="000C0986">
            <w:pPr>
              <w:pStyle w:val="TAC"/>
            </w:pPr>
            <w:r w:rsidRPr="005A6FE6">
              <w:rPr>
                <w:rFonts w:eastAsia="宋体"/>
                <w:kern w:val="24"/>
                <w:szCs w:val="18"/>
              </w:rPr>
              <w:t>N/A</w:t>
            </w:r>
          </w:p>
        </w:tc>
        <w:tc>
          <w:tcPr>
            <w:tcW w:w="850" w:type="dxa"/>
          </w:tcPr>
          <w:p w14:paraId="32906E7E" w14:textId="77777777" w:rsidR="0028470E" w:rsidRPr="005A6FE6" w:rsidRDefault="0028470E" w:rsidP="000C0986">
            <w:pPr>
              <w:pStyle w:val="TAC"/>
            </w:pPr>
          </w:p>
        </w:tc>
      </w:tr>
      <w:tr w:rsidR="0028470E" w:rsidRPr="005A6FE6" w14:paraId="20D5BA13" w14:textId="77777777" w:rsidTr="000C0986">
        <w:trPr>
          <w:trHeight w:val="54"/>
        </w:trPr>
        <w:tc>
          <w:tcPr>
            <w:tcW w:w="1993" w:type="dxa"/>
            <w:vMerge/>
            <w:shd w:val="clear" w:color="auto" w:fill="auto"/>
            <w:vAlign w:val="center"/>
          </w:tcPr>
          <w:p w14:paraId="0E2CD233" w14:textId="77777777" w:rsidR="0028470E" w:rsidRPr="005A6FE6" w:rsidRDefault="0028470E" w:rsidP="000C0986">
            <w:pPr>
              <w:pStyle w:val="TAC"/>
            </w:pPr>
          </w:p>
        </w:tc>
        <w:tc>
          <w:tcPr>
            <w:tcW w:w="716" w:type="dxa"/>
            <w:vMerge w:val="restart"/>
            <w:vAlign w:val="center"/>
          </w:tcPr>
          <w:p w14:paraId="68889FC1" w14:textId="77777777" w:rsidR="0028470E" w:rsidRPr="005A6FE6" w:rsidRDefault="0028470E" w:rsidP="000C0986">
            <w:pPr>
              <w:pStyle w:val="TAC"/>
            </w:pPr>
            <w:r w:rsidRPr="005A6FE6">
              <w:t>2</w:t>
            </w:r>
          </w:p>
        </w:tc>
        <w:tc>
          <w:tcPr>
            <w:tcW w:w="1000" w:type="dxa"/>
            <w:shd w:val="clear" w:color="auto" w:fill="auto"/>
          </w:tcPr>
          <w:p w14:paraId="5C6595EA" w14:textId="77777777" w:rsidR="0028470E" w:rsidRPr="005A6FE6" w:rsidRDefault="0028470E" w:rsidP="000C0986">
            <w:pPr>
              <w:pStyle w:val="TAC"/>
            </w:pPr>
            <w:r w:rsidRPr="005A6FE6">
              <w:rPr>
                <w:rFonts w:eastAsia="宋体"/>
                <w:kern w:val="24"/>
                <w:szCs w:val="18"/>
              </w:rPr>
              <w:t>7</w:t>
            </w:r>
          </w:p>
        </w:tc>
        <w:tc>
          <w:tcPr>
            <w:tcW w:w="861" w:type="dxa"/>
            <w:shd w:val="clear" w:color="auto" w:fill="auto"/>
            <w:noWrap/>
            <w:vAlign w:val="center"/>
          </w:tcPr>
          <w:p w14:paraId="403513F0" w14:textId="77777777" w:rsidR="0028470E" w:rsidRPr="005A6FE6" w:rsidRDefault="0028470E" w:rsidP="000C0986">
            <w:pPr>
              <w:pStyle w:val="TAC"/>
            </w:pPr>
            <w:r w:rsidRPr="005A6FE6">
              <w:t>N/A</w:t>
            </w:r>
          </w:p>
        </w:tc>
        <w:tc>
          <w:tcPr>
            <w:tcW w:w="1139" w:type="dxa"/>
            <w:shd w:val="clear" w:color="auto" w:fill="auto"/>
            <w:noWrap/>
          </w:tcPr>
          <w:p w14:paraId="4F4AC789" w14:textId="77777777" w:rsidR="0028470E" w:rsidRPr="005A6FE6" w:rsidRDefault="0028470E" w:rsidP="000C0986">
            <w:pPr>
              <w:pStyle w:val="TAC"/>
            </w:pPr>
            <w:r w:rsidRPr="005A6FE6">
              <w:rPr>
                <w:rFonts w:eastAsia="MS Mincho"/>
              </w:rPr>
              <w:t>-79.3</w:t>
            </w:r>
          </w:p>
        </w:tc>
        <w:tc>
          <w:tcPr>
            <w:tcW w:w="1136" w:type="dxa"/>
            <w:shd w:val="clear" w:color="auto" w:fill="auto"/>
            <w:noWrap/>
            <w:vAlign w:val="center"/>
          </w:tcPr>
          <w:p w14:paraId="02D5BB73" w14:textId="77777777" w:rsidR="0028470E" w:rsidRPr="005A6FE6" w:rsidRDefault="0028470E" w:rsidP="000C0986">
            <w:pPr>
              <w:pStyle w:val="TAC"/>
            </w:pPr>
          </w:p>
        </w:tc>
        <w:tc>
          <w:tcPr>
            <w:tcW w:w="858" w:type="dxa"/>
            <w:shd w:val="clear" w:color="auto" w:fill="auto"/>
            <w:noWrap/>
            <w:vAlign w:val="center"/>
          </w:tcPr>
          <w:p w14:paraId="5C84D4BC" w14:textId="77777777" w:rsidR="0028470E" w:rsidRPr="005A6FE6" w:rsidRDefault="0028470E" w:rsidP="000C0986">
            <w:pPr>
              <w:pStyle w:val="TAC"/>
            </w:pPr>
          </w:p>
        </w:tc>
        <w:tc>
          <w:tcPr>
            <w:tcW w:w="862" w:type="dxa"/>
            <w:shd w:val="clear" w:color="auto" w:fill="auto"/>
            <w:vAlign w:val="center"/>
          </w:tcPr>
          <w:p w14:paraId="6EE225B6" w14:textId="77777777" w:rsidR="0028470E" w:rsidRPr="005A6FE6" w:rsidRDefault="0028470E" w:rsidP="000C0986">
            <w:pPr>
              <w:pStyle w:val="TAC"/>
            </w:pPr>
          </w:p>
        </w:tc>
        <w:tc>
          <w:tcPr>
            <w:tcW w:w="1002" w:type="dxa"/>
            <w:shd w:val="clear" w:color="auto" w:fill="auto"/>
          </w:tcPr>
          <w:p w14:paraId="74CD99CB" w14:textId="77777777" w:rsidR="0028470E" w:rsidRPr="005A6FE6" w:rsidRDefault="0028470E" w:rsidP="000C0986">
            <w:pPr>
              <w:pStyle w:val="TAC"/>
            </w:pPr>
            <w:r w:rsidRPr="005A6FE6">
              <w:t>FDD</w:t>
            </w:r>
          </w:p>
        </w:tc>
        <w:tc>
          <w:tcPr>
            <w:tcW w:w="716" w:type="dxa"/>
            <w:shd w:val="clear" w:color="auto" w:fill="auto"/>
          </w:tcPr>
          <w:p w14:paraId="0E92097E" w14:textId="77777777" w:rsidR="0028470E" w:rsidRPr="005A6FE6" w:rsidRDefault="0028470E" w:rsidP="000C0986">
            <w:pPr>
              <w:pStyle w:val="TAC"/>
            </w:pPr>
            <w:r w:rsidRPr="005A6FE6">
              <w:rPr>
                <w:rFonts w:eastAsia="宋体"/>
                <w:kern w:val="24"/>
                <w:szCs w:val="18"/>
              </w:rPr>
              <w:t>IMD3</w:t>
            </w:r>
          </w:p>
        </w:tc>
        <w:tc>
          <w:tcPr>
            <w:tcW w:w="850" w:type="dxa"/>
          </w:tcPr>
          <w:p w14:paraId="1382ED49" w14:textId="77777777" w:rsidR="0028470E" w:rsidRPr="005A6FE6" w:rsidRDefault="0028470E" w:rsidP="000C0986">
            <w:pPr>
              <w:pStyle w:val="TAC"/>
            </w:pPr>
          </w:p>
        </w:tc>
      </w:tr>
      <w:tr w:rsidR="0028470E" w:rsidRPr="005A6FE6" w14:paraId="5D8574BD" w14:textId="77777777" w:rsidTr="000C0986">
        <w:trPr>
          <w:trHeight w:val="54"/>
        </w:trPr>
        <w:tc>
          <w:tcPr>
            <w:tcW w:w="1993" w:type="dxa"/>
            <w:vMerge/>
            <w:shd w:val="clear" w:color="auto" w:fill="auto"/>
            <w:vAlign w:val="center"/>
          </w:tcPr>
          <w:p w14:paraId="4250395A" w14:textId="77777777" w:rsidR="0028470E" w:rsidRPr="005A6FE6" w:rsidRDefault="0028470E" w:rsidP="000C0986">
            <w:pPr>
              <w:pStyle w:val="TAC"/>
            </w:pPr>
          </w:p>
        </w:tc>
        <w:tc>
          <w:tcPr>
            <w:tcW w:w="716" w:type="dxa"/>
            <w:vMerge/>
          </w:tcPr>
          <w:p w14:paraId="1AB5125B" w14:textId="77777777" w:rsidR="0028470E" w:rsidRPr="005A6FE6" w:rsidRDefault="0028470E" w:rsidP="000C0986">
            <w:pPr>
              <w:pStyle w:val="TAC"/>
            </w:pPr>
          </w:p>
        </w:tc>
        <w:tc>
          <w:tcPr>
            <w:tcW w:w="1000" w:type="dxa"/>
            <w:shd w:val="clear" w:color="auto" w:fill="auto"/>
          </w:tcPr>
          <w:p w14:paraId="2F8DECAD" w14:textId="77777777" w:rsidR="0028470E" w:rsidRPr="005A6FE6" w:rsidRDefault="0028470E" w:rsidP="000C0986">
            <w:pPr>
              <w:pStyle w:val="TAC"/>
            </w:pPr>
            <w:r w:rsidRPr="005A6FE6">
              <w:rPr>
                <w:rFonts w:eastAsia="Malgun Gothic" w:cs="Arial"/>
                <w:color w:val="000000"/>
                <w:kern w:val="2"/>
                <w:szCs w:val="18"/>
              </w:rPr>
              <w:t>28</w:t>
            </w:r>
          </w:p>
        </w:tc>
        <w:tc>
          <w:tcPr>
            <w:tcW w:w="861" w:type="dxa"/>
            <w:shd w:val="clear" w:color="auto" w:fill="auto"/>
            <w:noWrap/>
            <w:vAlign w:val="center"/>
          </w:tcPr>
          <w:p w14:paraId="72BD647D" w14:textId="77777777" w:rsidR="0028470E" w:rsidRPr="005A6FE6" w:rsidRDefault="0028470E" w:rsidP="000C0986">
            <w:pPr>
              <w:pStyle w:val="TAC"/>
            </w:pPr>
            <w:r w:rsidRPr="005A6FE6">
              <w:t>N/A</w:t>
            </w:r>
          </w:p>
        </w:tc>
        <w:tc>
          <w:tcPr>
            <w:tcW w:w="1139" w:type="dxa"/>
            <w:shd w:val="clear" w:color="auto" w:fill="auto"/>
            <w:noWrap/>
          </w:tcPr>
          <w:p w14:paraId="66C4FFBA"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2E936733" w14:textId="77777777" w:rsidR="0028470E" w:rsidRPr="005A6FE6" w:rsidRDefault="0028470E" w:rsidP="000C0986">
            <w:pPr>
              <w:pStyle w:val="TAC"/>
            </w:pPr>
          </w:p>
        </w:tc>
        <w:tc>
          <w:tcPr>
            <w:tcW w:w="858" w:type="dxa"/>
            <w:shd w:val="clear" w:color="auto" w:fill="auto"/>
            <w:noWrap/>
            <w:vAlign w:val="center"/>
          </w:tcPr>
          <w:p w14:paraId="67EAE731" w14:textId="77777777" w:rsidR="0028470E" w:rsidRPr="005A6FE6" w:rsidRDefault="0028470E" w:rsidP="000C0986">
            <w:pPr>
              <w:pStyle w:val="TAC"/>
            </w:pPr>
          </w:p>
        </w:tc>
        <w:tc>
          <w:tcPr>
            <w:tcW w:w="862" w:type="dxa"/>
            <w:shd w:val="clear" w:color="auto" w:fill="auto"/>
            <w:vAlign w:val="center"/>
          </w:tcPr>
          <w:p w14:paraId="39B43092" w14:textId="77777777" w:rsidR="0028470E" w:rsidRPr="005A6FE6" w:rsidRDefault="0028470E" w:rsidP="000C0986">
            <w:pPr>
              <w:pStyle w:val="TAC"/>
            </w:pPr>
          </w:p>
        </w:tc>
        <w:tc>
          <w:tcPr>
            <w:tcW w:w="1002" w:type="dxa"/>
            <w:shd w:val="clear" w:color="auto" w:fill="auto"/>
          </w:tcPr>
          <w:p w14:paraId="50B82ED9" w14:textId="77777777" w:rsidR="0028470E" w:rsidRPr="005A6FE6" w:rsidRDefault="0028470E" w:rsidP="000C0986">
            <w:pPr>
              <w:pStyle w:val="TAC"/>
            </w:pPr>
            <w:r w:rsidRPr="005A6FE6">
              <w:t>FDD</w:t>
            </w:r>
          </w:p>
        </w:tc>
        <w:tc>
          <w:tcPr>
            <w:tcW w:w="716" w:type="dxa"/>
            <w:shd w:val="clear" w:color="auto" w:fill="auto"/>
          </w:tcPr>
          <w:p w14:paraId="44EA248E" w14:textId="77777777" w:rsidR="0028470E" w:rsidRPr="005A6FE6" w:rsidRDefault="0028470E" w:rsidP="000C0986">
            <w:pPr>
              <w:pStyle w:val="TAC"/>
            </w:pPr>
            <w:r w:rsidRPr="005A6FE6">
              <w:rPr>
                <w:rFonts w:eastAsia="Malgun Gothic" w:cs="Arial"/>
                <w:color w:val="000000"/>
                <w:kern w:val="2"/>
                <w:szCs w:val="18"/>
              </w:rPr>
              <w:t>N/A</w:t>
            </w:r>
          </w:p>
        </w:tc>
        <w:tc>
          <w:tcPr>
            <w:tcW w:w="850" w:type="dxa"/>
          </w:tcPr>
          <w:p w14:paraId="658940BD" w14:textId="77777777" w:rsidR="0028470E" w:rsidRPr="005A6FE6" w:rsidRDefault="0028470E" w:rsidP="000C0986">
            <w:pPr>
              <w:pStyle w:val="TAC"/>
            </w:pPr>
          </w:p>
        </w:tc>
      </w:tr>
      <w:tr w:rsidR="0028470E" w:rsidRPr="005A6FE6" w14:paraId="1D1C04A5" w14:textId="77777777" w:rsidTr="000C0986">
        <w:trPr>
          <w:trHeight w:val="54"/>
        </w:trPr>
        <w:tc>
          <w:tcPr>
            <w:tcW w:w="1993" w:type="dxa"/>
            <w:vMerge/>
            <w:shd w:val="clear" w:color="auto" w:fill="auto"/>
            <w:vAlign w:val="center"/>
          </w:tcPr>
          <w:p w14:paraId="63DC6DF2" w14:textId="77777777" w:rsidR="0028470E" w:rsidRPr="005A6FE6" w:rsidRDefault="0028470E" w:rsidP="000C0986">
            <w:pPr>
              <w:pStyle w:val="TAC"/>
            </w:pPr>
          </w:p>
        </w:tc>
        <w:tc>
          <w:tcPr>
            <w:tcW w:w="716" w:type="dxa"/>
            <w:vMerge/>
          </w:tcPr>
          <w:p w14:paraId="1A72BD59" w14:textId="77777777" w:rsidR="0028470E" w:rsidRPr="005A6FE6" w:rsidRDefault="0028470E" w:rsidP="000C0986">
            <w:pPr>
              <w:pStyle w:val="TAC"/>
            </w:pPr>
          </w:p>
        </w:tc>
        <w:tc>
          <w:tcPr>
            <w:tcW w:w="1000" w:type="dxa"/>
            <w:shd w:val="clear" w:color="auto" w:fill="auto"/>
          </w:tcPr>
          <w:p w14:paraId="3ED6D068" w14:textId="77777777" w:rsidR="0028470E" w:rsidRPr="005A6FE6" w:rsidRDefault="0028470E" w:rsidP="000C0986">
            <w:pPr>
              <w:pStyle w:val="TAC"/>
            </w:pPr>
            <w:r w:rsidRPr="005A6FE6">
              <w:rPr>
                <w:rFonts w:eastAsia="Malgun Gothic" w:cs="Arial"/>
                <w:color w:val="000000"/>
                <w:kern w:val="2"/>
                <w:szCs w:val="18"/>
              </w:rPr>
              <w:t>n3</w:t>
            </w:r>
          </w:p>
        </w:tc>
        <w:tc>
          <w:tcPr>
            <w:tcW w:w="861" w:type="dxa"/>
            <w:shd w:val="clear" w:color="auto" w:fill="auto"/>
            <w:noWrap/>
            <w:vAlign w:val="center"/>
          </w:tcPr>
          <w:p w14:paraId="5205EDC9" w14:textId="77777777" w:rsidR="0028470E" w:rsidRPr="005A6FE6" w:rsidRDefault="0028470E" w:rsidP="000C0986">
            <w:pPr>
              <w:pStyle w:val="TAC"/>
            </w:pPr>
            <w:r w:rsidRPr="005A6FE6">
              <w:t>15</w:t>
            </w:r>
          </w:p>
        </w:tc>
        <w:tc>
          <w:tcPr>
            <w:tcW w:w="1139" w:type="dxa"/>
            <w:shd w:val="clear" w:color="auto" w:fill="auto"/>
            <w:noWrap/>
          </w:tcPr>
          <w:p w14:paraId="48802737"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776D31BC" w14:textId="77777777" w:rsidR="0028470E" w:rsidRPr="005A6FE6" w:rsidRDefault="0028470E" w:rsidP="000C0986">
            <w:pPr>
              <w:pStyle w:val="TAC"/>
            </w:pPr>
          </w:p>
        </w:tc>
        <w:tc>
          <w:tcPr>
            <w:tcW w:w="858" w:type="dxa"/>
            <w:shd w:val="clear" w:color="auto" w:fill="auto"/>
            <w:noWrap/>
            <w:vAlign w:val="center"/>
          </w:tcPr>
          <w:p w14:paraId="3319E173" w14:textId="77777777" w:rsidR="0028470E" w:rsidRPr="005A6FE6" w:rsidRDefault="0028470E" w:rsidP="000C0986">
            <w:pPr>
              <w:pStyle w:val="TAC"/>
            </w:pPr>
          </w:p>
        </w:tc>
        <w:tc>
          <w:tcPr>
            <w:tcW w:w="862" w:type="dxa"/>
            <w:shd w:val="clear" w:color="auto" w:fill="auto"/>
            <w:vAlign w:val="center"/>
          </w:tcPr>
          <w:p w14:paraId="02EABED7" w14:textId="77777777" w:rsidR="0028470E" w:rsidRPr="005A6FE6" w:rsidRDefault="0028470E" w:rsidP="000C0986">
            <w:pPr>
              <w:pStyle w:val="TAC"/>
            </w:pPr>
          </w:p>
        </w:tc>
        <w:tc>
          <w:tcPr>
            <w:tcW w:w="1002" w:type="dxa"/>
            <w:shd w:val="clear" w:color="auto" w:fill="auto"/>
          </w:tcPr>
          <w:p w14:paraId="02A7EB37" w14:textId="77777777" w:rsidR="0028470E" w:rsidRPr="005A6FE6" w:rsidRDefault="0028470E" w:rsidP="000C0986">
            <w:pPr>
              <w:pStyle w:val="TAC"/>
            </w:pPr>
            <w:r w:rsidRPr="005A6FE6">
              <w:t>FDD</w:t>
            </w:r>
          </w:p>
        </w:tc>
        <w:tc>
          <w:tcPr>
            <w:tcW w:w="716" w:type="dxa"/>
            <w:shd w:val="clear" w:color="auto" w:fill="auto"/>
          </w:tcPr>
          <w:p w14:paraId="7EF75DCB" w14:textId="77777777" w:rsidR="0028470E" w:rsidRPr="005A6FE6" w:rsidRDefault="0028470E" w:rsidP="000C0986">
            <w:pPr>
              <w:pStyle w:val="TAC"/>
            </w:pPr>
            <w:r w:rsidRPr="005A6FE6">
              <w:rPr>
                <w:rFonts w:eastAsia="Malgun Gothic" w:cs="Arial"/>
                <w:color w:val="000000"/>
                <w:kern w:val="2"/>
                <w:szCs w:val="18"/>
              </w:rPr>
              <w:t>N/A</w:t>
            </w:r>
          </w:p>
        </w:tc>
        <w:tc>
          <w:tcPr>
            <w:tcW w:w="850" w:type="dxa"/>
          </w:tcPr>
          <w:p w14:paraId="72D62A27" w14:textId="77777777" w:rsidR="0028470E" w:rsidRPr="005A6FE6" w:rsidRDefault="0028470E" w:rsidP="000C0986">
            <w:pPr>
              <w:pStyle w:val="TAC"/>
            </w:pPr>
          </w:p>
        </w:tc>
      </w:tr>
      <w:tr w:rsidR="0028470E" w:rsidRPr="005A6FE6" w14:paraId="2B8CDB80" w14:textId="77777777" w:rsidTr="000C0986">
        <w:trPr>
          <w:trHeight w:val="54"/>
        </w:trPr>
        <w:tc>
          <w:tcPr>
            <w:tcW w:w="1993" w:type="dxa"/>
            <w:vMerge w:val="restart"/>
            <w:shd w:val="clear" w:color="auto" w:fill="auto"/>
            <w:vAlign w:val="center"/>
          </w:tcPr>
          <w:p w14:paraId="56EAE5C3" w14:textId="77777777" w:rsidR="0028470E" w:rsidRPr="005A6FE6" w:rsidRDefault="0028470E" w:rsidP="000C0986">
            <w:pPr>
              <w:pStyle w:val="TAC"/>
            </w:pPr>
            <w:r w:rsidRPr="005A6FE6">
              <w:t>DC_7A-28A_n5A</w:t>
            </w:r>
          </w:p>
        </w:tc>
        <w:tc>
          <w:tcPr>
            <w:tcW w:w="716" w:type="dxa"/>
            <w:vMerge w:val="restart"/>
          </w:tcPr>
          <w:p w14:paraId="0C7D500C" w14:textId="77777777" w:rsidR="0028470E" w:rsidRPr="005A6FE6" w:rsidRDefault="0028470E" w:rsidP="000C0986">
            <w:pPr>
              <w:pStyle w:val="TAC"/>
            </w:pPr>
            <w:r w:rsidRPr="005A6FE6">
              <w:t>1</w:t>
            </w:r>
          </w:p>
        </w:tc>
        <w:tc>
          <w:tcPr>
            <w:tcW w:w="1000" w:type="dxa"/>
            <w:shd w:val="clear" w:color="auto" w:fill="auto"/>
          </w:tcPr>
          <w:p w14:paraId="3E74868B" w14:textId="77777777" w:rsidR="0028470E" w:rsidRPr="005A6FE6" w:rsidRDefault="0028470E" w:rsidP="000C0986">
            <w:pPr>
              <w:pStyle w:val="TAC"/>
            </w:pPr>
            <w:r w:rsidRPr="005A6FE6">
              <w:rPr>
                <w:rFonts w:eastAsia="宋体"/>
                <w:kern w:val="24"/>
                <w:szCs w:val="18"/>
              </w:rPr>
              <w:t>7</w:t>
            </w:r>
          </w:p>
        </w:tc>
        <w:tc>
          <w:tcPr>
            <w:tcW w:w="861" w:type="dxa"/>
            <w:shd w:val="clear" w:color="auto" w:fill="auto"/>
            <w:noWrap/>
            <w:vAlign w:val="center"/>
          </w:tcPr>
          <w:p w14:paraId="175A6674" w14:textId="77777777" w:rsidR="0028470E" w:rsidRPr="005A6FE6" w:rsidRDefault="0028470E" w:rsidP="000C0986">
            <w:pPr>
              <w:pStyle w:val="TAC"/>
            </w:pPr>
            <w:r w:rsidRPr="005A6FE6">
              <w:t>N/A</w:t>
            </w:r>
          </w:p>
        </w:tc>
        <w:tc>
          <w:tcPr>
            <w:tcW w:w="1139" w:type="dxa"/>
            <w:shd w:val="clear" w:color="auto" w:fill="auto"/>
            <w:noWrap/>
          </w:tcPr>
          <w:p w14:paraId="02192F76" w14:textId="77777777" w:rsidR="0028470E" w:rsidRPr="005A6FE6" w:rsidRDefault="0028470E" w:rsidP="000C0986">
            <w:pPr>
              <w:pStyle w:val="TAC"/>
              <w:rPr>
                <w:rFonts w:eastAsia="MS Mincho"/>
              </w:rPr>
            </w:pPr>
            <w:r w:rsidRPr="005A6FE6">
              <w:rPr>
                <w:rFonts w:eastAsia="MS Mincho"/>
              </w:rPr>
              <w:t>REFSENS</w:t>
            </w:r>
          </w:p>
        </w:tc>
        <w:tc>
          <w:tcPr>
            <w:tcW w:w="1136" w:type="dxa"/>
            <w:shd w:val="clear" w:color="auto" w:fill="auto"/>
            <w:noWrap/>
            <w:vAlign w:val="center"/>
          </w:tcPr>
          <w:p w14:paraId="1B3E61A4" w14:textId="77777777" w:rsidR="0028470E" w:rsidRPr="005A6FE6" w:rsidRDefault="0028470E" w:rsidP="000C0986">
            <w:pPr>
              <w:pStyle w:val="TAC"/>
            </w:pPr>
            <w:r w:rsidRPr="005A6FE6">
              <w:t>-</w:t>
            </w:r>
          </w:p>
        </w:tc>
        <w:tc>
          <w:tcPr>
            <w:tcW w:w="858" w:type="dxa"/>
            <w:shd w:val="clear" w:color="auto" w:fill="auto"/>
            <w:noWrap/>
            <w:vAlign w:val="center"/>
          </w:tcPr>
          <w:p w14:paraId="433484A8" w14:textId="77777777" w:rsidR="0028470E" w:rsidRPr="005A6FE6" w:rsidRDefault="0028470E" w:rsidP="000C0986">
            <w:pPr>
              <w:pStyle w:val="TAC"/>
            </w:pPr>
            <w:r w:rsidRPr="005A6FE6">
              <w:t>-</w:t>
            </w:r>
          </w:p>
        </w:tc>
        <w:tc>
          <w:tcPr>
            <w:tcW w:w="862" w:type="dxa"/>
            <w:shd w:val="clear" w:color="auto" w:fill="auto"/>
            <w:vAlign w:val="center"/>
          </w:tcPr>
          <w:p w14:paraId="50D1F4BA" w14:textId="77777777" w:rsidR="0028470E" w:rsidRPr="005A6FE6" w:rsidRDefault="0028470E" w:rsidP="000C0986">
            <w:pPr>
              <w:pStyle w:val="TAC"/>
            </w:pPr>
            <w:r w:rsidRPr="005A6FE6">
              <w:t>-</w:t>
            </w:r>
          </w:p>
        </w:tc>
        <w:tc>
          <w:tcPr>
            <w:tcW w:w="1002" w:type="dxa"/>
            <w:shd w:val="clear" w:color="auto" w:fill="auto"/>
          </w:tcPr>
          <w:p w14:paraId="21A6594A" w14:textId="77777777" w:rsidR="0028470E" w:rsidRPr="005A6FE6" w:rsidRDefault="0028470E" w:rsidP="000C0986">
            <w:pPr>
              <w:pStyle w:val="TAC"/>
            </w:pPr>
            <w:r w:rsidRPr="005A6FE6">
              <w:t>FDD</w:t>
            </w:r>
          </w:p>
        </w:tc>
        <w:tc>
          <w:tcPr>
            <w:tcW w:w="716" w:type="dxa"/>
            <w:shd w:val="clear" w:color="auto" w:fill="auto"/>
          </w:tcPr>
          <w:p w14:paraId="05BC3DEF" w14:textId="77777777" w:rsidR="0028470E" w:rsidRPr="005A6FE6" w:rsidRDefault="0028470E" w:rsidP="000C0986">
            <w:pPr>
              <w:pStyle w:val="TAC"/>
            </w:pPr>
            <w:r w:rsidRPr="005A6FE6">
              <w:rPr>
                <w:rFonts w:eastAsia="Malgun Gothic" w:cs="Arial"/>
                <w:color w:val="000000"/>
                <w:kern w:val="2"/>
                <w:szCs w:val="18"/>
              </w:rPr>
              <w:t>N/A</w:t>
            </w:r>
          </w:p>
        </w:tc>
        <w:tc>
          <w:tcPr>
            <w:tcW w:w="850" w:type="dxa"/>
          </w:tcPr>
          <w:p w14:paraId="21A0A955" w14:textId="77777777" w:rsidR="0028470E" w:rsidRPr="005A6FE6" w:rsidRDefault="0028470E" w:rsidP="000C0986">
            <w:pPr>
              <w:pStyle w:val="TAC"/>
            </w:pPr>
          </w:p>
        </w:tc>
      </w:tr>
      <w:tr w:rsidR="0028470E" w:rsidRPr="005A6FE6" w14:paraId="5AC8741E" w14:textId="77777777" w:rsidTr="000C0986">
        <w:trPr>
          <w:trHeight w:val="54"/>
        </w:trPr>
        <w:tc>
          <w:tcPr>
            <w:tcW w:w="1993" w:type="dxa"/>
            <w:vMerge/>
            <w:shd w:val="clear" w:color="auto" w:fill="auto"/>
            <w:vAlign w:val="center"/>
          </w:tcPr>
          <w:p w14:paraId="55CD8B20" w14:textId="77777777" w:rsidR="0028470E" w:rsidRPr="005A6FE6" w:rsidRDefault="0028470E" w:rsidP="000C0986">
            <w:pPr>
              <w:pStyle w:val="TAC"/>
            </w:pPr>
          </w:p>
        </w:tc>
        <w:tc>
          <w:tcPr>
            <w:tcW w:w="716" w:type="dxa"/>
            <w:vMerge/>
          </w:tcPr>
          <w:p w14:paraId="495F2B5B" w14:textId="77777777" w:rsidR="0028470E" w:rsidRPr="005A6FE6" w:rsidRDefault="0028470E" w:rsidP="000C0986">
            <w:pPr>
              <w:pStyle w:val="TAC"/>
            </w:pPr>
          </w:p>
        </w:tc>
        <w:tc>
          <w:tcPr>
            <w:tcW w:w="1000" w:type="dxa"/>
            <w:shd w:val="clear" w:color="auto" w:fill="auto"/>
          </w:tcPr>
          <w:p w14:paraId="630F2F01" w14:textId="77777777" w:rsidR="0028470E" w:rsidRPr="005A6FE6" w:rsidRDefault="0028470E" w:rsidP="000C0986">
            <w:pPr>
              <w:pStyle w:val="TAC"/>
            </w:pPr>
            <w:r w:rsidRPr="005A6FE6">
              <w:rPr>
                <w:rFonts w:eastAsia="Malgun Gothic" w:cs="Arial"/>
                <w:color w:val="000000"/>
                <w:kern w:val="2"/>
                <w:szCs w:val="18"/>
              </w:rPr>
              <w:t>28</w:t>
            </w:r>
          </w:p>
        </w:tc>
        <w:tc>
          <w:tcPr>
            <w:tcW w:w="861" w:type="dxa"/>
            <w:shd w:val="clear" w:color="auto" w:fill="auto"/>
            <w:noWrap/>
            <w:vAlign w:val="center"/>
          </w:tcPr>
          <w:p w14:paraId="588B173F" w14:textId="77777777" w:rsidR="0028470E" w:rsidRPr="005A6FE6" w:rsidRDefault="0028470E" w:rsidP="000C0986">
            <w:pPr>
              <w:pStyle w:val="TAC"/>
            </w:pPr>
            <w:r w:rsidRPr="005A6FE6">
              <w:t>N/A</w:t>
            </w:r>
          </w:p>
        </w:tc>
        <w:tc>
          <w:tcPr>
            <w:tcW w:w="1139" w:type="dxa"/>
            <w:shd w:val="clear" w:color="auto" w:fill="auto"/>
            <w:noWrap/>
          </w:tcPr>
          <w:p w14:paraId="6B07BC94" w14:textId="77777777" w:rsidR="0028470E" w:rsidRPr="005A6FE6" w:rsidRDefault="0028470E" w:rsidP="000C0986">
            <w:pPr>
              <w:pStyle w:val="TAC"/>
              <w:rPr>
                <w:rFonts w:eastAsia="MS Mincho"/>
              </w:rPr>
            </w:pPr>
            <w:r w:rsidRPr="005A6FE6">
              <w:t>-93.4</w:t>
            </w:r>
          </w:p>
        </w:tc>
        <w:tc>
          <w:tcPr>
            <w:tcW w:w="1136" w:type="dxa"/>
            <w:shd w:val="clear" w:color="auto" w:fill="auto"/>
            <w:noWrap/>
            <w:vAlign w:val="center"/>
          </w:tcPr>
          <w:p w14:paraId="22DA5ACD" w14:textId="77777777" w:rsidR="0028470E" w:rsidRPr="005A6FE6" w:rsidRDefault="0028470E" w:rsidP="000C0986">
            <w:pPr>
              <w:pStyle w:val="TAC"/>
            </w:pPr>
            <w:r w:rsidRPr="005A6FE6">
              <w:t>-</w:t>
            </w:r>
          </w:p>
        </w:tc>
        <w:tc>
          <w:tcPr>
            <w:tcW w:w="858" w:type="dxa"/>
            <w:shd w:val="clear" w:color="auto" w:fill="auto"/>
            <w:noWrap/>
            <w:vAlign w:val="center"/>
          </w:tcPr>
          <w:p w14:paraId="2DDA26A4" w14:textId="77777777" w:rsidR="0028470E" w:rsidRPr="005A6FE6" w:rsidRDefault="0028470E" w:rsidP="000C0986">
            <w:pPr>
              <w:pStyle w:val="TAC"/>
            </w:pPr>
            <w:r w:rsidRPr="005A6FE6">
              <w:t>-</w:t>
            </w:r>
          </w:p>
        </w:tc>
        <w:tc>
          <w:tcPr>
            <w:tcW w:w="862" w:type="dxa"/>
            <w:shd w:val="clear" w:color="auto" w:fill="auto"/>
            <w:vAlign w:val="center"/>
          </w:tcPr>
          <w:p w14:paraId="250935F3" w14:textId="77777777" w:rsidR="0028470E" w:rsidRPr="005A6FE6" w:rsidRDefault="0028470E" w:rsidP="000C0986">
            <w:pPr>
              <w:pStyle w:val="TAC"/>
            </w:pPr>
            <w:r w:rsidRPr="005A6FE6">
              <w:t>-</w:t>
            </w:r>
          </w:p>
        </w:tc>
        <w:tc>
          <w:tcPr>
            <w:tcW w:w="1002" w:type="dxa"/>
            <w:shd w:val="clear" w:color="auto" w:fill="auto"/>
          </w:tcPr>
          <w:p w14:paraId="6D6772FB" w14:textId="77777777" w:rsidR="0028470E" w:rsidRPr="005A6FE6" w:rsidRDefault="0028470E" w:rsidP="000C0986">
            <w:pPr>
              <w:pStyle w:val="TAC"/>
            </w:pPr>
            <w:r w:rsidRPr="005A6FE6">
              <w:t>FDD</w:t>
            </w:r>
          </w:p>
        </w:tc>
        <w:tc>
          <w:tcPr>
            <w:tcW w:w="716" w:type="dxa"/>
            <w:shd w:val="clear" w:color="auto" w:fill="auto"/>
          </w:tcPr>
          <w:p w14:paraId="34B300DE" w14:textId="77777777" w:rsidR="0028470E" w:rsidRPr="005A6FE6" w:rsidRDefault="0028470E" w:rsidP="000C0986">
            <w:pPr>
              <w:pStyle w:val="TAC"/>
            </w:pPr>
            <w:r w:rsidRPr="005A6FE6">
              <w:rPr>
                <w:rFonts w:eastAsia="Malgun Gothic" w:cs="Arial"/>
                <w:color w:val="000000"/>
                <w:kern w:val="2"/>
                <w:szCs w:val="18"/>
              </w:rPr>
              <w:t>IMD5</w:t>
            </w:r>
          </w:p>
        </w:tc>
        <w:tc>
          <w:tcPr>
            <w:tcW w:w="850" w:type="dxa"/>
          </w:tcPr>
          <w:p w14:paraId="52351DE3" w14:textId="77777777" w:rsidR="0028470E" w:rsidRPr="005A6FE6" w:rsidRDefault="0028470E" w:rsidP="000C0986">
            <w:pPr>
              <w:pStyle w:val="TAC"/>
            </w:pPr>
          </w:p>
        </w:tc>
      </w:tr>
      <w:tr w:rsidR="0028470E" w:rsidRPr="005A6FE6" w14:paraId="2D6A6B54" w14:textId="77777777" w:rsidTr="000C0986">
        <w:trPr>
          <w:trHeight w:val="54"/>
        </w:trPr>
        <w:tc>
          <w:tcPr>
            <w:tcW w:w="1993" w:type="dxa"/>
            <w:vMerge/>
            <w:shd w:val="clear" w:color="auto" w:fill="auto"/>
            <w:vAlign w:val="center"/>
          </w:tcPr>
          <w:p w14:paraId="571B76E4" w14:textId="77777777" w:rsidR="0028470E" w:rsidRPr="005A6FE6" w:rsidRDefault="0028470E" w:rsidP="000C0986">
            <w:pPr>
              <w:pStyle w:val="TAC"/>
            </w:pPr>
          </w:p>
        </w:tc>
        <w:tc>
          <w:tcPr>
            <w:tcW w:w="716" w:type="dxa"/>
            <w:vMerge/>
          </w:tcPr>
          <w:p w14:paraId="53ACFA6B" w14:textId="77777777" w:rsidR="0028470E" w:rsidRPr="005A6FE6" w:rsidRDefault="0028470E" w:rsidP="000C0986">
            <w:pPr>
              <w:pStyle w:val="TAC"/>
            </w:pPr>
          </w:p>
        </w:tc>
        <w:tc>
          <w:tcPr>
            <w:tcW w:w="1000" w:type="dxa"/>
            <w:shd w:val="clear" w:color="auto" w:fill="auto"/>
          </w:tcPr>
          <w:p w14:paraId="2E0FC2CC" w14:textId="77777777" w:rsidR="0028470E" w:rsidRPr="005A6FE6" w:rsidRDefault="0028470E" w:rsidP="000C0986">
            <w:pPr>
              <w:pStyle w:val="TAC"/>
            </w:pPr>
            <w:r w:rsidRPr="005A6FE6">
              <w:rPr>
                <w:rFonts w:eastAsia="Malgun Gothic" w:cs="Arial"/>
                <w:color w:val="000000"/>
                <w:kern w:val="2"/>
                <w:szCs w:val="18"/>
              </w:rPr>
              <w:t>n5</w:t>
            </w:r>
          </w:p>
        </w:tc>
        <w:tc>
          <w:tcPr>
            <w:tcW w:w="861" w:type="dxa"/>
            <w:shd w:val="clear" w:color="auto" w:fill="auto"/>
            <w:noWrap/>
            <w:vAlign w:val="center"/>
          </w:tcPr>
          <w:p w14:paraId="2DB0E37A" w14:textId="77777777" w:rsidR="0028470E" w:rsidRPr="005A6FE6" w:rsidRDefault="0028470E" w:rsidP="000C0986">
            <w:pPr>
              <w:pStyle w:val="TAC"/>
            </w:pPr>
            <w:r w:rsidRPr="005A6FE6">
              <w:t>15</w:t>
            </w:r>
          </w:p>
        </w:tc>
        <w:tc>
          <w:tcPr>
            <w:tcW w:w="1139" w:type="dxa"/>
            <w:shd w:val="clear" w:color="auto" w:fill="auto"/>
            <w:noWrap/>
          </w:tcPr>
          <w:p w14:paraId="76139137" w14:textId="77777777" w:rsidR="0028470E" w:rsidRPr="005A6FE6" w:rsidRDefault="0028470E" w:rsidP="000C0986">
            <w:pPr>
              <w:pStyle w:val="TAC"/>
              <w:rPr>
                <w:rFonts w:eastAsia="MS Mincho"/>
              </w:rPr>
            </w:pPr>
            <w:r w:rsidRPr="005A6FE6">
              <w:rPr>
                <w:rFonts w:eastAsia="MS Mincho"/>
              </w:rPr>
              <w:t>REFSENS</w:t>
            </w:r>
          </w:p>
        </w:tc>
        <w:tc>
          <w:tcPr>
            <w:tcW w:w="1136" w:type="dxa"/>
            <w:shd w:val="clear" w:color="auto" w:fill="auto"/>
            <w:noWrap/>
            <w:vAlign w:val="center"/>
          </w:tcPr>
          <w:p w14:paraId="67B6D946" w14:textId="77777777" w:rsidR="0028470E" w:rsidRPr="005A6FE6" w:rsidRDefault="0028470E" w:rsidP="000C0986">
            <w:pPr>
              <w:pStyle w:val="TAC"/>
            </w:pPr>
            <w:r w:rsidRPr="005A6FE6">
              <w:t>-</w:t>
            </w:r>
          </w:p>
        </w:tc>
        <w:tc>
          <w:tcPr>
            <w:tcW w:w="858" w:type="dxa"/>
            <w:shd w:val="clear" w:color="auto" w:fill="auto"/>
            <w:noWrap/>
            <w:vAlign w:val="center"/>
          </w:tcPr>
          <w:p w14:paraId="6CBA3AA7" w14:textId="77777777" w:rsidR="0028470E" w:rsidRPr="005A6FE6" w:rsidRDefault="0028470E" w:rsidP="000C0986">
            <w:pPr>
              <w:pStyle w:val="TAC"/>
            </w:pPr>
            <w:r w:rsidRPr="005A6FE6">
              <w:t>-</w:t>
            </w:r>
          </w:p>
        </w:tc>
        <w:tc>
          <w:tcPr>
            <w:tcW w:w="862" w:type="dxa"/>
            <w:shd w:val="clear" w:color="auto" w:fill="auto"/>
            <w:vAlign w:val="center"/>
          </w:tcPr>
          <w:p w14:paraId="3F690BE8" w14:textId="77777777" w:rsidR="0028470E" w:rsidRPr="005A6FE6" w:rsidRDefault="0028470E" w:rsidP="000C0986">
            <w:pPr>
              <w:pStyle w:val="TAC"/>
            </w:pPr>
            <w:r w:rsidRPr="005A6FE6">
              <w:t>-</w:t>
            </w:r>
          </w:p>
        </w:tc>
        <w:tc>
          <w:tcPr>
            <w:tcW w:w="1002" w:type="dxa"/>
            <w:shd w:val="clear" w:color="auto" w:fill="auto"/>
          </w:tcPr>
          <w:p w14:paraId="3BFAAB35" w14:textId="77777777" w:rsidR="0028470E" w:rsidRPr="005A6FE6" w:rsidRDefault="0028470E" w:rsidP="000C0986">
            <w:pPr>
              <w:pStyle w:val="TAC"/>
            </w:pPr>
            <w:r w:rsidRPr="005A6FE6">
              <w:t>FDD</w:t>
            </w:r>
          </w:p>
        </w:tc>
        <w:tc>
          <w:tcPr>
            <w:tcW w:w="716" w:type="dxa"/>
            <w:shd w:val="clear" w:color="auto" w:fill="auto"/>
          </w:tcPr>
          <w:p w14:paraId="1A86E79F" w14:textId="77777777" w:rsidR="0028470E" w:rsidRPr="005A6FE6" w:rsidRDefault="0028470E" w:rsidP="000C0986">
            <w:pPr>
              <w:pStyle w:val="TAC"/>
            </w:pPr>
            <w:r w:rsidRPr="005A6FE6">
              <w:rPr>
                <w:rFonts w:eastAsia="Malgun Gothic" w:cs="Arial"/>
                <w:color w:val="000000"/>
                <w:kern w:val="2"/>
                <w:szCs w:val="18"/>
              </w:rPr>
              <w:t>N/A</w:t>
            </w:r>
          </w:p>
        </w:tc>
        <w:tc>
          <w:tcPr>
            <w:tcW w:w="850" w:type="dxa"/>
          </w:tcPr>
          <w:p w14:paraId="447090A9" w14:textId="77777777" w:rsidR="0028470E" w:rsidRPr="005A6FE6" w:rsidRDefault="0028470E" w:rsidP="000C0986">
            <w:pPr>
              <w:pStyle w:val="TAC"/>
            </w:pPr>
          </w:p>
        </w:tc>
      </w:tr>
      <w:tr w:rsidR="0028470E" w:rsidRPr="005A6FE6" w14:paraId="1C78B6FB" w14:textId="77777777" w:rsidTr="000C0986">
        <w:trPr>
          <w:trHeight w:val="54"/>
        </w:trPr>
        <w:tc>
          <w:tcPr>
            <w:tcW w:w="1993" w:type="dxa"/>
            <w:vMerge/>
            <w:shd w:val="clear" w:color="auto" w:fill="auto"/>
            <w:vAlign w:val="center"/>
          </w:tcPr>
          <w:p w14:paraId="66A43760" w14:textId="77777777" w:rsidR="0028470E" w:rsidRPr="005A6FE6" w:rsidRDefault="0028470E" w:rsidP="000C0986">
            <w:pPr>
              <w:pStyle w:val="TAC"/>
            </w:pPr>
          </w:p>
        </w:tc>
        <w:tc>
          <w:tcPr>
            <w:tcW w:w="716" w:type="dxa"/>
            <w:vMerge w:val="restart"/>
          </w:tcPr>
          <w:p w14:paraId="44ED511D" w14:textId="77777777" w:rsidR="0028470E" w:rsidRPr="005A6FE6" w:rsidRDefault="0028470E" w:rsidP="000C0986">
            <w:pPr>
              <w:pStyle w:val="TAC"/>
            </w:pPr>
            <w:r w:rsidRPr="005A6FE6">
              <w:t>2</w:t>
            </w:r>
          </w:p>
        </w:tc>
        <w:tc>
          <w:tcPr>
            <w:tcW w:w="1000" w:type="dxa"/>
            <w:shd w:val="clear" w:color="auto" w:fill="auto"/>
          </w:tcPr>
          <w:p w14:paraId="5F4DAD4F" w14:textId="77777777" w:rsidR="0028470E" w:rsidRPr="005A6FE6" w:rsidRDefault="0028470E" w:rsidP="000C0986">
            <w:pPr>
              <w:pStyle w:val="TAC"/>
            </w:pPr>
            <w:r w:rsidRPr="005A6FE6">
              <w:rPr>
                <w:rFonts w:eastAsia="宋体"/>
                <w:kern w:val="24"/>
                <w:szCs w:val="18"/>
              </w:rPr>
              <w:t>7</w:t>
            </w:r>
          </w:p>
        </w:tc>
        <w:tc>
          <w:tcPr>
            <w:tcW w:w="861" w:type="dxa"/>
            <w:shd w:val="clear" w:color="auto" w:fill="auto"/>
            <w:noWrap/>
            <w:vAlign w:val="center"/>
          </w:tcPr>
          <w:p w14:paraId="41FE9F7E" w14:textId="77777777" w:rsidR="0028470E" w:rsidRPr="005A6FE6" w:rsidRDefault="0028470E" w:rsidP="000C0986">
            <w:pPr>
              <w:pStyle w:val="TAC"/>
            </w:pPr>
            <w:r w:rsidRPr="005A6FE6">
              <w:t>N/A</w:t>
            </w:r>
          </w:p>
        </w:tc>
        <w:tc>
          <w:tcPr>
            <w:tcW w:w="1139" w:type="dxa"/>
            <w:shd w:val="clear" w:color="auto" w:fill="auto"/>
            <w:noWrap/>
          </w:tcPr>
          <w:p w14:paraId="60397EE9" w14:textId="77777777" w:rsidR="0028470E" w:rsidRPr="005A6FE6" w:rsidRDefault="0028470E" w:rsidP="000C0986">
            <w:pPr>
              <w:pStyle w:val="TAC"/>
              <w:rPr>
                <w:rFonts w:eastAsia="MS Mincho"/>
              </w:rPr>
            </w:pPr>
            <w:r w:rsidRPr="005A6FE6">
              <w:t>-91.9</w:t>
            </w:r>
          </w:p>
        </w:tc>
        <w:tc>
          <w:tcPr>
            <w:tcW w:w="1136" w:type="dxa"/>
            <w:shd w:val="clear" w:color="auto" w:fill="auto"/>
            <w:noWrap/>
            <w:vAlign w:val="center"/>
          </w:tcPr>
          <w:p w14:paraId="18C69E31" w14:textId="77777777" w:rsidR="0028470E" w:rsidRPr="005A6FE6" w:rsidRDefault="0028470E" w:rsidP="000C0986">
            <w:pPr>
              <w:pStyle w:val="TAC"/>
            </w:pPr>
            <w:r w:rsidRPr="005A6FE6">
              <w:t>-</w:t>
            </w:r>
          </w:p>
        </w:tc>
        <w:tc>
          <w:tcPr>
            <w:tcW w:w="858" w:type="dxa"/>
            <w:shd w:val="clear" w:color="auto" w:fill="auto"/>
            <w:noWrap/>
            <w:vAlign w:val="center"/>
          </w:tcPr>
          <w:p w14:paraId="16AF86B5" w14:textId="77777777" w:rsidR="0028470E" w:rsidRPr="005A6FE6" w:rsidRDefault="0028470E" w:rsidP="000C0986">
            <w:pPr>
              <w:pStyle w:val="TAC"/>
            </w:pPr>
            <w:r w:rsidRPr="005A6FE6">
              <w:t>-</w:t>
            </w:r>
          </w:p>
        </w:tc>
        <w:tc>
          <w:tcPr>
            <w:tcW w:w="862" w:type="dxa"/>
            <w:shd w:val="clear" w:color="auto" w:fill="auto"/>
            <w:vAlign w:val="center"/>
          </w:tcPr>
          <w:p w14:paraId="66CF9D7A" w14:textId="77777777" w:rsidR="0028470E" w:rsidRPr="005A6FE6" w:rsidRDefault="0028470E" w:rsidP="000C0986">
            <w:pPr>
              <w:pStyle w:val="TAC"/>
            </w:pPr>
            <w:r w:rsidRPr="005A6FE6">
              <w:t>-</w:t>
            </w:r>
          </w:p>
        </w:tc>
        <w:tc>
          <w:tcPr>
            <w:tcW w:w="1002" w:type="dxa"/>
            <w:shd w:val="clear" w:color="auto" w:fill="auto"/>
          </w:tcPr>
          <w:p w14:paraId="45D93559" w14:textId="77777777" w:rsidR="0028470E" w:rsidRPr="005A6FE6" w:rsidRDefault="0028470E" w:rsidP="000C0986">
            <w:pPr>
              <w:pStyle w:val="TAC"/>
            </w:pPr>
            <w:r w:rsidRPr="005A6FE6">
              <w:t>FDD</w:t>
            </w:r>
          </w:p>
        </w:tc>
        <w:tc>
          <w:tcPr>
            <w:tcW w:w="716" w:type="dxa"/>
            <w:shd w:val="clear" w:color="auto" w:fill="auto"/>
          </w:tcPr>
          <w:p w14:paraId="38E083FB" w14:textId="77777777" w:rsidR="0028470E" w:rsidRPr="005A6FE6" w:rsidRDefault="0028470E" w:rsidP="000C0986">
            <w:pPr>
              <w:pStyle w:val="TAC"/>
            </w:pPr>
            <w:r w:rsidRPr="005A6FE6">
              <w:rPr>
                <w:rFonts w:eastAsia="Malgun Gothic" w:cs="Arial"/>
                <w:color w:val="000000"/>
                <w:kern w:val="2"/>
                <w:szCs w:val="18"/>
              </w:rPr>
              <w:t>IMD5</w:t>
            </w:r>
          </w:p>
        </w:tc>
        <w:tc>
          <w:tcPr>
            <w:tcW w:w="850" w:type="dxa"/>
          </w:tcPr>
          <w:p w14:paraId="1833F633" w14:textId="77777777" w:rsidR="0028470E" w:rsidRPr="005A6FE6" w:rsidRDefault="0028470E" w:rsidP="000C0986">
            <w:pPr>
              <w:pStyle w:val="TAC"/>
            </w:pPr>
          </w:p>
        </w:tc>
      </w:tr>
      <w:tr w:rsidR="0028470E" w:rsidRPr="005A6FE6" w14:paraId="5A3AEBEE" w14:textId="77777777" w:rsidTr="000C0986">
        <w:trPr>
          <w:trHeight w:val="54"/>
        </w:trPr>
        <w:tc>
          <w:tcPr>
            <w:tcW w:w="1993" w:type="dxa"/>
            <w:vMerge/>
            <w:shd w:val="clear" w:color="auto" w:fill="auto"/>
            <w:vAlign w:val="center"/>
          </w:tcPr>
          <w:p w14:paraId="5E10745A" w14:textId="77777777" w:rsidR="0028470E" w:rsidRPr="005A6FE6" w:rsidRDefault="0028470E" w:rsidP="000C0986">
            <w:pPr>
              <w:pStyle w:val="TAC"/>
            </w:pPr>
          </w:p>
        </w:tc>
        <w:tc>
          <w:tcPr>
            <w:tcW w:w="716" w:type="dxa"/>
            <w:vMerge/>
          </w:tcPr>
          <w:p w14:paraId="384C913D" w14:textId="77777777" w:rsidR="0028470E" w:rsidRPr="005A6FE6" w:rsidRDefault="0028470E" w:rsidP="000C0986">
            <w:pPr>
              <w:pStyle w:val="TAC"/>
            </w:pPr>
          </w:p>
        </w:tc>
        <w:tc>
          <w:tcPr>
            <w:tcW w:w="1000" w:type="dxa"/>
            <w:shd w:val="clear" w:color="auto" w:fill="auto"/>
          </w:tcPr>
          <w:p w14:paraId="6C6CA441" w14:textId="77777777" w:rsidR="0028470E" w:rsidRPr="005A6FE6" w:rsidRDefault="0028470E" w:rsidP="000C0986">
            <w:pPr>
              <w:pStyle w:val="TAC"/>
            </w:pPr>
            <w:r w:rsidRPr="005A6FE6">
              <w:rPr>
                <w:rFonts w:eastAsia="Malgun Gothic" w:cs="Arial"/>
                <w:color w:val="000000"/>
                <w:kern w:val="2"/>
                <w:szCs w:val="18"/>
              </w:rPr>
              <w:t>28</w:t>
            </w:r>
          </w:p>
        </w:tc>
        <w:tc>
          <w:tcPr>
            <w:tcW w:w="861" w:type="dxa"/>
            <w:shd w:val="clear" w:color="auto" w:fill="auto"/>
            <w:noWrap/>
            <w:vAlign w:val="center"/>
          </w:tcPr>
          <w:p w14:paraId="1EE63C50" w14:textId="77777777" w:rsidR="0028470E" w:rsidRPr="005A6FE6" w:rsidRDefault="0028470E" w:rsidP="000C0986">
            <w:pPr>
              <w:pStyle w:val="TAC"/>
            </w:pPr>
            <w:r w:rsidRPr="005A6FE6">
              <w:t>N/A</w:t>
            </w:r>
          </w:p>
        </w:tc>
        <w:tc>
          <w:tcPr>
            <w:tcW w:w="1139" w:type="dxa"/>
            <w:shd w:val="clear" w:color="auto" w:fill="auto"/>
            <w:noWrap/>
          </w:tcPr>
          <w:p w14:paraId="01A495B8" w14:textId="77777777" w:rsidR="0028470E" w:rsidRPr="005A6FE6" w:rsidRDefault="0028470E" w:rsidP="000C0986">
            <w:pPr>
              <w:pStyle w:val="TAC"/>
              <w:rPr>
                <w:rFonts w:eastAsia="MS Mincho"/>
              </w:rPr>
            </w:pPr>
            <w:r w:rsidRPr="005A6FE6">
              <w:rPr>
                <w:rFonts w:eastAsia="MS Mincho"/>
              </w:rPr>
              <w:t>REFSENS</w:t>
            </w:r>
          </w:p>
        </w:tc>
        <w:tc>
          <w:tcPr>
            <w:tcW w:w="1136" w:type="dxa"/>
            <w:shd w:val="clear" w:color="auto" w:fill="auto"/>
            <w:noWrap/>
            <w:vAlign w:val="center"/>
          </w:tcPr>
          <w:p w14:paraId="2210605A" w14:textId="77777777" w:rsidR="0028470E" w:rsidRPr="005A6FE6" w:rsidRDefault="0028470E" w:rsidP="000C0986">
            <w:pPr>
              <w:pStyle w:val="TAC"/>
            </w:pPr>
            <w:r w:rsidRPr="005A6FE6">
              <w:t>-</w:t>
            </w:r>
          </w:p>
        </w:tc>
        <w:tc>
          <w:tcPr>
            <w:tcW w:w="858" w:type="dxa"/>
            <w:shd w:val="clear" w:color="auto" w:fill="auto"/>
            <w:noWrap/>
            <w:vAlign w:val="center"/>
          </w:tcPr>
          <w:p w14:paraId="694D327D" w14:textId="77777777" w:rsidR="0028470E" w:rsidRPr="005A6FE6" w:rsidRDefault="0028470E" w:rsidP="000C0986">
            <w:pPr>
              <w:pStyle w:val="TAC"/>
            </w:pPr>
            <w:r w:rsidRPr="005A6FE6">
              <w:t>-</w:t>
            </w:r>
          </w:p>
        </w:tc>
        <w:tc>
          <w:tcPr>
            <w:tcW w:w="862" w:type="dxa"/>
            <w:shd w:val="clear" w:color="auto" w:fill="auto"/>
            <w:vAlign w:val="center"/>
          </w:tcPr>
          <w:p w14:paraId="5196C9ED" w14:textId="77777777" w:rsidR="0028470E" w:rsidRPr="005A6FE6" w:rsidRDefault="0028470E" w:rsidP="000C0986">
            <w:pPr>
              <w:pStyle w:val="TAC"/>
            </w:pPr>
            <w:r w:rsidRPr="005A6FE6">
              <w:t>-</w:t>
            </w:r>
          </w:p>
        </w:tc>
        <w:tc>
          <w:tcPr>
            <w:tcW w:w="1002" w:type="dxa"/>
            <w:shd w:val="clear" w:color="auto" w:fill="auto"/>
          </w:tcPr>
          <w:p w14:paraId="20CD6975" w14:textId="77777777" w:rsidR="0028470E" w:rsidRPr="005A6FE6" w:rsidRDefault="0028470E" w:rsidP="000C0986">
            <w:pPr>
              <w:pStyle w:val="TAC"/>
            </w:pPr>
            <w:r w:rsidRPr="005A6FE6">
              <w:t>FDD</w:t>
            </w:r>
          </w:p>
        </w:tc>
        <w:tc>
          <w:tcPr>
            <w:tcW w:w="716" w:type="dxa"/>
            <w:shd w:val="clear" w:color="auto" w:fill="auto"/>
          </w:tcPr>
          <w:p w14:paraId="0353779D" w14:textId="77777777" w:rsidR="0028470E" w:rsidRPr="005A6FE6" w:rsidRDefault="0028470E" w:rsidP="000C0986">
            <w:pPr>
              <w:pStyle w:val="TAC"/>
            </w:pPr>
            <w:r w:rsidRPr="005A6FE6">
              <w:rPr>
                <w:rFonts w:eastAsia="Malgun Gothic" w:cs="Arial"/>
                <w:color w:val="000000"/>
                <w:kern w:val="2"/>
                <w:szCs w:val="18"/>
              </w:rPr>
              <w:t>N/A</w:t>
            </w:r>
          </w:p>
        </w:tc>
        <w:tc>
          <w:tcPr>
            <w:tcW w:w="850" w:type="dxa"/>
          </w:tcPr>
          <w:p w14:paraId="342067CD" w14:textId="77777777" w:rsidR="0028470E" w:rsidRPr="005A6FE6" w:rsidRDefault="0028470E" w:rsidP="000C0986">
            <w:pPr>
              <w:pStyle w:val="TAC"/>
            </w:pPr>
          </w:p>
        </w:tc>
      </w:tr>
      <w:tr w:rsidR="0028470E" w:rsidRPr="005A6FE6" w14:paraId="48797460" w14:textId="77777777" w:rsidTr="000C0986">
        <w:trPr>
          <w:trHeight w:val="54"/>
        </w:trPr>
        <w:tc>
          <w:tcPr>
            <w:tcW w:w="1993" w:type="dxa"/>
            <w:vMerge/>
            <w:shd w:val="clear" w:color="auto" w:fill="auto"/>
            <w:vAlign w:val="center"/>
          </w:tcPr>
          <w:p w14:paraId="2179ECBE" w14:textId="77777777" w:rsidR="0028470E" w:rsidRPr="005A6FE6" w:rsidRDefault="0028470E" w:rsidP="000C0986">
            <w:pPr>
              <w:pStyle w:val="TAC"/>
            </w:pPr>
          </w:p>
        </w:tc>
        <w:tc>
          <w:tcPr>
            <w:tcW w:w="716" w:type="dxa"/>
            <w:vMerge/>
          </w:tcPr>
          <w:p w14:paraId="5D7C0259" w14:textId="77777777" w:rsidR="0028470E" w:rsidRPr="005A6FE6" w:rsidRDefault="0028470E" w:rsidP="000C0986">
            <w:pPr>
              <w:pStyle w:val="TAC"/>
            </w:pPr>
          </w:p>
        </w:tc>
        <w:tc>
          <w:tcPr>
            <w:tcW w:w="1000" w:type="dxa"/>
            <w:shd w:val="clear" w:color="auto" w:fill="auto"/>
          </w:tcPr>
          <w:p w14:paraId="7972FB8D" w14:textId="77777777" w:rsidR="0028470E" w:rsidRPr="005A6FE6" w:rsidRDefault="0028470E" w:rsidP="000C0986">
            <w:pPr>
              <w:pStyle w:val="TAC"/>
            </w:pPr>
            <w:r w:rsidRPr="005A6FE6">
              <w:rPr>
                <w:rFonts w:eastAsia="Malgun Gothic" w:cs="Arial"/>
                <w:color w:val="000000"/>
                <w:kern w:val="2"/>
                <w:szCs w:val="18"/>
              </w:rPr>
              <w:t>n5</w:t>
            </w:r>
          </w:p>
        </w:tc>
        <w:tc>
          <w:tcPr>
            <w:tcW w:w="861" w:type="dxa"/>
            <w:shd w:val="clear" w:color="auto" w:fill="auto"/>
            <w:noWrap/>
            <w:vAlign w:val="center"/>
          </w:tcPr>
          <w:p w14:paraId="4B294DA7" w14:textId="77777777" w:rsidR="0028470E" w:rsidRPr="005A6FE6" w:rsidRDefault="0028470E" w:rsidP="000C0986">
            <w:pPr>
              <w:pStyle w:val="TAC"/>
            </w:pPr>
            <w:r w:rsidRPr="005A6FE6">
              <w:t>15</w:t>
            </w:r>
          </w:p>
        </w:tc>
        <w:tc>
          <w:tcPr>
            <w:tcW w:w="1139" w:type="dxa"/>
            <w:shd w:val="clear" w:color="auto" w:fill="auto"/>
            <w:noWrap/>
          </w:tcPr>
          <w:p w14:paraId="0A94DC35" w14:textId="77777777" w:rsidR="0028470E" w:rsidRPr="005A6FE6" w:rsidRDefault="0028470E" w:rsidP="000C0986">
            <w:pPr>
              <w:pStyle w:val="TAC"/>
              <w:rPr>
                <w:rFonts w:eastAsia="MS Mincho"/>
              </w:rPr>
            </w:pPr>
            <w:r w:rsidRPr="005A6FE6">
              <w:rPr>
                <w:rFonts w:eastAsia="MS Mincho"/>
              </w:rPr>
              <w:t>REFSENS</w:t>
            </w:r>
          </w:p>
        </w:tc>
        <w:tc>
          <w:tcPr>
            <w:tcW w:w="1136" w:type="dxa"/>
            <w:shd w:val="clear" w:color="auto" w:fill="auto"/>
            <w:noWrap/>
            <w:vAlign w:val="center"/>
          </w:tcPr>
          <w:p w14:paraId="0BD09D3F" w14:textId="77777777" w:rsidR="0028470E" w:rsidRPr="005A6FE6" w:rsidRDefault="0028470E" w:rsidP="000C0986">
            <w:pPr>
              <w:pStyle w:val="TAC"/>
            </w:pPr>
            <w:r w:rsidRPr="005A6FE6">
              <w:t>-</w:t>
            </w:r>
          </w:p>
        </w:tc>
        <w:tc>
          <w:tcPr>
            <w:tcW w:w="858" w:type="dxa"/>
            <w:shd w:val="clear" w:color="auto" w:fill="auto"/>
            <w:noWrap/>
            <w:vAlign w:val="center"/>
          </w:tcPr>
          <w:p w14:paraId="5D2D3202" w14:textId="77777777" w:rsidR="0028470E" w:rsidRPr="005A6FE6" w:rsidRDefault="0028470E" w:rsidP="000C0986">
            <w:pPr>
              <w:pStyle w:val="TAC"/>
            </w:pPr>
            <w:r w:rsidRPr="005A6FE6">
              <w:t>-</w:t>
            </w:r>
          </w:p>
        </w:tc>
        <w:tc>
          <w:tcPr>
            <w:tcW w:w="862" w:type="dxa"/>
            <w:shd w:val="clear" w:color="auto" w:fill="auto"/>
            <w:vAlign w:val="center"/>
          </w:tcPr>
          <w:p w14:paraId="29E45271" w14:textId="77777777" w:rsidR="0028470E" w:rsidRPr="005A6FE6" w:rsidRDefault="0028470E" w:rsidP="000C0986">
            <w:pPr>
              <w:pStyle w:val="TAC"/>
            </w:pPr>
            <w:r w:rsidRPr="005A6FE6">
              <w:t>-</w:t>
            </w:r>
          </w:p>
        </w:tc>
        <w:tc>
          <w:tcPr>
            <w:tcW w:w="1002" w:type="dxa"/>
            <w:shd w:val="clear" w:color="auto" w:fill="auto"/>
          </w:tcPr>
          <w:p w14:paraId="373B791E" w14:textId="77777777" w:rsidR="0028470E" w:rsidRPr="005A6FE6" w:rsidRDefault="0028470E" w:rsidP="000C0986">
            <w:pPr>
              <w:pStyle w:val="TAC"/>
            </w:pPr>
            <w:r w:rsidRPr="005A6FE6">
              <w:t>FDD</w:t>
            </w:r>
          </w:p>
        </w:tc>
        <w:tc>
          <w:tcPr>
            <w:tcW w:w="716" w:type="dxa"/>
            <w:shd w:val="clear" w:color="auto" w:fill="auto"/>
          </w:tcPr>
          <w:p w14:paraId="7FA232FC" w14:textId="77777777" w:rsidR="0028470E" w:rsidRPr="005A6FE6" w:rsidRDefault="0028470E" w:rsidP="000C0986">
            <w:pPr>
              <w:pStyle w:val="TAC"/>
            </w:pPr>
            <w:r w:rsidRPr="005A6FE6">
              <w:rPr>
                <w:rFonts w:eastAsia="Malgun Gothic" w:cs="Arial"/>
                <w:color w:val="000000"/>
                <w:kern w:val="2"/>
                <w:szCs w:val="18"/>
              </w:rPr>
              <w:t>N/A</w:t>
            </w:r>
          </w:p>
        </w:tc>
        <w:tc>
          <w:tcPr>
            <w:tcW w:w="850" w:type="dxa"/>
          </w:tcPr>
          <w:p w14:paraId="0C8AEB81" w14:textId="77777777" w:rsidR="0028470E" w:rsidRPr="005A6FE6" w:rsidRDefault="0028470E" w:rsidP="000C0986">
            <w:pPr>
              <w:pStyle w:val="TAC"/>
            </w:pPr>
          </w:p>
        </w:tc>
      </w:tr>
      <w:tr w:rsidR="0028470E" w:rsidRPr="005A6FE6" w14:paraId="2C35D80C" w14:textId="77777777" w:rsidTr="000C0986">
        <w:trPr>
          <w:trHeight w:val="54"/>
        </w:trPr>
        <w:tc>
          <w:tcPr>
            <w:tcW w:w="1993" w:type="dxa"/>
            <w:vMerge w:val="restart"/>
            <w:shd w:val="clear" w:color="auto" w:fill="auto"/>
            <w:vAlign w:val="center"/>
          </w:tcPr>
          <w:p w14:paraId="76726FC6" w14:textId="77777777" w:rsidR="0028470E" w:rsidRPr="005A6FE6" w:rsidRDefault="0028470E" w:rsidP="000C0986">
            <w:pPr>
              <w:pStyle w:val="TAC"/>
            </w:pPr>
            <w:r w:rsidRPr="005A6FE6">
              <w:t>DC_7A-28A_n78A</w:t>
            </w:r>
          </w:p>
        </w:tc>
        <w:tc>
          <w:tcPr>
            <w:tcW w:w="716" w:type="dxa"/>
            <w:vMerge w:val="restart"/>
          </w:tcPr>
          <w:p w14:paraId="1F36E429" w14:textId="77777777" w:rsidR="0028470E" w:rsidRPr="005A6FE6" w:rsidRDefault="0028470E" w:rsidP="000C0986">
            <w:pPr>
              <w:pStyle w:val="TAC"/>
            </w:pPr>
            <w:r w:rsidRPr="005A6FE6">
              <w:t>1</w:t>
            </w:r>
          </w:p>
        </w:tc>
        <w:tc>
          <w:tcPr>
            <w:tcW w:w="1000" w:type="dxa"/>
            <w:shd w:val="clear" w:color="auto" w:fill="auto"/>
            <w:vAlign w:val="center"/>
          </w:tcPr>
          <w:p w14:paraId="17DBBBA9" w14:textId="77777777" w:rsidR="0028470E" w:rsidRPr="005A6FE6" w:rsidRDefault="0028470E" w:rsidP="000C0986">
            <w:pPr>
              <w:pStyle w:val="TAC"/>
            </w:pPr>
            <w:r w:rsidRPr="005A6FE6">
              <w:t>7</w:t>
            </w:r>
          </w:p>
        </w:tc>
        <w:tc>
          <w:tcPr>
            <w:tcW w:w="861" w:type="dxa"/>
            <w:shd w:val="clear" w:color="auto" w:fill="auto"/>
            <w:noWrap/>
            <w:vAlign w:val="center"/>
          </w:tcPr>
          <w:p w14:paraId="63BAEFCD" w14:textId="77777777" w:rsidR="0028470E" w:rsidRPr="005A6FE6" w:rsidRDefault="0028470E" w:rsidP="000C0986">
            <w:pPr>
              <w:pStyle w:val="TAC"/>
              <w:rPr>
                <w:kern w:val="2"/>
                <w:szCs w:val="24"/>
              </w:rPr>
            </w:pPr>
            <w:r w:rsidRPr="005A6FE6">
              <w:t>N/A</w:t>
            </w:r>
          </w:p>
        </w:tc>
        <w:tc>
          <w:tcPr>
            <w:tcW w:w="1139" w:type="dxa"/>
            <w:shd w:val="clear" w:color="auto" w:fill="auto"/>
            <w:noWrap/>
            <w:vAlign w:val="center"/>
          </w:tcPr>
          <w:p w14:paraId="158E6829" w14:textId="77777777" w:rsidR="0028470E" w:rsidRPr="005A6FE6" w:rsidRDefault="0028470E" w:rsidP="000C0986">
            <w:pPr>
              <w:pStyle w:val="TAC"/>
              <w:rPr>
                <w:kern w:val="2"/>
                <w:szCs w:val="24"/>
              </w:rPr>
            </w:pPr>
            <w:r w:rsidRPr="005A6FE6">
              <w:rPr>
                <w:rFonts w:eastAsia="MS Mincho"/>
              </w:rPr>
              <w:t>REFSENS</w:t>
            </w:r>
          </w:p>
        </w:tc>
        <w:tc>
          <w:tcPr>
            <w:tcW w:w="1136" w:type="dxa"/>
            <w:shd w:val="clear" w:color="auto" w:fill="auto"/>
            <w:noWrap/>
            <w:vAlign w:val="center"/>
          </w:tcPr>
          <w:p w14:paraId="133EBAD3" w14:textId="77777777" w:rsidR="0028470E" w:rsidRPr="005A6FE6" w:rsidRDefault="0028470E" w:rsidP="000C0986">
            <w:pPr>
              <w:pStyle w:val="TAC"/>
              <w:rPr>
                <w:kern w:val="2"/>
                <w:szCs w:val="24"/>
              </w:rPr>
            </w:pPr>
            <w:r w:rsidRPr="005A6FE6">
              <w:t>-</w:t>
            </w:r>
          </w:p>
        </w:tc>
        <w:tc>
          <w:tcPr>
            <w:tcW w:w="858" w:type="dxa"/>
            <w:shd w:val="clear" w:color="auto" w:fill="auto"/>
            <w:noWrap/>
            <w:vAlign w:val="center"/>
          </w:tcPr>
          <w:p w14:paraId="6891E088" w14:textId="77777777" w:rsidR="0028470E" w:rsidRPr="005A6FE6" w:rsidRDefault="0028470E" w:rsidP="000C0986">
            <w:pPr>
              <w:pStyle w:val="TAC"/>
              <w:rPr>
                <w:kern w:val="2"/>
                <w:szCs w:val="24"/>
              </w:rPr>
            </w:pPr>
            <w:r w:rsidRPr="005A6FE6">
              <w:t>-</w:t>
            </w:r>
          </w:p>
        </w:tc>
        <w:tc>
          <w:tcPr>
            <w:tcW w:w="862" w:type="dxa"/>
            <w:shd w:val="clear" w:color="auto" w:fill="auto"/>
            <w:vAlign w:val="center"/>
          </w:tcPr>
          <w:p w14:paraId="3F5F9DDE" w14:textId="77777777" w:rsidR="0028470E" w:rsidRPr="005A6FE6" w:rsidRDefault="0028470E" w:rsidP="000C0986">
            <w:pPr>
              <w:pStyle w:val="TAC"/>
              <w:rPr>
                <w:kern w:val="2"/>
                <w:szCs w:val="24"/>
              </w:rPr>
            </w:pPr>
            <w:r w:rsidRPr="005A6FE6">
              <w:t>-</w:t>
            </w:r>
          </w:p>
        </w:tc>
        <w:tc>
          <w:tcPr>
            <w:tcW w:w="1002" w:type="dxa"/>
            <w:shd w:val="clear" w:color="auto" w:fill="auto"/>
            <w:vAlign w:val="center"/>
          </w:tcPr>
          <w:p w14:paraId="52382D08" w14:textId="77777777" w:rsidR="0028470E" w:rsidRPr="005A6FE6" w:rsidRDefault="0028470E" w:rsidP="000C0986">
            <w:pPr>
              <w:pStyle w:val="TAC"/>
              <w:rPr>
                <w:kern w:val="2"/>
                <w:szCs w:val="24"/>
              </w:rPr>
            </w:pPr>
            <w:r w:rsidRPr="005A6FE6">
              <w:t>FDD</w:t>
            </w:r>
          </w:p>
        </w:tc>
        <w:tc>
          <w:tcPr>
            <w:tcW w:w="716" w:type="dxa"/>
            <w:shd w:val="clear" w:color="auto" w:fill="auto"/>
            <w:vAlign w:val="center"/>
          </w:tcPr>
          <w:p w14:paraId="50246E83" w14:textId="77777777" w:rsidR="0028470E" w:rsidRPr="005A6FE6" w:rsidRDefault="0028470E" w:rsidP="000C0986">
            <w:pPr>
              <w:pStyle w:val="TAC"/>
              <w:rPr>
                <w:kern w:val="2"/>
                <w:szCs w:val="24"/>
              </w:rPr>
            </w:pPr>
            <w:r w:rsidRPr="005A6FE6">
              <w:t>N/A</w:t>
            </w:r>
          </w:p>
        </w:tc>
        <w:tc>
          <w:tcPr>
            <w:tcW w:w="850" w:type="dxa"/>
          </w:tcPr>
          <w:p w14:paraId="20B072EE" w14:textId="77777777" w:rsidR="0028470E" w:rsidRPr="005A6FE6" w:rsidRDefault="0028470E" w:rsidP="000C0986">
            <w:pPr>
              <w:pStyle w:val="TAC"/>
            </w:pPr>
          </w:p>
        </w:tc>
      </w:tr>
      <w:tr w:rsidR="0028470E" w:rsidRPr="005A6FE6" w14:paraId="7D7D3DB4" w14:textId="77777777" w:rsidTr="000C0986">
        <w:trPr>
          <w:trHeight w:val="54"/>
        </w:trPr>
        <w:tc>
          <w:tcPr>
            <w:tcW w:w="1993" w:type="dxa"/>
            <w:vMerge/>
            <w:shd w:val="clear" w:color="auto" w:fill="auto"/>
            <w:vAlign w:val="center"/>
          </w:tcPr>
          <w:p w14:paraId="28AE180E" w14:textId="77777777" w:rsidR="0028470E" w:rsidRPr="005A6FE6" w:rsidRDefault="0028470E" w:rsidP="000C0986">
            <w:pPr>
              <w:keepNext/>
              <w:keepLines/>
              <w:spacing w:after="0"/>
              <w:jc w:val="center"/>
            </w:pPr>
          </w:p>
        </w:tc>
        <w:tc>
          <w:tcPr>
            <w:tcW w:w="716" w:type="dxa"/>
            <w:vMerge/>
          </w:tcPr>
          <w:p w14:paraId="39DDA6CE" w14:textId="77777777" w:rsidR="0028470E" w:rsidRPr="005A6FE6" w:rsidRDefault="0028470E" w:rsidP="000C0986">
            <w:pPr>
              <w:pStyle w:val="TAC"/>
            </w:pPr>
          </w:p>
        </w:tc>
        <w:tc>
          <w:tcPr>
            <w:tcW w:w="1000" w:type="dxa"/>
            <w:shd w:val="clear" w:color="auto" w:fill="auto"/>
            <w:vAlign w:val="center"/>
          </w:tcPr>
          <w:p w14:paraId="0754FEE3" w14:textId="77777777" w:rsidR="0028470E" w:rsidRPr="005A6FE6" w:rsidRDefault="0028470E" w:rsidP="000C0986">
            <w:pPr>
              <w:pStyle w:val="TAC"/>
            </w:pPr>
            <w:r w:rsidRPr="005A6FE6">
              <w:t>28</w:t>
            </w:r>
          </w:p>
        </w:tc>
        <w:tc>
          <w:tcPr>
            <w:tcW w:w="861" w:type="dxa"/>
            <w:shd w:val="clear" w:color="auto" w:fill="auto"/>
            <w:noWrap/>
            <w:vAlign w:val="center"/>
          </w:tcPr>
          <w:p w14:paraId="62C2F9F8" w14:textId="77777777" w:rsidR="0028470E" w:rsidRPr="005A6FE6" w:rsidRDefault="0028470E" w:rsidP="000C0986">
            <w:pPr>
              <w:pStyle w:val="TAC"/>
              <w:rPr>
                <w:kern w:val="2"/>
                <w:szCs w:val="24"/>
              </w:rPr>
            </w:pPr>
            <w:r w:rsidRPr="005A6FE6">
              <w:t>N/A</w:t>
            </w:r>
          </w:p>
        </w:tc>
        <w:tc>
          <w:tcPr>
            <w:tcW w:w="1139" w:type="dxa"/>
            <w:shd w:val="clear" w:color="auto" w:fill="auto"/>
            <w:noWrap/>
            <w:vAlign w:val="center"/>
          </w:tcPr>
          <w:p w14:paraId="6CFC7F13" w14:textId="77777777" w:rsidR="0028470E" w:rsidRPr="005A6FE6" w:rsidRDefault="0028470E" w:rsidP="000C0986">
            <w:pPr>
              <w:pStyle w:val="TAC"/>
              <w:rPr>
                <w:kern w:val="2"/>
                <w:szCs w:val="24"/>
              </w:rPr>
            </w:pPr>
            <w:r w:rsidRPr="005A6FE6">
              <w:t>-89.5</w:t>
            </w:r>
          </w:p>
        </w:tc>
        <w:tc>
          <w:tcPr>
            <w:tcW w:w="1136" w:type="dxa"/>
            <w:shd w:val="clear" w:color="auto" w:fill="auto"/>
            <w:noWrap/>
            <w:vAlign w:val="center"/>
          </w:tcPr>
          <w:p w14:paraId="2DA3EFE5" w14:textId="77777777" w:rsidR="0028470E" w:rsidRPr="005A6FE6" w:rsidRDefault="0028470E" w:rsidP="000C0986">
            <w:pPr>
              <w:pStyle w:val="TAC"/>
              <w:rPr>
                <w:kern w:val="2"/>
                <w:szCs w:val="24"/>
              </w:rPr>
            </w:pPr>
            <w:r w:rsidRPr="005A6FE6">
              <w:t>-</w:t>
            </w:r>
          </w:p>
        </w:tc>
        <w:tc>
          <w:tcPr>
            <w:tcW w:w="858" w:type="dxa"/>
            <w:shd w:val="clear" w:color="auto" w:fill="auto"/>
            <w:noWrap/>
            <w:vAlign w:val="center"/>
          </w:tcPr>
          <w:p w14:paraId="0536DE91" w14:textId="77777777" w:rsidR="0028470E" w:rsidRPr="005A6FE6" w:rsidRDefault="0028470E" w:rsidP="000C0986">
            <w:pPr>
              <w:pStyle w:val="TAC"/>
              <w:rPr>
                <w:kern w:val="2"/>
                <w:szCs w:val="24"/>
              </w:rPr>
            </w:pPr>
            <w:r w:rsidRPr="005A6FE6">
              <w:t>-</w:t>
            </w:r>
          </w:p>
        </w:tc>
        <w:tc>
          <w:tcPr>
            <w:tcW w:w="862" w:type="dxa"/>
            <w:shd w:val="clear" w:color="auto" w:fill="auto"/>
            <w:vAlign w:val="center"/>
          </w:tcPr>
          <w:p w14:paraId="250500E6" w14:textId="77777777" w:rsidR="0028470E" w:rsidRPr="005A6FE6" w:rsidRDefault="0028470E" w:rsidP="000C0986">
            <w:pPr>
              <w:pStyle w:val="TAC"/>
              <w:rPr>
                <w:kern w:val="2"/>
                <w:szCs w:val="24"/>
              </w:rPr>
            </w:pPr>
            <w:r w:rsidRPr="005A6FE6">
              <w:t>-</w:t>
            </w:r>
          </w:p>
        </w:tc>
        <w:tc>
          <w:tcPr>
            <w:tcW w:w="1002" w:type="dxa"/>
            <w:shd w:val="clear" w:color="auto" w:fill="auto"/>
            <w:vAlign w:val="center"/>
          </w:tcPr>
          <w:p w14:paraId="4C002F13" w14:textId="77777777" w:rsidR="0028470E" w:rsidRPr="005A6FE6" w:rsidRDefault="0028470E" w:rsidP="000C0986">
            <w:pPr>
              <w:pStyle w:val="TAC"/>
            </w:pPr>
          </w:p>
        </w:tc>
        <w:tc>
          <w:tcPr>
            <w:tcW w:w="716" w:type="dxa"/>
            <w:shd w:val="clear" w:color="auto" w:fill="auto"/>
            <w:vAlign w:val="center"/>
          </w:tcPr>
          <w:p w14:paraId="3E1ADC98" w14:textId="77777777" w:rsidR="0028470E" w:rsidRPr="005A6FE6" w:rsidRDefault="0028470E" w:rsidP="000C0986">
            <w:pPr>
              <w:pStyle w:val="TAC"/>
              <w:rPr>
                <w:kern w:val="2"/>
                <w:szCs w:val="24"/>
              </w:rPr>
            </w:pPr>
            <w:r w:rsidRPr="005A6FE6">
              <w:t>IMD2</w:t>
            </w:r>
          </w:p>
        </w:tc>
        <w:tc>
          <w:tcPr>
            <w:tcW w:w="850" w:type="dxa"/>
          </w:tcPr>
          <w:p w14:paraId="278D9441" w14:textId="77777777" w:rsidR="0028470E" w:rsidRPr="005A6FE6" w:rsidRDefault="0028470E" w:rsidP="000C0986">
            <w:pPr>
              <w:pStyle w:val="TAC"/>
            </w:pPr>
          </w:p>
        </w:tc>
      </w:tr>
      <w:tr w:rsidR="0028470E" w:rsidRPr="005A6FE6" w14:paraId="10BC8CCE" w14:textId="77777777" w:rsidTr="000C0986">
        <w:trPr>
          <w:trHeight w:val="54"/>
        </w:trPr>
        <w:tc>
          <w:tcPr>
            <w:tcW w:w="1993" w:type="dxa"/>
            <w:vMerge/>
            <w:shd w:val="clear" w:color="auto" w:fill="auto"/>
            <w:vAlign w:val="center"/>
          </w:tcPr>
          <w:p w14:paraId="48B51628" w14:textId="77777777" w:rsidR="0028470E" w:rsidRPr="005A6FE6" w:rsidRDefault="0028470E" w:rsidP="000C0986">
            <w:pPr>
              <w:keepNext/>
              <w:keepLines/>
              <w:spacing w:after="0"/>
              <w:jc w:val="center"/>
            </w:pPr>
          </w:p>
        </w:tc>
        <w:tc>
          <w:tcPr>
            <w:tcW w:w="716" w:type="dxa"/>
            <w:vMerge/>
          </w:tcPr>
          <w:p w14:paraId="661FC86E" w14:textId="77777777" w:rsidR="0028470E" w:rsidRPr="005A6FE6" w:rsidRDefault="0028470E" w:rsidP="000C0986">
            <w:pPr>
              <w:pStyle w:val="TAC"/>
            </w:pPr>
          </w:p>
        </w:tc>
        <w:tc>
          <w:tcPr>
            <w:tcW w:w="1000" w:type="dxa"/>
            <w:shd w:val="clear" w:color="auto" w:fill="auto"/>
            <w:vAlign w:val="center"/>
          </w:tcPr>
          <w:p w14:paraId="6C59243C" w14:textId="77777777" w:rsidR="0028470E" w:rsidRPr="005A6FE6" w:rsidRDefault="0028470E" w:rsidP="000C0986">
            <w:pPr>
              <w:pStyle w:val="TAC"/>
            </w:pPr>
            <w:r w:rsidRPr="005A6FE6">
              <w:t>n78</w:t>
            </w:r>
          </w:p>
        </w:tc>
        <w:tc>
          <w:tcPr>
            <w:tcW w:w="861" w:type="dxa"/>
            <w:shd w:val="clear" w:color="auto" w:fill="auto"/>
            <w:noWrap/>
            <w:vAlign w:val="center"/>
          </w:tcPr>
          <w:p w14:paraId="32D010CD" w14:textId="77777777" w:rsidR="0028470E" w:rsidRPr="005A6FE6" w:rsidRDefault="0028470E" w:rsidP="000C0986">
            <w:pPr>
              <w:pStyle w:val="TAC"/>
              <w:rPr>
                <w:kern w:val="2"/>
                <w:szCs w:val="24"/>
              </w:rPr>
            </w:pPr>
            <w:r w:rsidRPr="005A6FE6">
              <w:t>15</w:t>
            </w:r>
          </w:p>
        </w:tc>
        <w:tc>
          <w:tcPr>
            <w:tcW w:w="1139" w:type="dxa"/>
            <w:shd w:val="clear" w:color="auto" w:fill="auto"/>
            <w:noWrap/>
            <w:vAlign w:val="center"/>
          </w:tcPr>
          <w:p w14:paraId="73215DD0" w14:textId="77777777" w:rsidR="0028470E" w:rsidRPr="005A6FE6" w:rsidRDefault="0028470E" w:rsidP="000C0986">
            <w:pPr>
              <w:pStyle w:val="TAC"/>
              <w:rPr>
                <w:kern w:val="2"/>
                <w:szCs w:val="24"/>
              </w:rPr>
            </w:pPr>
            <w:r w:rsidRPr="005A6FE6">
              <w:t>-</w:t>
            </w:r>
          </w:p>
        </w:tc>
        <w:tc>
          <w:tcPr>
            <w:tcW w:w="1136" w:type="dxa"/>
            <w:shd w:val="clear" w:color="auto" w:fill="auto"/>
            <w:noWrap/>
            <w:vAlign w:val="center"/>
          </w:tcPr>
          <w:p w14:paraId="6218F07E" w14:textId="77777777" w:rsidR="0028470E" w:rsidRPr="005A6FE6" w:rsidRDefault="0028470E" w:rsidP="000C0986">
            <w:pPr>
              <w:pStyle w:val="TAC"/>
              <w:rPr>
                <w:kern w:val="2"/>
                <w:szCs w:val="24"/>
              </w:rPr>
            </w:pPr>
            <w:r w:rsidRPr="005A6FE6">
              <w:rPr>
                <w:rFonts w:eastAsia="MS Mincho"/>
              </w:rPr>
              <w:t>REFSENS</w:t>
            </w:r>
          </w:p>
        </w:tc>
        <w:tc>
          <w:tcPr>
            <w:tcW w:w="858" w:type="dxa"/>
            <w:shd w:val="clear" w:color="auto" w:fill="auto"/>
            <w:noWrap/>
            <w:vAlign w:val="center"/>
          </w:tcPr>
          <w:p w14:paraId="71CEFC65" w14:textId="77777777" w:rsidR="0028470E" w:rsidRPr="005A6FE6" w:rsidRDefault="0028470E" w:rsidP="000C0986">
            <w:pPr>
              <w:pStyle w:val="TAC"/>
              <w:rPr>
                <w:kern w:val="2"/>
                <w:szCs w:val="24"/>
              </w:rPr>
            </w:pPr>
            <w:r w:rsidRPr="005A6FE6">
              <w:t>-</w:t>
            </w:r>
          </w:p>
        </w:tc>
        <w:tc>
          <w:tcPr>
            <w:tcW w:w="862" w:type="dxa"/>
            <w:shd w:val="clear" w:color="auto" w:fill="auto"/>
            <w:vAlign w:val="center"/>
          </w:tcPr>
          <w:p w14:paraId="2CB59ABD" w14:textId="77777777" w:rsidR="0028470E" w:rsidRPr="005A6FE6" w:rsidRDefault="0028470E" w:rsidP="000C0986">
            <w:pPr>
              <w:pStyle w:val="TAC"/>
              <w:rPr>
                <w:kern w:val="2"/>
                <w:szCs w:val="24"/>
              </w:rPr>
            </w:pPr>
            <w:r w:rsidRPr="005A6FE6">
              <w:t>-</w:t>
            </w:r>
          </w:p>
        </w:tc>
        <w:tc>
          <w:tcPr>
            <w:tcW w:w="1002" w:type="dxa"/>
            <w:shd w:val="clear" w:color="auto" w:fill="auto"/>
            <w:vAlign w:val="center"/>
          </w:tcPr>
          <w:p w14:paraId="4DFE1BCD" w14:textId="77777777" w:rsidR="0028470E" w:rsidRPr="005A6FE6" w:rsidRDefault="0028470E" w:rsidP="000C0986">
            <w:pPr>
              <w:pStyle w:val="TAC"/>
            </w:pPr>
            <w:r w:rsidRPr="005A6FE6">
              <w:t>TDD</w:t>
            </w:r>
          </w:p>
        </w:tc>
        <w:tc>
          <w:tcPr>
            <w:tcW w:w="716" w:type="dxa"/>
            <w:shd w:val="clear" w:color="auto" w:fill="auto"/>
            <w:vAlign w:val="center"/>
          </w:tcPr>
          <w:p w14:paraId="287D6AD4" w14:textId="77777777" w:rsidR="0028470E" w:rsidRPr="005A6FE6" w:rsidRDefault="0028470E" w:rsidP="000C0986">
            <w:pPr>
              <w:pStyle w:val="TAC"/>
              <w:rPr>
                <w:kern w:val="2"/>
                <w:szCs w:val="24"/>
              </w:rPr>
            </w:pPr>
            <w:r w:rsidRPr="005A6FE6">
              <w:t>N/A</w:t>
            </w:r>
          </w:p>
        </w:tc>
        <w:tc>
          <w:tcPr>
            <w:tcW w:w="850" w:type="dxa"/>
          </w:tcPr>
          <w:p w14:paraId="6E781B4F" w14:textId="77777777" w:rsidR="0028470E" w:rsidRPr="005A6FE6" w:rsidRDefault="0028470E" w:rsidP="000C0986">
            <w:pPr>
              <w:pStyle w:val="TAC"/>
            </w:pPr>
          </w:p>
        </w:tc>
      </w:tr>
      <w:tr w:rsidR="0028470E" w:rsidRPr="005A6FE6" w14:paraId="3B434A81" w14:textId="77777777" w:rsidTr="000C0986">
        <w:trPr>
          <w:trHeight w:val="54"/>
        </w:trPr>
        <w:tc>
          <w:tcPr>
            <w:tcW w:w="1993" w:type="dxa"/>
            <w:vMerge/>
            <w:shd w:val="clear" w:color="auto" w:fill="auto"/>
            <w:vAlign w:val="center"/>
          </w:tcPr>
          <w:p w14:paraId="2C726BEA" w14:textId="77777777" w:rsidR="0028470E" w:rsidRPr="005A6FE6" w:rsidRDefault="0028470E" w:rsidP="000C0986">
            <w:pPr>
              <w:keepNext/>
              <w:keepLines/>
              <w:spacing w:after="0"/>
              <w:jc w:val="center"/>
            </w:pPr>
          </w:p>
        </w:tc>
        <w:tc>
          <w:tcPr>
            <w:tcW w:w="716" w:type="dxa"/>
            <w:vMerge w:val="restart"/>
          </w:tcPr>
          <w:p w14:paraId="3CA2C8E0" w14:textId="77777777" w:rsidR="0028470E" w:rsidRPr="005A6FE6" w:rsidRDefault="0028470E" w:rsidP="000C0986">
            <w:pPr>
              <w:pStyle w:val="TAC"/>
            </w:pPr>
            <w:r w:rsidRPr="005A6FE6">
              <w:t>2</w:t>
            </w:r>
          </w:p>
        </w:tc>
        <w:tc>
          <w:tcPr>
            <w:tcW w:w="1000" w:type="dxa"/>
            <w:shd w:val="clear" w:color="auto" w:fill="auto"/>
            <w:vAlign w:val="center"/>
          </w:tcPr>
          <w:p w14:paraId="4C00FD2F" w14:textId="77777777" w:rsidR="0028470E" w:rsidRPr="005A6FE6" w:rsidRDefault="0028470E" w:rsidP="000C0986">
            <w:pPr>
              <w:pStyle w:val="TAC"/>
            </w:pPr>
            <w:r w:rsidRPr="005A6FE6">
              <w:t>7</w:t>
            </w:r>
          </w:p>
        </w:tc>
        <w:tc>
          <w:tcPr>
            <w:tcW w:w="861" w:type="dxa"/>
            <w:shd w:val="clear" w:color="auto" w:fill="auto"/>
            <w:noWrap/>
            <w:vAlign w:val="center"/>
          </w:tcPr>
          <w:p w14:paraId="5CFDDCAC" w14:textId="77777777" w:rsidR="0028470E" w:rsidRPr="005A6FE6" w:rsidRDefault="0028470E" w:rsidP="000C0986">
            <w:pPr>
              <w:pStyle w:val="TAC"/>
              <w:rPr>
                <w:kern w:val="2"/>
                <w:szCs w:val="24"/>
              </w:rPr>
            </w:pPr>
            <w:r w:rsidRPr="005A6FE6">
              <w:t>N/A</w:t>
            </w:r>
          </w:p>
        </w:tc>
        <w:tc>
          <w:tcPr>
            <w:tcW w:w="1139" w:type="dxa"/>
            <w:shd w:val="clear" w:color="auto" w:fill="auto"/>
            <w:noWrap/>
            <w:vAlign w:val="center"/>
          </w:tcPr>
          <w:p w14:paraId="1207A235" w14:textId="77777777" w:rsidR="0028470E" w:rsidRPr="005A6FE6" w:rsidRDefault="0028470E" w:rsidP="000C0986">
            <w:pPr>
              <w:pStyle w:val="TAC"/>
              <w:rPr>
                <w:kern w:val="2"/>
                <w:szCs w:val="24"/>
              </w:rPr>
            </w:pPr>
            <w:r w:rsidRPr="005A6FE6">
              <w:rPr>
                <w:rFonts w:eastAsia="MS Mincho"/>
              </w:rPr>
              <w:t>REFSENS</w:t>
            </w:r>
          </w:p>
        </w:tc>
        <w:tc>
          <w:tcPr>
            <w:tcW w:w="1136" w:type="dxa"/>
            <w:shd w:val="clear" w:color="auto" w:fill="auto"/>
            <w:noWrap/>
            <w:vAlign w:val="center"/>
          </w:tcPr>
          <w:p w14:paraId="49E67810" w14:textId="77777777" w:rsidR="0028470E" w:rsidRPr="005A6FE6" w:rsidRDefault="0028470E" w:rsidP="000C0986">
            <w:pPr>
              <w:pStyle w:val="TAC"/>
              <w:rPr>
                <w:kern w:val="2"/>
                <w:szCs w:val="24"/>
              </w:rPr>
            </w:pPr>
            <w:r w:rsidRPr="005A6FE6">
              <w:t>-</w:t>
            </w:r>
          </w:p>
        </w:tc>
        <w:tc>
          <w:tcPr>
            <w:tcW w:w="858" w:type="dxa"/>
            <w:shd w:val="clear" w:color="auto" w:fill="auto"/>
            <w:noWrap/>
            <w:vAlign w:val="center"/>
          </w:tcPr>
          <w:p w14:paraId="2998C91E" w14:textId="77777777" w:rsidR="0028470E" w:rsidRPr="005A6FE6" w:rsidRDefault="0028470E" w:rsidP="000C0986">
            <w:pPr>
              <w:pStyle w:val="TAC"/>
              <w:rPr>
                <w:kern w:val="2"/>
                <w:szCs w:val="24"/>
              </w:rPr>
            </w:pPr>
            <w:r w:rsidRPr="005A6FE6">
              <w:t>-</w:t>
            </w:r>
          </w:p>
        </w:tc>
        <w:tc>
          <w:tcPr>
            <w:tcW w:w="862" w:type="dxa"/>
            <w:shd w:val="clear" w:color="auto" w:fill="auto"/>
            <w:vAlign w:val="center"/>
          </w:tcPr>
          <w:p w14:paraId="65684C6D" w14:textId="77777777" w:rsidR="0028470E" w:rsidRPr="005A6FE6" w:rsidRDefault="0028470E" w:rsidP="000C0986">
            <w:pPr>
              <w:pStyle w:val="TAC"/>
              <w:rPr>
                <w:kern w:val="2"/>
                <w:szCs w:val="24"/>
              </w:rPr>
            </w:pPr>
            <w:r w:rsidRPr="005A6FE6">
              <w:t>-</w:t>
            </w:r>
          </w:p>
        </w:tc>
        <w:tc>
          <w:tcPr>
            <w:tcW w:w="1002" w:type="dxa"/>
            <w:shd w:val="clear" w:color="auto" w:fill="auto"/>
            <w:vAlign w:val="center"/>
          </w:tcPr>
          <w:p w14:paraId="6D48EB34" w14:textId="77777777" w:rsidR="0028470E" w:rsidRPr="005A6FE6" w:rsidRDefault="0028470E" w:rsidP="000C0986">
            <w:pPr>
              <w:pStyle w:val="TAC"/>
              <w:rPr>
                <w:kern w:val="2"/>
                <w:szCs w:val="24"/>
              </w:rPr>
            </w:pPr>
            <w:r w:rsidRPr="005A6FE6">
              <w:t>FDD</w:t>
            </w:r>
          </w:p>
        </w:tc>
        <w:tc>
          <w:tcPr>
            <w:tcW w:w="716" w:type="dxa"/>
            <w:shd w:val="clear" w:color="auto" w:fill="auto"/>
            <w:vAlign w:val="center"/>
          </w:tcPr>
          <w:p w14:paraId="21742287" w14:textId="77777777" w:rsidR="0028470E" w:rsidRPr="005A6FE6" w:rsidRDefault="0028470E" w:rsidP="000C0986">
            <w:pPr>
              <w:pStyle w:val="TAC"/>
              <w:rPr>
                <w:kern w:val="2"/>
                <w:szCs w:val="24"/>
              </w:rPr>
            </w:pPr>
            <w:r w:rsidRPr="005A6FE6">
              <w:t>N/A</w:t>
            </w:r>
          </w:p>
        </w:tc>
        <w:tc>
          <w:tcPr>
            <w:tcW w:w="850" w:type="dxa"/>
          </w:tcPr>
          <w:p w14:paraId="7F5D5999" w14:textId="77777777" w:rsidR="0028470E" w:rsidRPr="005A6FE6" w:rsidRDefault="0028470E" w:rsidP="000C0986">
            <w:pPr>
              <w:pStyle w:val="TAC"/>
            </w:pPr>
          </w:p>
        </w:tc>
      </w:tr>
      <w:tr w:rsidR="0028470E" w:rsidRPr="005A6FE6" w14:paraId="30CC0826" w14:textId="77777777" w:rsidTr="000C0986">
        <w:trPr>
          <w:trHeight w:val="54"/>
        </w:trPr>
        <w:tc>
          <w:tcPr>
            <w:tcW w:w="1993" w:type="dxa"/>
            <w:vMerge/>
            <w:shd w:val="clear" w:color="auto" w:fill="auto"/>
            <w:vAlign w:val="center"/>
          </w:tcPr>
          <w:p w14:paraId="1F8DFD86" w14:textId="77777777" w:rsidR="0028470E" w:rsidRPr="005A6FE6" w:rsidRDefault="0028470E" w:rsidP="000C0986">
            <w:pPr>
              <w:keepNext/>
              <w:keepLines/>
              <w:spacing w:after="0"/>
              <w:jc w:val="center"/>
            </w:pPr>
          </w:p>
        </w:tc>
        <w:tc>
          <w:tcPr>
            <w:tcW w:w="716" w:type="dxa"/>
            <w:vMerge/>
          </w:tcPr>
          <w:p w14:paraId="2543BC2C" w14:textId="77777777" w:rsidR="0028470E" w:rsidRPr="005A6FE6" w:rsidRDefault="0028470E" w:rsidP="000C0986">
            <w:pPr>
              <w:pStyle w:val="TAC"/>
            </w:pPr>
          </w:p>
        </w:tc>
        <w:tc>
          <w:tcPr>
            <w:tcW w:w="1000" w:type="dxa"/>
            <w:shd w:val="clear" w:color="auto" w:fill="auto"/>
            <w:vAlign w:val="center"/>
          </w:tcPr>
          <w:p w14:paraId="3296AA31" w14:textId="77777777" w:rsidR="0028470E" w:rsidRPr="005A6FE6" w:rsidRDefault="0028470E" w:rsidP="000C0986">
            <w:pPr>
              <w:pStyle w:val="TAC"/>
            </w:pPr>
            <w:r w:rsidRPr="005A6FE6">
              <w:t>28</w:t>
            </w:r>
          </w:p>
        </w:tc>
        <w:tc>
          <w:tcPr>
            <w:tcW w:w="861" w:type="dxa"/>
            <w:shd w:val="clear" w:color="auto" w:fill="auto"/>
            <w:noWrap/>
            <w:vAlign w:val="center"/>
          </w:tcPr>
          <w:p w14:paraId="590BFB35" w14:textId="77777777" w:rsidR="0028470E" w:rsidRPr="005A6FE6" w:rsidRDefault="0028470E" w:rsidP="000C0986">
            <w:pPr>
              <w:pStyle w:val="TAC"/>
              <w:rPr>
                <w:kern w:val="2"/>
                <w:szCs w:val="24"/>
              </w:rPr>
            </w:pPr>
            <w:r w:rsidRPr="005A6FE6">
              <w:t>N/A</w:t>
            </w:r>
          </w:p>
        </w:tc>
        <w:tc>
          <w:tcPr>
            <w:tcW w:w="1139" w:type="dxa"/>
            <w:shd w:val="clear" w:color="auto" w:fill="auto"/>
            <w:noWrap/>
            <w:vAlign w:val="center"/>
          </w:tcPr>
          <w:p w14:paraId="3BB0FF30" w14:textId="77777777" w:rsidR="0028470E" w:rsidRPr="005A6FE6" w:rsidRDefault="0028470E" w:rsidP="000C0986">
            <w:pPr>
              <w:pStyle w:val="TAC"/>
              <w:rPr>
                <w:kern w:val="2"/>
                <w:szCs w:val="24"/>
              </w:rPr>
            </w:pPr>
            <w:r w:rsidRPr="005A6FE6">
              <w:t>-94.8</w:t>
            </w:r>
          </w:p>
        </w:tc>
        <w:tc>
          <w:tcPr>
            <w:tcW w:w="1136" w:type="dxa"/>
            <w:shd w:val="clear" w:color="auto" w:fill="auto"/>
            <w:noWrap/>
            <w:vAlign w:val="center"/>
          </w:tcPr>
          <w:p w14:paraId="103AB39A" w14:textId="77777777" w:rsidR="0028470E" w:rsidRPr="005A6FE6" w:rsidRDefault="0028470E" w:rsidP="000C0986">
            <w:pPr>
              <w:pStyle w:val="TAC"/>
              <w:rPr>
                <w:kern w:val="2"/>
                <w:szCs w:val="24"/>
              </w:rPr>
            </w:pPr>
            <w:r w:rsidRPr="005A6FE6">
              <w:t>-</w:t>
            </w:r>
          </w:p>
        </w:tc>
        <w:tc>
          <w:tcPr>
            <w:tcW w:w="858" w:type="dxa"/>
            <w:shd w:val="clear" w:color="auto" w:fill="auto"/>
            <w:noWrap/>
            <w:vAlign w:val="center"/>
          </w:tcPr>
          <w:p w14:paraId="3708C249" w14:textId="77777777" w:rsidR="0028470E" w:rsidRPr="005A6FE6" w:rsidRDefault="0028470E" w:rsidP="000C0986">
            <w:pPr>
              <w:pStyle w:val="TAC"/>
              <w:rPr>
                <w:kern w:val="2"/>
                <w:szCs w:val="24"/>
              </w:rPr>
            </w:pPr>
            <w:r w:rsidRPr="005A6FE6">
              <w:t>-</w:t>
            </w:r>
          </w:p>
        </w:tc>
        <w:tc>
          <w:tcPr>
            <w:tcW w:w="862" w:type="dxa"/>
            <w:shd w:val="clear" w:color="auto" w:fill="auto"/>
            <w:vAlign w:val="center"/>
          </w:tcPr>
          <w:p w14:paraId="66122BDB" w14:textId="77777777" w:rsidR="0028470E" w:rsidRPr="005A6FE6" w:rsidRDefault="0028470E" w:rsidP="000C0986">
            <w:pPr>
              <w:pStyle w:val="TAC"/>
              <w:rPr>
                <w:kern w:val="2"/>
                <w:szCs w:val="24"/>
              </w:rPr>
            </w:pPr>
            <w:r w:rsidRPr="005A6FE6">
              <w:t>-</w:t>
            </w:r>
          </w:p>
        </w:tc>
        <w:tc>
          <w:tcPr>
            <w:tcW w:w="1002" w:type="dxa"/>
            <w:shd w:val="clear" w:color="auto" w:fill="auto"/>
            <w:vAlign w:val="center"/>
          </w:tcPr>
          <w:p w14:paraId="62295962" w14:textId="77777777" w:rsidR="0028470E" w:rsidRPr="005A6FE6" w:rsidRDefault="0028470E" w:rsidP="000C0986">
            <w:pPr>
              <w:pStyle w:val="TAC"/>
            </w:pPr>
          </w:p>
        </w:tc>
        <w:tc>
          <w:tcPr>
            <w:tcW w:w="716" w:type="dxa"/>
            <w:shd w:val="clear" w:color="auto" w:fill="auto"/>
            <w:vAlign w:val="center"/>
          </w:tcPr>
          <w:p w14:paraId="6756E2DC" w14:textId="77777777" w:rsidR="0028470E" w:rsidRPr="005A6FE6" w:rsidRDefault="0028470E" w:rsidP="000C0986">
            <w:pPr>
              <w:pStyle w:val="TAC"/>
              <w:rPr>
                <w:kern w:val="2"/>
                <w:szCs w:val="24"/>
              </w:rPr>
            </w:pPr>
            <w:r w:rsidRPr="005A6FE6">
              <w:t>IMD5</w:t>
            </w:r>
          </w:p>
        </w:tc>
        <w:tc>
          <w:tcPr>
            <w:tcW w:w="850" w:type="dxa"/>
          </w:tcPr>
          <w:p w14:paraId="0B49FF19" w14:textId="77777777" w:rsidR="0028470E" w:rsidRPr="005A6FE6" w:rsidRDefault="0028470E" w:rsidP="000C0986">
            <w:pPr>
              <w:pStyle w:val="TAC"/>
            </w:pPr>
          </w:p>
        </w:tc>
      </w:tr>
      <w:tr w:rsidR="0028470E" w:rsidRPr="005A6FE6" w14:paraId="3CAE4F2D" w14:textId="77777777" w:rsidTr="000C0986">
        <w:trPr>
          <w:trHeight w:val="54"/>
        </w:trPr>
        <w:tc>
          <w:tcPr>
            <w:tcW w:w="1993" w:type="dxa"/>
            <w:vMerge/>
            <w:shd w:val="clear" w:color="auto" w:fill="auto"/>
            <w:vAlign w:val="center"/>
          </w:tcPr>
          <w:p w14:paraId="1E6157C6" w14:textId="77777777" w:rsidR="0028470E" w:rsidRPr="005A6FE6" w:rsidRDefault="0028470E" w:rsidP="000C0986">
            <w:pPr>
              <w:keepNext/>
              <w:keepLines/>
              <w:spacing w:after="0"/>
              <w:jc w:val="center"/>
            </w:pPr>
          </w:p>
        </w:tc>
        <w:tc>
          <w:tcPr>
            <w:tcW w:w="716" w:type="dxa"/>
            <w:vMerge/>
          </w:tcPr>
          <w:p w14:paraId="177102BA" w14:textId="77777777" w:rsidR="0028470E" w:rsidRPr="005A6FE6" w:rsidRDefault="0028470E" w:rsidP="000C0986">
            <w:pPr>
              <w:pStyle w:val="TAC"/>
            </w:pPr>
          </w:p>
        </w:tc>
        <w:tc>
          <w:tcPr>
            <w:tcW w:w="1000" w:type="dxa"/>
            <w:shd w:val="clear" w:color="auto" w:fill="auto"/>
            <w:vAlign w:val="center"/>
          </w:tcPr>
          <w:p w14:paraId="65824B19" w14:textId="77777777" w:rsidR="0028470E" w:rsidRPr="005A6FE6" w:rsidRDefault="0028470E" w:rsidP="000C0986">
            <w:pPr>
              <w:pStyle w:val="TAC"/>
            </w:pPr>
            <w:r w:rsidRPr="005A6FE6">
              <w:t>n78</w:t>
            </w:r>
          </w:p>
        </w:tc>
        <w:tc>
          <w:tcPr>
            <w:tcW w:w="861" w:type="dxa"/>
            <w:shd w:val="clear" w:color="auto" w:fill="auto"/>
            <w:noWrap/>
            <w:vAlign w:val="center"/>
          </w:tcPr>
          <w:p w14:paraId="5287DA65" w14:textId="77777777" w:rsidR="0028470E" w:rsidRPr="005A6FE6" w:rsidRDefault="0028470E" w:rsidP="000C0986">
            <w:pPr>
              <w:pStyle w:val="TAC"/>
              <w:rPr>
                <w:kern w:val="2"/>
                <w:szCs w:val="24"/>
              </w:rPr>
            </w:pPr>
            <w:r w:rsidRPr="005A6FE6">
              <w:t>15</w:t>
            </w:r>
          </w:p>
        </w:tc>
        <w:tc>
          <w:tcPr>
            <w:tcW w:w="1139" w:type="dxa"/>
            <w:shd w:val="clear" w:color="auto" w:fill="auto"/>
            <w:noWrap/>
            <w:vAlign w:val="center"/>
          </w:tcPr>
          <w:p w14:paraId="40D22624" w14:textId="77777777" w:rsidR="0028470E" w:rsidRPr="005A6FE6" w:rsidRDefault="0028470E" w:rsidP="000C0986">
            <w:pPr>
              <w:pStyle w:val="TAC"/>
              <w:rPr>
                <w:kern w:val="2"/>
                <w:szCs w:val="24"/>
              </w:rPr>
            </w:pPr>
            <w:r w:rsidRPr="005A6FE6">
              <w:t>-</w:t>
            </w:r>
          </w:p>
        </w:tc>
        <w:tc>
          <w:tcPr>
            <w:tcW w:w="1136" w:type="dxa"/>
            <w:shd w:val="clear" w:color="auto" w:fill="auto"/>
            <w:noWrap/>
            <w:vAlign w:val="center"/>
          </w:tcPr>
          <w:p w14:paraId="590DF790" w14:textId="77777777" w:rsidR="0028470E" w:rsidRPr="005A6FE6" w:rsidRDefault="0028470E" w:rsidP="000C0986">
            <w:pPr>
              <w:pStyle w:val="TAC"/>
              <w:rPr>
                <w:kern w:val="2"/>
                <w:szCs w:val="24"/>
              </w:rPr>
            </w:pPr>
            <w:r w:rsidRPr="005A6FE6">
              <w:rPr>
                <w:rFonts w:eastAsia="MS Mincho"/>
              </w:rPr>
              <w:t>REFSENS</w:t>
            </w:r>
          </w:p>
        </w:tc>
        <w:tc>
          <w:tcPr>
            <w:tcW w:w="858" w:type="dxa"/>
            <w:shd w:val="clear" w:color="auto" w:fill="auto"/>
            <w:noWrap/>
            <w:vAlign w:val="center"/>
          </w:tcPr>
          <w:p w14:paraId="07DF29E8" w14:textId="77777777" w:rsidR="0028470E" w:rsidRPr="005A6FE6" w:rsidRDefault="0028470E" w:rsidP="000C0986">
            <w:pPr>
              <w:pStyle w:val="TAC"/>
              <w:rPr>
                <w:kern w:val="2"/>
                <w:szCs w:val="24"/>
              </w:rPr>
            </w:pPr>
            <w:r w:rsidRPr="005A6FE6">
              <w:t>-</w:t>
            </w:r>
          </w:p>
        </w:tc>
        <w:tc>
          <w:tcPr>
            <w:tcW w:w="862" w:type="dxa"/>
            <w:shd w:val="clear" w:color="auto" w:fill="auto"/>
            <w:vAlign w:val="center"/>
          </w:tcPr>
          <w:p w14:paraId="17574D8D" w14:textId="77777777" w:rsidR="0028470E" w:rsidRPr="005A6FE6" w:rsidRDefault="0028470E" w:rsidP="000C0986">
            <w:pPr>
              <w:pStyle w:val="TAC"/>
              <w:rPr>
                <w:kern w:val="2"/>
                <w:szCs w:val="24"/>
              </w:rPr>
            </w:pPr>
            <w:r w:rsidRPr="005A6FE6">
              <w:t>-</w:t>
            </w:r>
          </w:p>
        </w:tc>
        <w:tc>
          <w:tcPr>
            <w:tcW w:w="1002" w:type="dxa"/>
            <w:shd w:val="clear" w:color="auto" w:fill="auto"/>
            <w:vAlign w:val="center"/>
          </w:tcPr>
          <w:p w14:paraId="0B46CA68" w14:textId="77777777" w:rsidR="0028470E" w:rsidRPr="005A6FE6" w:rsidRDefault="0028470E" w:rsidP="000C0986">
            <w:pPr>
              <w:pStyle w:val="TAC"/>
            </w:pPr>
            <w:r w:rsidRPr="005A6FE6">
              <w:t>TDD</w:t>
            </w:r>
          </w:p>
        </w:tc>
        <w:tc>
          <w:tcPr>
            <w:tcW w:w="716" w:type="dxa"/>
            <w:shd w:val="clear" w:color="auto" w:fill="auto"/>
            <w:vAlign w:val="center"/>
          </w:tcPr>
          <w:p w14:paraId="35CFA364" w14:textId="77777777" w:rsidR="0028470E" w:rsidRPr="005A6FE6" w:rsidRDefault="0028470E" w:rsidP="000C0986">
            <w:pPr>
              <w:pStyle w:val="TAC"/>
              <w:rPr>
                <w:kern w:val="2"/>
                <w:szCs w:val="24"/>
              </w:rPr>
            </w:pPr>
            <w:r w:rsidRPr="005A6FE6">
              <w:t>N/A</w:t>
            </w:r>
          </w:p>
        </w:tc>
        <w:tc>
          <w:tcPr>
            <w:tcW w:w="850" w:type="dxa"/>
          </w:tcPr>
          <w:p w14:paraId="79BC0239" w14:textId="77777777" w:rsidR="0028470E" w:rsidRPr="005A6FE6" w:rsidRDefault="0028470E" w:rsidP="000C0986">
            <w:pPr>
              <w:pStyle w:val="TAC"/>
            </w:pPr>
          </w:p>
        </w:tc>
      </w:tr>
      <w:tr w:rsidR="0028470E" w:rsidRPr="005A6FE6" w14:paraId="3905A3BB" w14:textId="77777777" w:rsidTr="000C0986">
        <w:trPr>
          <w:trHeight w:val="54"/>
        </w:trPr>
        <w:tc>
          <w:tcPr>
            <w:tcW w:w="1993" w:type="dxa"/>
            <w:vMerge/>
            <w:shd w:val="clear" w:color="auto" w:fill="auto"/>
            <w:vAlign w:val="center"/>
          </w:tcPr>
          <w:p w14:paraId="06203E9A" w14:textId="77777777" w:rsidR="0028470E" w:rsidRPr="005A6FE6" w:rsidRDefault="0028470E" w:rsidP="000C0986">
            <w:pPr>
              <w:keepNext/>
              <w:keepLines/>
              <w:spacing w:after="0"/>
              <w:jc w:val="center"/>
            </w:pPr>
          </w:p>
        </w:tc>
        <w:tc>
          <w:tcPr>
            <w:tcW w:w="716" w:type="dxa"/>
            <w:vMerge w:val="restart"/>
          </w:tcPr>
          <w:p w14:paraId="1E0E57D7" w14:textId="77777777" w:rsidR="0028470E" w:rsidRPr="005A6FE6" w:rsidRDefault="0028470E" w:rsidP="000C0986">
            <w:pPr>
              <w:pStyle w:val="TAC"/>
            </w:pPr>
            <w:r w:rsidRPr="005A6FE6">
              <w:t>3</w:t>
            </w:r>
          </w:p>
        </w:tc>
        <w:tc>
          <w:tcPr>
            <w:tcW w:w="1000" w:type="dxa"/>
            <w:shd w:val="clear" w:color="auto" w:fill="auto"/>
            <w:vAlign w:val="center"/>
          </w:tcPr>
          <w:p w14:paraId="274C87EF" w14:textId="77777777" w:rsidR="0028470E" w:rsidRPr="005A6FE6" w:rsidRDefault="0028470E" w:rsidP="000C0986">
            <w:pPr>
              <w:pStyle w:val="TAC"/>
            </w:pPr>
            <w:r w:rsidRPr="005A6FE6">
              <w:t>7</w:t>
            </w:r>
          </w:p>
        </w:tc>
        <w:tc>
          <w:tcPr>
            <w:tcW w:w="861" w:type="dxa"/>
            <w:shd w:val="clear" w:color="auto" w:fill="auto"/>
            <w:noWrap/>
            <w:vAlign w:val="center"/>
          </w:tcPr>
          <w:p w14:paraId="3E079179" w14:textId="77777777" w:rsidR="0028470E" w:rsidRPr="005A6FE6" w:rsidRDefault="0028470E" w:rsidP="000C0986">
            <w:pPr>
              <w:pStyle w:val="TAC"/>
              <w:rPr>
                <w:kern w:val="2"/>
                <w:szCs w:val="24"/>
              </w:rPr>
            </w:pPr>
            <w:r w:rsidRPr="005A6FE6">
              <w:t>N/A</w:t>
            </w:r>
          </w:p>
        </w:tc>
        <w:tc>
          <w:tcPr>
            <w:tcW w:w="1139" w:type="dxa"/>
            <w:shd w:val="clear" w:color="auto" w:fill="auto"/>
            <w:noWrap/>
            <w:vAlign w:val="center"/>
          </w:tcPr>
          <w:p w14:paraId="4364AAE5" w14:textId="77777777" w:rsidR="0028470E" w:rsidRPr="005A6FE6" w:rsidRDefault="0028470E" w:rsidP="000C0986">
            <w:pPr>
              <w:pStyle w:val="TAC"/>
              <w:rPr>
                <w:kern w:val="2"/>
                <w:szCs w:val="24"/>
              </w:rPr>
            </w:pPr>
            <w:r w:rsidRPr="005A6FE6">
              <w:t>-66.8</w:t>
            </w:r>
          </w:p>
        </w:tc>
        <w:tc>
          <w:tcPr>
            <w:tcW w:w="1136" w:type="dxa"/>
            <w:shd w:val="clear" w:color="auto" w:fill="auto"/>
            <w:noWrap/>
            <w:vAlign w:val="center"/>
          </w:tcPr>
          <w:p w14:paraId="07FCE82A" w14:textId="77777777" w:rsidR="0028470E" w:rsidRPr="005A6FE6" w:rsidRDefault="0028470E" w:rsidP="000C0986">
            <w:pPr>
              <w:pStyle w:val="TAC"/>
              <w:rPr>
                <w:kern w:val="2"/>
                <w:szCs w:val="24"/>
              </w:rPr>
            </w:pPr>
            <w:r w:rsidRPr="005A6FE6">
              <w:t>-</w:t>
            </w:r>
          </w:p>
        </w:tc>
        <w:tc>
          <w:tcPr>
            <w:tcW w:w="858" w:type="dxa"/>
            <w:shd w:val="clear" w:color="auto" w:fill="auto"/>
            <w:noWrap/>
            <w:vAlign w:val="center"/>
          </w:tcPr>
          <w:p w14:paraId="0C6345FD" w14:textId="77777777" w:rsidR="0028470E" w:rsidRPr="005A6FE6" w:rsidRDefault="0028470E" w:rsidP="000C0986">
            <w:pPr>
              <w:pStyle w:val="TAC"/>
              <w:rPr>
                <w:kern w:val="2"/>
                <w:szCs w:val="24"/>
              </w:rPr>
            </w:pPr>
            <w:r w:rsidRPr="005A6FE6">
              <w:t>-</w:t>
            </w:r>
          </w:p>
        </w:tc>
        <w:tc>
          <w:tcPr>
            <w:tcW w:w="862" w:type="dxa"/>
            <w:shd w:val="clear" w:color="auto" w:fill="auto"/>
            <w:vAlign w:val="center"/>
          </w:tcPr>
          <w:p w14:paraId="5780AD43" w14:textId="77777777" w:rsidR="0028470E" w:rsidRPr="005A6FE6" w:rsidRDefault="0028470E" w:rsidP="000C0986">
            <w:pPr>
              <w:pStyle w:val="TAC"/>
              <w:rPr>
                <w:kern w:val="2"/>
                <w:szCs w:val="24"/>
              </w:rPr>
            </w:pPr>
            <w:r w:rsidRPr="005A6FE6">
              <w:t>-</w:t>
            </w:r>
          </w:p>
        </w:tc>
        <w:tc>
          <w:tcPr>
            <w:tcW w:w="1002" w:type="dxa"/>
            <w:shd w:val="clear" w:color="auto" w:fill="auto"/>
            <w:vAlign w:val="center"/>
          </w:tcPr>
          <w:p w14:paraId="7E83BF93" w14:textId="77777777" w:rsidR="0028470E" w:rsidRPr="005A6FE6" w:rsidRDefault="0028470E" w:rsidP="000C0986">
            <w:pPr>
              <w:pStyle w:val="TAC"/>
              <w:rPr>
                <w:kern w:val="2"/>
                <w:szCs w:val="24"/>
              </w:rPr>
            </w:pPr>
            <w:r w:rsidRPr="005A6FE6">
              <w:t>FDD</w:t>
            </w:r>
          </w:p>
        </w:tc>
        <w:tc>
          <w:tcPr>
            <w:tcW w:w="716" w:type="dxa"/>
            <w:shd w:val="clear" w:color="auto" w:fill="auto"/>
            <w:vAlign w:val="center"/>
          </w:tcPr>
          <w:p w14:paraId="1F595B3F" w14:textId="77777777" w:rsidR="0028470E" w:rsidRPr="005A6FE6" w:rsidRDefault="0028470E" w:rsidP="000C0986">
            <w:pPr>
              <w:pStyle w:val="TAC"/>
              <w:rPr>
                <w:kern w:val="2"/>
                <w:szCs w:val="24"/>
              </w:rPr>
            </w:pPr>
            <w:r w:rsidRPr="005A6FE6">
              <w:t>IMD2</w:t>
            </w:r>
          </w:p>
        </w:tc>
        <w:tc>
          <w:tcPr>
            <w:tcW w:w="850" w:type="dxa"/>
          </w:tcPr>
          <w:p w14:paraId="420E48A4" w14:textId="77777777" w:rsidR="0028470E" w:rsidRPr="005A6FE6" w:rsidRDefault="0028470E" w:rsidP="000C0986">
            <w:pPr>
              <w:pStyle w:val="TAC"/>
            </w:pPr>
          </w:p>
        </w:tc>
      </w:tr>
      <w:tr w:rsidR="0028470E" w:rsidRPr="005A6FE6" w14:paraId="77F178CD" w14:textId="77777777" w:rsidTr="000C0986">
        <w:trPr>
          <w:trHeight w:val="54"/>
        </w:trPr>
        <w:tc>
          <w:tcPr>
            <w:tcW w:w="1993" w:type="dxa"/>
            <w:vMerge/>
            <w:shd w:val="clear" w:color="auto" w:fill="auto"/>
            <w:vAlign w:val="center"/>
          </w:tcPr>
          <w:p w14:paraId="286702D8" w14:textId="77777777" w:rsidR="0028470E" w:rsidRPr="005A6FE6" w:rsidRDefault="0028470E" w:rsidP="000C0986">
            <w:pPr>
              <w:keepNext/>
              <w:keepLines/>
              <w:spacing w:after="0"/>
              <w:jc w:val="center"/>
            </w:pPr>
          </w:p>
        </w:tc>
        <w:tc>
          <w:tcPr>
            <w:tcW w:w="716" w:type="dxa"/>
            <w:vMerge/>
          </w:tcPr>
          <w:p w14:paraId="12E4DE01" w14:textId="77777777" w:rsidR="0028470E" w:rsidRPr="005A6FE6" w:rsidRDefault="0028470E" w:rsidP="000C0986">
            <w:pPr>
              <w:pStyle w:val="TAC"/>
            </w:pPr>
          </w:p>
        </w:tc>
        <w:tc>
          <w:tcPr>
            <w:tcW w:w="1000" w:type="dxa"/>
            <w:shd w:val="clear" w:color="auto" w:fill="auto"/>
            <w:vAlign w:val="center"/>
          </w:tcPr>
          <w:p w14:paraId="7125956A" w14:textId="77777777" w:rsidR="0028470E" w:rsidRPr="005A6FE6" w:rsidRDefault="0028470E" w:rsidP="000C0986">
            <w:pPr>
              <w:pStyle w:val="TAC"/>
            </w:pPr>
            <w:r w:rsidRPr="005A6FE6">
              <w:t>28</w:t>
            </w:r>
          </w:p>
        </w:tc>
        <w:tc>
          <w:tcPr>
            <w:tcW w:w="861" w:type="dxa"/>
            <w:shd w:val="clear" w:color="auto" w:fill="auto"/>
            <w:noWrap/>
            <w:vAlign w:val="center"/>
          </w:tcPr>
          <w:p w14:paraId="49E20788" w14:textId="77777777" w:rsidR="0028470E" w:rsidRPr="005A6FE6" w:rsidRDefault="0028470E" w:rsidP="000C0986">
            <w:pPr>
              <w:pStyle w:val="TAC"/>
              <w:rPr>
                <w:kern w:val="2"/>
                <w:szCs w:val="24"/>
              </w:rPr>
            </w:pPr>
            <w:r w:rsidRPr="005A6FE6">
              <w:t>N/A</w:t>
            </w:r>
          </w:p>
        </w:tc>
        <w:tc>
          <w:tcPr>
            <w:tcW w:w="1139" w:type="dxa"/>
            <w:shd w:val="clear" w:color="auto" w:fill="auto"/>
            <w:noWrap/>
            <w:vAlign w:val="center"/>
          </w:tcPr>
          <w:p w14:paraId="7F47C857" w14:textId="77777777" w:rsidR="0028470E" w:rsidRPr="005A6FE6" w:rsidRDefault="0028470E" w:rsidP="000C0986">
            <w:pPr>
              <w:pStyle w:val="TAC"/>
              <w:rPr>
                <w:kern w:val="2"/>
                <w:szCs w:val="24"/>
              </w:rPr>
            </w:pPr>
            <w:r w:rsidRPr="005A6FE6">
              <w:rPr>
                <w:rFonts w:eastAsia="MS Mincho"/>
              </w:rPr>
              <w:t>REFSENS</w:t>
            </w:r>
          </w:p>
        </w:tc>
        <w:tc>
          <w:tcPr>
            <w:tcW w:w="1136" w:type="dxa"/>
            <w:shd w:val="clear" w:color="auto" w:fill="auto"/>
            <w:noWrap/>
            <w:vAlign w:val="center"/>
          </w:tcPr>
          <w:p w14:paraId="7FDDACEF" w14:textId="77777777" w:rsidR="0028470E" w:rsidRPr="005A6FE6" w:rsidRDefault="0028470E" w:rsidP="000C0986">
            <w:pPr>
              <w:pStyle w:val="TAC"/>
              <w:rPr>
                <w:kern w:val="2"/>
                <w:szCs w:val="24"/>
              </w:rPr>
            </w:pPr>
            <w:r w:rsidRPr="005A6FE6">
              <w:t>-</w:t>
            </w:r>
          </w:p>
        </w:tc>
        <w:tc>
          <w:tcPr>
            <w:tcW w:w="858" w:type="dxa"/>
            <w:shd w:val="clear" w:color="auto" w:fill="auto"/>
            <w:noWrap/>
            <w:vAlign w:val="center"/>
          </w:tcPr>
          <w:p w14:paraId="76404C6D" w14:textId="77777777" w:rsidR="0028470E" w:rsidRPr="005A6FE6" w:rsidRDefault="0028470E" w:rsidP="000C0986">
            <w:pPr>
              <w:pStyle w:val="TAC"/>
              <w:rPr>
                <w:kern w:val="2"/>
                <w:szCs w:val="24"/>
              </w:rPr>
            </w:pPr>
            <w:r w:rsidRPr="005A6FE6">
              <w:t>-</w:t>
            </w:r>
          </w:p>
        </w:tc>
        <w:tc>
          <w:tcPr>
            <w:tcW w:w="862" w:type="dxa"/>
            <w:shd w:val="clear" w:color="auto" w:fill="auto"/>
            <w:vAlign w:val="center"/>
          </w:tcPr>
          <w:p w14:paraId="1BC0D854" w14:textId="77777777" w:rsidR="0028470E" w:rsidRPr="005A6FE6" w:rsidRDefault="0028470E" w:rsidP="000C0986">
            <w:pPr>
              <w:pStyle w:val="TAC"/>
              <w:rPr>
                <w:kern w:val="2"/>
                <w:szCs w:val="24"/>
              </w:rPr>
            </w:pPr>
            <w:r w:rsidRPr="005A6FE6">
              <w:t>-</w:t>
            </w:r>
          </w:p>
        </w:tc>
        <w:tc>
          <w:tcPr>
            <w:tcW w:w="1002" w:type="dxa"/>
            <w:shd w:val="clear" w:color="auto" w:fill="auto"/>
            <w:vAlign w:val="center"/>
          </w:tcPr>
          <w:p w14:paraId="5037C331" w14:textId="77777777" w:rsidR="0028470E" w:rsidRPr="005A6FE6" w:rsidRDefault="0028470E" w:rsidP="000C0986">
            <w:pPr>
              <w:pStyle w:val="TAC"/>
            </w:pPr>
          </w:p>
        </w:tc>
        <w:tc>
          <w:tcPr>
            <w:tcW w:w="716" w:type="dxa"/>
            <w:shd w:val="clear" w:color="auto" w:fill="auto"/>
            <w:vAlign w:val="center"/>
          </w:tcPr>
          <w:p w14:paraId="0647FCE1" w14:textId="77777777" w:rsidR="0028470E" w:rsidRPr="005A6FE6" w:rsidRDefault="0028470E" w:rsidP="000C0986">
            <w:pPr>
              <w:pStyle w:val="TAC"/>
              <w:rPr>
                <w:kern w:val="2"/>
                <w:szCs w:val="24"/>
              </w:rPr>
            </w:pPr>
            <w:r w:rsidRPr="005A6FE6">
              <w:t>N/A</w:t>
            </w:r>
          </w:p>
        </w:tc>
        <w:tc>
          <w:tcPr>
            <w:tcW w:w="850" w:type="dxa"/>
          </w:tcPr>
          <w:p w14:paraId="12BD018F" w14:textId="77777777" w:rsidR="0028470E" w:rsidRPr="005A6FE6" w:rsidRDefault="0028470E" w:rsidP="000C0986">
            <w:pPr>
              <w:pStyle w:val="TAC"/>
            </w:pPr>
          </w:p>
        </w:tc>
      </w:tr>
      <w:tr w:rsidR="0028470E" w:rsidRPr="005A6FE6" w14:paraId="49D285A7" w14:textId="77777777" w:rsidTr="000C0986">
        <w:trPr>
          <w:trHeight w:val="54"/>
        </w:trPr>
        <w:tc>
          <w:tcPr>
            <w:tcW w:w="1993" w:type="dxa"/>
            <w:vMerge/>
            <w:shd w:val="clear" w:color="auto" w:fill="auto"/>
            <w:vAlign w:val="center"/>
          </w:tcPr>
          <w:p w14:paraId="05B456F9" w14:textId="77777777" w:rsidR="0028470E" w:rsidRPr="005A6FE6" w:rsidRDefault="0028470E" w:rsidP="000C0986">
            <w:pPr>
              <w:keepNext/>
              <w:keepLines/>
              <w:spacing w:after="0"/>
              <w:jc w:val="center"/>
            </w:pPr>
          </w:p>
        </w:tc>
        <w:tc>
          <w:tcPr>
            <w:tcW w:w="716" w:type="dxa"/>
            <w:vMerge/>
          </w:tcPr>
          <w:p w14:paraId="727943BA" w14:textId="77777777" w:rsidR="0028470E" w:rsidRPr="005A6FE6" w:rsidRDefault="0028470E" w:rsidP="000C0986">
            <w:pPr>
              <w:pStyle w:val="TAC"/>
            </w:pPr>
          </w:p>
        </w:tc>
        <w:tc>
          <w:tcPr>
            <w:tcW w:w="1000" w:type="dxa"/>
            <w:shd w:val="clear" w:color="auto" w:fill="auto"/>
            <w:vAlign w:val="center"/>
          </w:tcPr>
          <w:p w14:paraId="31283C65" w14:textId="77777777" w:rsidR="0028470E" w:rsidRPr="005A6FE6" w:rsidRDefault="0028470E" w:rsidP="000C0986">
            <w:pPr>
              <w:pStyle w:val="TAC"/>
            </w:pPr>
            <w:r w:rsidRPr="005A6FE6">
              <w:t>n78</w:t>
            </w:r>
          </w:p>
        </w:tc>
        <w:tc>
          <w:tcPr>
            <w:tcW w:w="861" w:type="dxa"/>
            <w:shd w:val="clear" w:color="auto" w:fill="auto"/>
            <w:noWrap/>
            <w:vAlign w:val="center"/>
          </w:tcPr>
          <w:p w14:paraId="6FA1B20D" w14:textId="77777777" w:rsidR="0028470E" w:rsidRPr="005A6FE6" w:rsidRDefault="0028470E" w:rsidP="000C0986">
            <w:pPr>
              <w:pStyle w:val="TAC"/>
              <w:rPr>
                <w:kern w:val="2"/>
                <w:szCs w:val="24"/>
              </w:rPr>
            </w:pPr>
            <w:r w:rsidRPr="005A6FE6">
              <w:t>15</w:t>
            </w:r>
          </w:p>
        </w:tc>
        <w:tc>
          <w:tcPr>
            <w:tcW w:w="1139" w:type="dxa"/>
            <w:shd w:val="clear" w:color="auto" w:fill="auto"/>
            <w:noWrap/>
            <w:vAlign w:val="center"/>
          </w:tcPr>
          <w:p w14:paraId="293881E1" w14:textId="77777777" w:rsidR="0028470E" w:rsidRPr="005A6FE6" w:rsidRDefault="0028470E" w:rsidP="000C0986">
            <w:pPr>
              <w:pStyle w:val="TAC"/>
              <w:rPr>
                <w:kern w:val="2"/>
                <w:szCs w:val="24"/>
              </w:rPr>
            </w:pPr>
            <w:r w:rsidRPr="005A6FE6">
              <w:t>-</w:t>
            </w:r>
          </w:p>
        </w:tc>
        <w:tc>
          <w:tcPr>
            <w:tcW w:w="1136" w:type="dxa"/>
            <w:shd w:val="clear" w:color="auto" w:fill="auto"/>
            <w:noWrap/>
            <w:vAlign w:val="center"/>
          </w:tcPr>
          <w:p w14:paraId="77DB509A" w14:textId="77777777" w:rsidR="0028470E" w:rsidRPr="005A6FE6" w:rsidRDefault="0028470E" w:rsidP="000C0986">
            <w:pPr>
              <w:pStyle w:val="TAC"/>
              <w:rPr>
                <w:kern w:val="2"/>
                <w:szCs w:val="24"/>
              </w:rPr>
            </w:pPr>
            <w:r w:rsidRPr="005A6FE6">
              <w:rPr>
                <w:rFonts w:eastAsia="MS Mincho"/>
              </w:rPr>
              <w:t>REFSENS</w:t>
            </w:r>
          </w:p>
        </w:tc>
        <w:tc>
          <w:tcPr>
            <w:tcW w:w="858" w:type="dxa"/>
            <w:shd w:val="clear" w:color="auto" w:fill="auto"/>
            <w:noWrap/>
            <w:vAlign w:val="center"/>
          </w:tcPr>
          <w:p w14:paraId="33B0292B" w14:textId="77777777" w:rsidR="0028470E" w:rsidRPr="005A6FE6" w:rsidRDefault="0028470E" w:rsidP="000C0986">
            <w:pPr>
              <w:pStyle w:val="TAC"/>
              <w:rPr>
                <w:kern w:val="2"/>
                <w:szCs w:val="24"/>
              </w:rPr>
            </w:pPr>
            <w:r w:rsidRPr="005A6FE6">
              <w:t>-</w:t>
            </w:r>
          </w:p>
        </w:tc>
        <w:tc>
          <w:tcPr>
            <w:tcW w:w="862" w:type="dxa"/>
            <w:shd w:val="clear" w:color="auto" w:fill="auto"/>
            <w:vAlign w:val="center"/>
          </w:tcPr>
          <w:p w14:paraId="08282EF7" w14:textId="77777777" w:rsidR="0028470E" w:rsidRPr="005A6FE6" w:rsidRDefault="0028470E" w:rsidP="000C0986">
            <w:pPr>
              <w:pStyle w:val="TAC"/>
              <w:rPr>
                <w:kern w:val="2"/>
                <w:szCs w:val="24"/>
              </w:rPr>
            </w:pPr>
            <w:r w:rsidRPr="005A6FE6">
              <w:t>-</w:t>
            </w:r>
          </w:p>
        </w:tc>
        <w:tc>
          <w:tcPr>
            <w:tcW w:w="1002" w:type="dxa"/>
            <w:shd w:val="clear" w:color="auto" w:fill="auto"/>
            <w:vAlign w:val="center"/>
          </w:tcPr>
          <w:p w14:paraId="089E7321" w14:textId="77777777" w:rsidR="0028470E" w:rsidRPr="005A6FE6" w:rsidRDefault="0028470E" w:rsidP="000C0986">
            <w:pPr>
              <w:pStyle w:val="TAC"/>
            </w:pPr>
            <w:r w:rsidRPr="005A6FE6">
              <w:t>TDD</w:t>
            </w:r>
          </w:p>
        </w:tc>
        <w:tc>
          <w:tcPr>
            <w:tcW w:w="716" w:type="dxa"/>
            <w:shd w:val="clear" w:color="auto" w:fill="auto"/>
            <w:vAlign w:val="center"/>
          </w:tcPr>
          <w:p w14:paraId="41B371B6" w14:textId="77777777" w:rsidR="0028470E" w:rsidRPr="005A6FE6" w:rsidRDefault="0028470E" w:rsidP="000C0986">
            <w:pPr>
              <w:pStyle w:val="TAC"/>
              <w:rPr>
                <w:kern w:val="2"/>
                <w:szCs w:val="24"/>
              </w:rPr>
            </w:pPr>
            <w:r w:rsidRPr="005A6FE6">
              <w:t>N/A</w:t>
            </w:r>
          </w:p>
        </w:tc>
        <w:tc>
          <w:tcPr>
            <w:tcW w:w="850" w:type="dxa"/>
          </w:tcPr>
          <w:p w14:paraId="1C1E19DA" w14:textId="77777777" w:rsidR="0028470E" w:rsidRPr="005A6FE6" w:rsidRDefault="0028470E" w:rsidP="000C0986">
            <w:pPr>
              <w:pStyle w:val="TAC"/>
            </w:pPr>
          </w:p>
        </w:tc>
      </w:tr>
      <w:tr w:rsidR="0028470E" w:rsidRPr="005A6FE6" w14:paraId="47DD4C48" w14:textId="77777777" w:rsidTr="000C0986">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C5E401F" w14:textId="77777777" w:rsidR="0028470E" w:rsidRPr="005A6FE6" w:rsidRDefault="0028470E" w:rsidP="000C0986">
            <w:pPr>
              <w:pStyle w:val="TAC"/>
            </w:pPr>
            <w:r w:rsidRPr="005A6FE6">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6CEA0AE" w14:textId="77777777" w:rsidR="0028470E" w:rsidRPr="005A6FE6" w:rsidRDefault="0028470E" w:rsidP="000C0986">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FF70EA0" w14:textId="77777777" w:rsidR="0028470E" w:rsidRPr="005A6FE6" w:rsidRDefault="0028470E" w:rsidP="000C0986">
            <w:pPr>
              <w:pStyle w:val="TAC"/>
              <w:rPr>
                <w:lang w:eastAsia="zh-CN"/>
              </w:rPr>
            </w:pPr>
            <w:r w:rsidRPr="005A6FE6">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F8DAAE" w14:textId="77777777" w:rsidR="0028470E" w:rsidRPr="005A6FE6" w:rsidRDefault="0028470E" w:rsidP="000C0986">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EA14C8"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2C391C"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97DC23"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E4F305"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04BEB85" w14:textId="77777777" w:rsidR="0028470E" w:rsidRPr="005A6FE6" w:rsidRDefault="0028470E" w:rsidP="000C0986">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B972BF4" w14:textId="77777777" w:rsidR="0028470E" w:rsidRPr="005A6FE6" w:rsidRDefault="0028470E" w:rsidP="000C0986">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17DF2ED" w14:textId="77777777" w:rsidR="0028470E" w:rsidRPr="005A6FE6" w:rsidRDefault="0028470E" w:rsidP="000C0986">
            <w:pPr>
              <w:pStyle w:val="TAC"/>
            </w:pPr>
          </w:p>
        </w:tc>
      </w:tr>
      <w:tr w:rsidR="0028470E" w:rsidRPr="005A6FE6" w14:paraId="2A013F65" w14:textId="77777777" w:rsidTr="000C0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FC44C5D" w14:textId="77777777" w:rsidR="0028470E" w:rsidRPr="005A6FE6" w:rsidRDefault="0028470E" w:rsidP="000C0986">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8B235F7" w14:textId="77777777" w:rsidR="0028470E" w:rsidRPr="005A6FE6" w:rsidRDefault="0028470E" w:rsidP="000C0986">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7CD4F0C" w14:textId="77777777" w:rsidR="0028470E" w:rsidRPr="005A6FE6" w:rsidRDefault="0028470E" w:rsidP="000C0986">
            <w:pPr>
              <w:pStyle w:val="TAC"/>
              <w:rPr>
                <w:lang w:eastAsia="zh-CN"/>
              </w:rPr>
            </w:pPr>
            <w:r w:rsidRPr="005A6FE6">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A5E6530" w14:textId="77777777" w:rsidR="0028470E" w:rsidRPr="005A6FE6" w:rsidRDefault="0028470E" w:rsidP="000C0986">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25CB682"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9D26B6C"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6FF209"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9A5415F"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C9CE53" w14:textId="77777777" w:rsidR="0028470E" w:rsidRPr="005A6FE6" w:rsidRDefault="0028470E" w:rsidP="000C0986">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FFD26E2" w14:textId="77777777" w:rsidR="0028470E" w:rsidRPr="005A6FE6" w:rsidRDefault="0028470E" w:rsidP="000C0986">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DC9990C" w14:textId="77777777" w:rsidR="0028470E" w:rsidRPr="005A6FE6" w:rsidRDefault="0028470E" w:rsidP="000C0986">
            <w:pPr>
              <w:pStyle w:val="TAC"/>
            </w:pPr>
          </w:p>
        </w:tc>
      </w:tr>
      <w:tr w:rsidR="0028470E" w:rsidRPr="005A6FE6" w14:paraId="731B2005" w14:textId="77777777" w:rsidTr="000C0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CE9DDF6" w14:textId="77777777" w:rsidR="0028470E" w:rsidRPr="005A6FE6" w:rsidRDefault="0028470E" w:rsidP="000C0986">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2F4D8CC" w14:textId="77777777" w:rsidR="0028470E" w:rsidRPr="005A6FE6" w:rsidRDefault="0028470E" w:rsidP="000C0986">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62DC6F4" w14:textId="77777777" w:rsidR="0028470E" w:rsidRPr="005A6FE6" w:rsidRDefault="0028470E" w:rsidP="000C0986">
            <w:pPr>
              <w:pStyle w:val="TAC"/>
              <w:rPr>
                <w:lang w:eastAsia="zh-CN"/>
              </w:rPr>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5364501" w14:textId="77777777" w:rsidR="0028470E" w:rsidRPr="005A6FE6" w:rsidRDefault="0028470E" w:rsidP="000C0986">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E01F0FA" w14:textId="77777777" w:rsidR="0028470E" w:rsidRPr="005A6FE6" w:rsidRDefault="0028470E" w:rsidP="000C0986">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866533" w14:textId="77777777" w:rsidR="0028470E" w:rsidRPr="005A6FE6" w:rsidRDefault="0028470E" w:rsidP="000C0986">
            <w:pPr>
              <w:pStyle w:val="TAC"/>
              <w:rPr>
                <w:lang w:eastAsia="zh-CN"/>
              </w:rPr>
            </w:pPr>
            <w:r w:rsidRPr="005A6FE6">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E52478"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B4BDA4"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2DBF496" w14:textId="77777777" w:rsidR="0028470E" w:rsidRPr="005A6FE6" w:rsidRDefault="0028470E" w:rsidP="000C0986">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4302EE" w14:textId="77777777" w:rsidR="0028470E" w:rsidRPr="005A6FE6" w:rsidRDefault="0028470E" w:rsidP="000C0986">
            <w:pPr>
              <w:pStyle w:val="TAC"/>
              <w:rPr>
                <w:lang w:eastAsia="zh-CN"/>
              </w:rPr>
            </w:pPr>
            <w:r w:rsidRPr="005A6FE6">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4D4645D" w14:textId="77777777" w:rsidR="0028470E" w:rsidRPr="005A6FE6" w:rsidRDefault="0028470E" w:rsidP="000C0986">
            <w:pPr>
              <w:pStyle w:val="TAC"/>
            </w:pPr>
          </w:p>
        </w:tc>
      </w:tr>
      <w:tr w:rsidR="0028470E" w:rsidRPr="005A6FE6" w14:paraId="613FE385" w14:textId="77777777" w:rsidTr="000C0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2A850A8" w14:textId="77777777" w:rsidR="0028470E" w:rsidRPr="005A6FE6" w:rsidRDefault="0028470E" w:rsidP="000C0986">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3E2B2C26" w14:textId="77777777" w:rsidR="0028470E" w:rsidRPr="005A6FE6" w:rsidRDefault="0028470E" w:rsidP="000C0986">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9499608" w14:textId="77777777" w:rsidR="0028470E" w:rsidRPr="005A6FE6" w:rsidRDefault="0028470E" w:rsidP="000C0986">
            <w:pPr>
              <w:pStyle w:val="TAC"/>
            </w:pPr>
            <w:r w:rsidRPr="005A6FE6">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0D7DC9" w14:textId="77777777" w:rsidR="0028470E" w:rsidRPr="005A6FE6" w:rsidRDefault="0028470E" w:rsidP="000C0986">
            <w:pPr>
              <w:pStyle w:val="TAC"/>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B9F496F"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D0F0C1"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2B0F641"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9E3E2CC"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6807504" w14:textId="77777777" w:rsidR="0028470E" w:rsidRPr="005A6FE6" w:rsidRDefault="0028470E" w:rsidP="000C0986">
            <w:pPr>
              <w:pStyle w:val="TAC"/>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15EA2E" w14:textId="77777777" w:rsidR="0028470E" w:rsidRPr="005A6FE6" w:rsidRDefault="0028470E" w:rsidP="000C0986">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8C5A460" w14:textId="77777777" w:rsidR="0028470E" w:rsidRPr="005A6FE6" w:rsidRDefault="0028470E" w:rsidP="000C0986">
            <w:pPr>
              <w:pStyle w:val="TAC"/>
            </w:pPr>
          </w:p>
        </w:tc>
      </w:tr>
      <w:tr w:rsidR="0028470E" w:rsidRPr="005A6FE6" w14:paraId="66E1BD0C" w14:textId="77777777" w:rsidTr="000C0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B084DB0" w14:textId="77777777" w:rsidR="0028470E" w:rsidRPr="005A6FE6" w:rsidRDefault="0028470E" w:rsidP="000C0986">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995A1D" w14:textId="77777777" w:rsidR="0028470E" w:rsidRPr="005A6FE6" w:rsidRDefault="0028470E" w:rsidP="000C0986">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E22EA11" w14:textId="77777777" w:rsidR="0028470E" w:rsidRPr="005A6FE6" w:rsidRDefault="0028470E" w:rsidP="000C0986">
            <w:pPr>
              <w:pStyle w:val="TAC"/>
            </w:pPr>
            <w:r w:rsidRPr="005A6FE6">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C7A7EB8" w14:textId="77777777" w:rsidR="0028470E" w:rsidRPr="005A6FE6" w:rsidRDefault="0028470E" w:rsidP="000C0986">
            <w:pPr>
              <w:pStyle w:val="TAC"/>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25C2C18" w14:textId="77777777" w:rsidR="0028470E" w:rsidRPr="005A6FE6" w:rsidRDefault="0028470E" w:rsidP="000C0986">
            <w:pPr>
              <w:pStyle w:val="TAC"/>
              <w:rPr>
                <w:lang w:eastAsia="zh-CN"/>
              </w:rPr>
            </w:pPr>
            <w:r w:rsidRPr="005A6FE6">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1440A0"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0024E6"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1945F41"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416EFF9" w14:textId="77777777" w:rsidR="0028470E" w:rsidRPr="005A6FE6" w:rsidRDefault="0028470E" w:rsidP="000C0986">
            <w:pPr>
              <w:pStyle w:val="TAC"/>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F00CF23" w14:textId="77777777" w:rsidR="0028470E" w:rsidRPr="005A6FE6" w:rsidRDefault="0028470E" w:rsidP="000C0986">
            <w:pPr>
              <w:pStyle w:val="TAC"/>
              <w:rPr>
                <w:lang w:eastAsia="zh-CN"/>
              </w:rPr>
            </w:pPr>
            <w:r w:rsidRPr="005A6FE6">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D176DF2" w14:textId="77777777" w:rsidR="0028470E" w:rsidRPr="005A6FE6" w:rsidRDefault="0028470E" w:rsidP="000C0986">
            <w:pPr>
              <w:pStyle w:val="TAC"/>
            </w:pPr>
          </w:p>
        </w:tc>
      </w:tr>
      <w:tr w:rsidR="0028470E" w:rsidRPr="005A6FE6" w14:paraId="4A1879CC" w14:textId="77777777" w:rsidTr="000C0986">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D1E50EB" w14:textId="77777777" w:rsidR="0028470E" w:rsidRPr="005A6FE6" w:rsidRDefault="0028470E" w:rsidP="000C0986">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13463A" w14:textId="77777777" w:rsidR="0028470E" w:rsidRPr="005A6FE6" w:rsidRDefault="0028470E" w:rsidP="000C0986">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179E679" w14:textId="77777777" w:rsidR="0028470E" w:rsidRPr="005A6FE6" w:rsidRDefault="0028470E" w:rsidP="000C0986">
            <w:pPr>
              <w:pStyle w:val="TAC"/>
            </w:pPr>
            <w:r w:rsidRPr="005A6FE6">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C8BB421" w14:textId="77777777" w:rsidR="0028470E" w:rsidRPr="005A6FE6" w:rsidRDefault="0028470E" w:rsidP="000C0986">
            <w:pPr>
              <w:pStyle w:val="TAC"/>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8A3FB6" w14:textId="77777777" w:rsidR="0028470E" w:rsidRPr="005A6FE6" w:rsidRDefault="0028470E" w:rsidP="000C0986">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BB0E58" w14:textId="77777777" w:rsidR="0028470E" w:rsidRPr="005A6FE6" w:rsidRDefault="0028470E" w:rsidP="000C0986">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222F04"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1729F9E"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5625135" w14:textId="77777777" w:rsidR="0028470E" w:rsidRPr="005A6FE6" w:rsidRDefault="0028470E" w:rsidP="000C0986">
            <w:pPr>
              <w:pStyle w:val="TAC"/>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7D22BCD" w14:textId="77777777" w:rsidR="0028470E" w:rsidRPr="005A6FE6" w:rsidRDefault="0028470E" w:rsidP="000C0986">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4E75799" w14:textId="77777777" w:rsidR="0028470E" w:rsidRPr="005A6FE6" w:rsidRDefault="0028470E" w:rsidP="000C0986">
            <w:pPr>
              <w:pStyle w:val="TAC"/>
            </w:pPr>
          </w:p>
        </w:tc>
      </w:tr>
      <w:tr w:rsidR="0028470E" w:rsidRPr="005A6FE6" w14:paraId="25127F83" w14:textId="77777777" w:rsidTr="000C0986">
        <w:trPr>
          <w:trHeight w:val="54"/>
        </w:trPr>
        <w:tc>
          <w:tcPr>
            <w:tcW w:w="1993" w:type="dxa"/>
            <w:tcBorders>
              <w:top w:val="single" w:sz="4" w:space="0" w:color="auto"/>
              <w:left w:val="single" w:sz="4" w:space="0" w:color="auto"/>
              <w:bottom w:val="nil"/>
              <w:right w:val="single" w:sz="4" w:space="0" w:color="auto"/>
            </w:tcBorders>
            <w:vAlign w:val="center"/>
          </w:tcPr>
          <w:p w14:paraId="2805728F"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74089D8E" w14:textId="77777777" w:rsidR="0028470E" w:rsidRPr="005A6FE6" w:rsidRDefault="0028470E" w:rsidP="000C0986">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99146FA" w14:textId="77777777" w:rsidR="0028470E" w:rsidRPr="005A6FE6" w:rsidRDefault="0028470E" w:rsidP="000C0986">
            <w:pPr>
              <w:pStyle w:val="TAC"/>
            </w:pPr>
            <w:r w:rsidRPr="005A6FE6">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55C9800" w14:textId="77777777" w:rsidR="0028470E" w:rsidRPr="005A6FE6" w:rsidRDefault="0028470E" w:rsidP="000C0986">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C3FEDCC"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B9294FB"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6A5458" w14:textId="77777777" w:rsidR="0028470E" w:rsidRPr="005A6FE6" w:rsidRDefault="0028470E" w:rsidP="000C0986">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1732BB38" w14:textId="77777777" w:rsidR="0028470E" w:rsidRPr="005A6FE6" w:rsidRDefault="0028470E" w:rsidP="000C0986">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10450194" w14:textId="77777777" w:rsidR="0028470E" w:rsidRPr="005A6FE6" w:rsidRDefault="0028470E" w:rsidP="000C0986">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5A4104" w14:textId="77777777" w:rsidR="0028470E" w:rsidRPr="005A6FE6" w:rsidRDefault="0028470E" w:rsidP="000C0986">
            <w:pPr>
              <w:pStyle w:val="TAC"/>
              <w:rPr>
                <w:lang w:eastAsia="zh-CN"/>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B7CFD6A" w14:textId="77777777" w:rsidR="0028470E" w:rsidRPr="005A6FE6" w:rsidRDefault="0028470E" w:rsidP="000C0986">
            <w:pPr>
              <w:pStyle w:val="TAC"/>
            </w:pPr>
          </w:p>
        </w:tc>
      </w:tr>
      <w:tr w:rsidR="0028470E" w:rsidRPr="005A6FE6" w14:paraId="1BF247BD" w14:textId="77777777" w:rsidTr="000C0986">
        <w:trPr>
          <w:trHeight w:val="54"/>
        </w:trPr>
        <w:tc>
          <w:tcPr>
            <w:tcW w:w="1993" w:type="dxa"/>
            <w:tcBorders>
              <w:top w:val="nil"/>
              <w:left w:val="single" w:sz="4" w:space="0" w:color="auto"/>
              <w:bottom w:val="nil"/>
              <w:right w:val="single" w:sz="4" w:space="0" w:color="auto"/>
            </w:tcBorders>
            <w:vAlign w:val="center"/>
          </w:tcPr>
          <w:p w14:paraId="51B27A50"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470B31F8"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388C7F2" w14:textId="77777777" w:rsidR="0028470E" w:rsidRPr="005A6FE6" w:rsidRDefault="0028470E" w:rsidP="000C0986">
            <w:pPr>
              <w:pStyle w:val="TAC"/>
            </w:pPr>
            <w:r w:rsidRPr="005A6FE6">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016B4205" w14:textId="77777777" w:rsidR="0028470E" w:rsidRPr="005A6FE6" w:rsidRDefault="0028470E" w:rsidP="000C0986">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AD068A6"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84B6FEF"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112220C" w14:textId="77777777" w:rsidR="0028470E" w:rsidRPr="005A6FE6" w:rsidRDefault="0028470E" w:rsidP="000C0986">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2FB0C5C1" w14:textId="77777777" w:rsidR="0028470E" w:rsidRPr="005A6FE6" w:rsidRDefault="0028470E" w:rsidP="000C0986">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2B9F5B13" w14:textId="77777777" w:rsidR="0028470E" w:rsidRPr="005A6FE6" w:rsidRDefault="0028470E" w:rsidP="000C0986">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B75C4B4" w14:textId="77777777" w:rsidR="0028470E" w:rsidRPr="005A6FE6" w:rsidRDefault="0028470E" w:rsidP="000C0986">
            <w:pPr>
              <w:pStyle w:val="TAC"/>
              <w:rPr>
                <w:lang w:eastAsia="zh-CN"/>
              </w:rPr>
            </w:pPr>
            <w:r w:rsidRPr="005A6FE6">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007F297" w14:textId="77777777" w:rsidR="0028470E" w:rsidRPr="005A6FE6" w:rsidRDefault="0028470E" w:rsidP="000C0986">
            <w:pPr>
              <w:pStyle w:val="TAC"/>
            </w:pPr>
          </w:p>
        </w:tc>
      </w:tr>
      <w:tr w:rsidR="0028470E" w:rsidRPr="005A6FE6" w14:paraId="0BF3D06A" w14:textId="77777777" w:rsidTr="000C0986">
        <w:trPr>
          <w:trHeight w:val="54"/>
        </w:trPr>
        <w:tc>
          <w:tcPr>
            <w:tcW w:w="1993" w:type="dxa"/>
            <w:tcBorders>
              <w:top w:val="nil"/>
              <w:left w:val="single" w:sz="4" w:space="0" w:color="auto"/>
              <w:bottom w:val="nil"/>
              <w:right w:val="single" w:sz="4" w:space="0" w:color="auto"/>
            </w:tcBorders>
            <w:vAlign w:val="center"/>
          </w:tcPr>
          <w:p w14:paraId="38B6D452" w14:textId="77777777" w:rsidR="0028470E" w:rsidRPr="005A6FE6" w:rsidRDefault="0028470E" w:rsidP="000C0986">
            <w:pPr>
              <w:pStyle w:val="TAC"/>
            </w:pPr>
            <w:r w:rsidRPr="005A6FE6">
              <w:t>DC_13A_n2A-n77A</w:t>
            </w:r>
          </w:p>
        </w:tc>
        <w:tc>
          <w:tcPr>
            <w:tcW w:w="716" w:type="dxa"/>
            <w:tcBorders>
              <w:top w:val="nil"/>
              <w:left w:val="single" w:sz="4" w:space="0" w:color="auto"/>
              <w:bottom w:val="single" w:sz="4" w:space="0" w:color="auto"/>
              <w:right w:val="single" w:sz="4" w:space="0" w:color="auto"/>
            </w:tcBorders>
            <w:vAlign w:val="center"/>
          </w:tcPr>
          <w:p w14:paraId="58FC27E4"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932CBE" w14:textId="77777777" w:rsidR="0028470E" w:rsidRPr="005A6FE6" w:rsidRDefault="0028470E" w:rsidP="000C0986">
            <w:pPr>
              <w:pStyle w:val="TAC"/>
            </w:pPr>
            <w:r w:rsidRPr="005A6FE6">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52869D7" w14:textId="77777777" w:rsidR="0028470E" w:rsidRPr="005A6FE6" w:rsidRDefault="0028470E" w:rsidP="000C0986">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A711766" w14:textId="77777777" w:rsidR="0028470E" w:rsidRPr="005A6FE6" w:rsidRDefault="0028470E" w:rsidP="000C0986">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F9B8A08" w14:textId="77777777" w:rsidR="0028470E" w:rsidRPr="005A6FE6" w:rsidRDefault="0028470E" w:rsidP="000C0986">
            <w:pPr>
              <w:pStyle w:val="TAC"/>
              <w:rPr>
                <w:lang w:eastAsia="zh-CN"/>
              </w:rPr>
            </w:pPr>
            <w:r w:rsidRPr="005A6FE6">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3D0B36EA" w14:textId="77777777" w:rsidR="0028470E" w:rsidRPr="005A6FE6" w:rsidRDefault="0028470E" w:rsidP="000C0986">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724678F6" w14:textId="77777777" w:rsidR="0028470E" w:rsidRPr="005A6FE6" w:rsidRDefault="0028470E" w:rsidP="000C0986">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149B59ED" w14:textId="77777777" w:rsidR="0028470E" w:rsidRPr="005A6FE6" w:rsidRDefault="0028470E" w:rsidP="000C0986">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6D58395" w14:textId="77777777" w:rsidR="0028470E" w:rsidRPr="005A6FE6" w:rsidRDefault="0028470E" w:rsidP="000C0986">
            <w:pPr>
              <w:pStyle w:val="TAC"/>
              <w:rPr>
                <w:lang w:eastAsia="zh-CN"/>
              </w:rPr>
            </w:pPr>
            <w:r w:rsidRPr="005A6FE6">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6825C497" w14:textId="77777777" w:rsidR="0028470E" w:rsidRPr="005A6FE6" w:rsidRDefault="0028470E" w:rsidP="000C0986">
            <w:pPr>
              <w:pStyle w:val="TAC"/>
            </w:pPr>
          </w:p>
        </w:tc>
      </w:tr>
      <w:tr w:rsidR="0028470E" w:rsidRPr="005A6FE6" w14:paraId="36A6F745" w14:textId="77777777" w:rsidTr="000C0986">
        <w:trPr>
          <w:trHeight w:val="54"/>
        </w:trPr>
        <w:tc>
          <w:tcPr>
            <w:tcW w:w="1993" w:type="dxa"/>
            <w:tcBorders>
              <w:top w:val="nil"/>
              <w:left w:val="single" w:sz="4" w:space="0" w:color="auto"/>
              <w:bottom w:val="nil"/>
              <w:right w:val="single" w:sz="4" w:space="0" w:color="auto"/>
            </w:tcBorders>
            <w:vAlign w:val="center"/>
          </w:tcPr>
          <w:p w14:paraId="238F3A24"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48B6436E" w14:textId="77777777" w:rsidR="0028470E" w:rsidRPr="005A6FE6" w:rsidRDefault="0028470E" w:rsidP="000C0986">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345B053" w14:textId="77777777" w:rsidR="0028470E" w:rsidRPr="005A6FE6" w:rsidRDefault="0028470E" w:rsidP="000C0986">
            <w:pPr>
              <w:pStyle w:val="TAC"/>
            </w:pPr>
            <w:r w:rsidRPr="005A6FE6">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38A2010" w14:textId="77777777" w:rsidR="0028470E" w:rsidRPr="005A6FE6" w:rsidRDefault="0028470E" w:rsidP="000C0986">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4FD03B2"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9837D22"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646767" w14:textId="77777777" w:rsidR="0028470E" w:rsidRPr="005A6FE6" w:rsidRDefault="0028470E" w:rsidP="000C0986">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2ADFC365" w14:textId="77777777" w:rsidR="0028470E" w:rsidRPr="005A6FE6" w:rsidRDefault="0028470E" w:rsidP="000C0986">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6557BF86" w14:textId="77777777" w:rsidR="0028470E" w:rsidRPr="005A6FE6" w:rsidRDefault="0028470E" w:rsidP="000C0986">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25B5C9B" w14:textId="77777777" w:rsidR="0028470E" w:rsidRPr="005A6FE6" w:rsidRDefault="0028470E" w:rsidP="000C0986">
            <w:pPr>
              <w:pStyle w:val="TAC"/>
              <w:rPr>
                <w:lang w:eastAsia="zh-CN"/>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5FC99D9" w14:textId="77777777" w:rsidR="0028470E" w:rsidRPr="005A6FE6" w:rsidRDefault="0028470E" w:rsidP="000C0986">
            <w:pPr>
              <w:pStyle w:val="TAC"/>
            </w:pPr>
          </w:p>
        </w:tc>
      </w:tr>
      <w:tr w:rsidR="0028470E" w:rsidRPr="005A6FE6" w14:paraId="38264985" w14:textId="77777777" w:rsidTr="000C0986">
        <w:trPr>
          <w:trHeight w:val="54"/>
        </w:trPr>
        <w:tc>
          <w:tcPr>
            <w:tcW w:w="1993" w:type="dxa"/>
            <w:tcBorders>
              <w:top w:val="nil"/>
              <w:left w:val="single" w:sz="4" w:space="0" w:color="auto"/>
              <w:bottom w:val="nil"/>
              <w:right w:val="single" w:sz="4" w:space="0" w:color="auto"/>
            </w:tcBorders>
            <w:vAlign w:val="center"/>
          </w:tcPr>
          <w:p w14:paraId="3E68D8F3"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5757B5AC"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AE167B1" w14:textId="77777777" w:rsidR="0028470E" w:rsidRPr="005A6FE6" w:rsidRDefault="0028470E" w:rsidP="000C0986">
            <w:pPr>
              <w:pStyle w:val="TAC"/>
            </w:pPr>
            <w:r w:rsidRPr="005A6FE6">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1453D3D6" w14:textId="77777777" w:rsidR="0028470E" w:rsidRPr="005A6FE6" w:rsidRDefault="0028470E" w:rsidP="000C0986">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EF266BF" w14:textId="77777777" w:rsidR="0028470E" w:rsidRPr="005A6FE6" w:rsidRDefault="0028470E" w:rsidP="000C0986">
            <w:pPr>
              <w:pStyle w:val="TAC"/>
              <w:rPr>
                <w:lang w:eastAsia="zh-CN"/>
              </w:rPr>
            </w:pPr>
            <w:r w:rsidRPr="005A6FE6">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645C9B74"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FC4AAE6" w14:textId="77777777" w:rsidR="0028470E" w:rsidRPr="005A6FE6" w:rsidRDefault="0028470E" w:rsidP="000C0986">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46DD19C3" w14:textId="77777777" w:rsidR="0028470E" w:rsidRPr="005A6FE6" w:rsidRDefault="0028470E" w:rsidP="000C0986">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2B32305F" w14:textId="77777777" w:rsidR="0028470E" w:rsidRPr="005A6FE6" w:rsidRDefault="0028470E" w:rsidP="000C0986">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F7680E2" w14:textId="77777777" w:rsidR="0028470E" w:rsidRPr="005A6FE6" w:rsidRDefault="0028470E" w:rsidP="000C0986">
            <w:pPr>
              <w:pStyle w:val="TAC"/>
              <w:rPr>
                <w:lang w:eastAsia="zh-CN"/>
              </w:rPr>
            </w:pPr>
            <w:r w:rsidRPr="005A6FE6">
              <w:rPr>
                <w:rFonts w:cs="Arial"/>
                <w:szCs w:val="18"/>
                <w:lang w:eastAsia="ja-JP"/>
              </w:rPr>
              <w:t>IMD</w:t>
            </w:r>
            <w:r w:rsidRPr="005A6FE6">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403B25CF" w14:textId="77777777" w:rsidR="0028470E" w:rsidRPr="005A6FE6" w:rsidRDefault="0028470E" w:rsidP="000C0986">
            <w:pPr>
              <w:pStyle w:val="TAC"/>
            </w:pPr>
          </w:p>
        </w:tc>
      </w:tr>
      <w:tr w:rsidR="0028470E" w:rsidRPr="005A6FE6" w14:paraId="2C1015D8" w14:textId="77777777" w:rsidTr="000C0986">
        <w:trPr>
          <w:trHeight w:val="54"/>
        </w:trPr>
        <w:tc>
          <w:tcPr>
            <w:tcW w:w="1993" w:type="dxa"/>
            <w:tcBorders>
              <w:top w:val="nil"/>
              <w:left w:val="single" w:sz="4" w:space="0" w:color="auto"/>
              <w:bottom w:val="single" w:sz="4" w:space="0" w:color="auto"/>
              <w:right w:val="single" w:sz="4" w:space="0" w:color="auto"/>
            </w:tcBorders>
            <w:vAlign w:val="center"/>
          </w:tcPr>
          <w:p w14:paraId="2FDF4C8F"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vAlign w:val="center"/>
          </w:tcPr>
          <w:p w14:paraId="2488CA3D"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EC35A28" w14:textId="77777777" w:rsidR="0028470E" w:rsidRPr="005A6FE6" w:rsidRDefault="0028470E" w:rsidP="000C0986">
            <w:pPr>
              <w:pStyle w:val="TAC"/>
            </w:pPr>
            <w:r w:rsidRPr="005A6FE6">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7667BC3" w14:textId="77777777" w:rsidR="0028470E" w:rsidRPr="005A6FE6" w:rsidRDefault="0028470E" w:rsidP="000C0986">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A6A967" w14:textId="77777777" w:rsidR="0028470E" w:rsidRPr="005A6FE6" w:rsidRDefault="0028470E" w:rsidP="000C0986">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1BDABCA" w14:textId="77777777" w:rsidR="0028470E" w:rsidRPr="005A6FE6" w:rsidRDefault="0028470E" w:rsidP="000C0986">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4740FEA" w14:textId="77777777" w:rsidR="0028470E" w:rsidRPr="005A6FE6" w:rsidRDefault="0028470E" w:rsidP="000C0986">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5393724E" w14:textId="77777777" w:rsidR="0028470E" w:rsidRPr="005A6FE6" w:rsidRDefault="0028470E" w:rsidP="000C0986">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5A94F333" w14:textId="77777777" w:rsidR="0028470E" w:rsidRPr="005A6FE6" w:rsidRDefault="0028470E" w:rsidP="000C0986">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F42D5B4" w14:textId="77777777" w:rsidR="0028470E" w:rsidRPr="005A6FE6" w:rsidRDefault="0028470E" w:rsidP="000C0986">
            <w:pPr>
              <w:pStyle w:val="TAC"/>
              <w:rPr>
                <w:lang w:eastAsia="zh-CN"/>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20D1CA0" w14:textId="77777777" w:rsidR="0028470E" w:rsidRPr="005A6FE6" w:rsidRDefault="0028470E" w:rsidP="000C0986">
            <w:pPr>
              <w:pStyle w:val="TAC"/>
            </w:pPr>
          </w:p>
        </w:tc>
      </w:tr>
      <w:tr w:rsidR="0028470E" w:rsidRPr="005A6FE6" w14:paraId="16856C23" w14:textId="77777777" w:rsidTr="000C0986">
        <w:trPr>
          <w:trHeight w:val="54"/>
        </w:trPr>
        <w:tc>
          <w:tcPr>
            <w:tcW w:w="1993" w:type="dxa"/>
            <w:tcBorders>
              <w:top w:val="single" w:sz="4" w:space="0" w:color="auto"/>
              <w:left w:val="single" w:sz="4" w:space="0" w:color="auto"/>
              <w:bottom w:val="nil"/>
              <w:right w:val="single" w:sz="4" w:space="0" w:color="auto"/>
            </w:tcBorders>
            <w:vAlign w:val="center"/>
          </w:tcPr>
          <w:p w14:paraId="0022D2A5"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52F7A8E1" w14:textId="77777777" w:rsidR="0028470E" w:rsidRPr="005A6FE6" w:rsidRDefault="0028470E" w:rsidP="000C0986">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216AEA3" w14:textId="77777777" w:rsidR="0028470E" w:rsidRPr="005A6FE6" w:rsidRDefault="0028470E" w:rsidP="000C0986">
            <w:pPr>
              <w:pStyle w:val="TAC"/>
            </w:pPr>
            <w:r w:rsidRPr="005A6FE6">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B365E7C" w14:textId="77777777" w:rsidR="0028470E" w:rsidRPr="005A6FE6" w:rsidRDefault="0028470E" w:rsidP="000C0986">
            <w:pPr>
              <w:pStyle w:val="TAC"/>
              <w:rPr>
                <w:lang w:eastAsia="zh-CN"/>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FD38887"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129667A"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C4D4272" w14:textId="77777777" w:rsidR="0028470E" w:rsidRPr="005A6FE6" w:rsidRDefault="0028470E" w:rsidP="000C0986">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0AFAC704" w14:textId="77777777" w:rsidR="0028470E" w:rsidRPr="005A6FE6" w:rsidRDefault="0028470E" w:rsidP="000C0986">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tcPr>
          <w:p w14:paraId="51B18F63" w14:textId="77777777" w:rsidR="0028470E" w:rsidRPr="005A6FE6" w:rsidRDefault="0028470E" w:rsidP="000C0986">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23D6A5E1" w14:textId="77777777" w:rsidR="0028470E" w:rsidRPr="005A6FE6" w:rsidRDefault="0028470E" w:rsidP="000C0986">
            <w:pPr>
              <w:pStyle w:val="TAC"/>
              <w:rPr>
                <w:lang w:eastAsia="zh-CN"/>
              </w:rPr>
            </w:pPr>
            <w:r w:rsidRPr="005A6FE6">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CA66534" w14:textId="77777777" w:rsidR="0028470E" w:rsidRPr="005A6FE6" w:rsidRDefault="0028470E" w:rsidP="000C0986">
            <w:pPr>
              <w:pStyle w:val="TAC"/>
            </w:pPr>
          </w:p>
        </w:tc>
      </w:tr>
      <w:tr w:rsidR="0028470E" w:rsidRPr="005A6FE6" w14:paraId="30061DBF" w14:textId="77777777" w:rsidTr="000C0986">
        <w:trPr>
          <w:trHeight w:val="54"/>
        </w:trPr>
        <w:tc>
          <w:tcPr>
            <w:tcW w:w="1993" w:type="dxa"/>
            <w:tcBorders>
              <w:top w:val="nil"/>
              <w:left w:val="single" w:sz="4" w:space="0" w:color="auto"/>
              <w:bottom w:val="nil"/>
              <w:right w:val="single" w:sz="4" w:space="0" w:color="auto"/>
            </w:tcBorders>
            <w:vAlign w:val="center"/>
          </w:tcPr>
          <w:p w14:paraId="17923217" w14:textId="77777777" w:rsidR="0028470E" w:rsidRPr="005A6FE6" w:rsidRDefault="0028470E" w:rsidP="000C0986">
            <w:pPr>
              <w:pStyle w:val="TAC"/>
            </w:pPr>
            <w:r w:rsidRPr="005A6FE6">
              <w:t>DC_13A-66A_n2A</w:t>
            </w:r>
          </w:p>
        </w:tc>
        <w:tc>
          <w:tcPr>
            <w:tcW w:w="716" w:type="dxa"/>
            <w:tcBorders>
              <w:top w:val="nil"/>
              <w:left w:val="single" w:sz="4" w:space="0" w:color="auto"/>
              <w:bottom w:val="nil"/>
              <w:right w:val="single" w:sz="4" w:space="0" w:color="auto"/>
            </w:tcBorders>
            <w:vAlign w:val="center"/>
          </w:tcPr>
          <w:p w14:paraId="5E9858BF"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59180AA" w14:textId="77777777" w:rsidR="0028470E" w:rsidRPr="005A6FE6" w:rsidRDefault="0028470E" w:rsidP="000C0986">
            <w:pPr>
              <w:pStyle w:val="TAC"/>
            </w:pPr>
            <w:r w:rsidRPr="005A6FE6">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0A01B51B" w14:textId="77777777" w:rsidR="0028470E" w:rsidRPr="005A6FE6" w:rsidRDefault="0028470E" w:rsidP="000C0986">
            <w:pPr>
              <w:pStyle w:val="TAC"/>
              <w:rPr>
                <w:lang w:eastAsia="zh-CN"/>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E8D7AE3" w14:textId="77777777" w:rsidR="0028470E" w:rsidRPr="005A6FE6" w:rsidRDefault="0028470E" w:rsidP="000C0986">
            <w:pPr>
              <w:pStyle w:val="TAC"/>
              <w:rPr>
                <w:lang w:eastAsia="zh-CN"/>
              </w:rPr>
            </w:pPr>
            <w:r w:rsidRPr="005A6FE6">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14B04B81"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A4D6336" w14:textId="77777777" w:rsidR="0028470E" w:rsidRPr="005A6FE6" w:rsidRDefault="0028470E" w:rsidP="000C0986">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15E3F62C" w14:textId="77777777" w:rsidR="0028470E" w:rsidRPr="005A6FE6" w:rsidRDefault="0028470E" w:rsidP="000C0986">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tcPr>
          <w:p w14:paraId="6567AA82" w14:textId="77777777" w:rsidR="0028470E" w:rsidRPr="005A6FE6" w:rsidRDefault="0028470E" w:rsidP="000C0986">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550523BA" w14:textId="77777777" w:rsidR="0028470E" w:rsidRPr="005A6FE6" w:rsidRDefault="0028470E" w:rsidP="000C0986">
            <w:pPr>
              <w:pStyle w:val="TAC"/>
              <w:rPr>
                <w:lang w:eastAsia="zh-CN"/>
              </w:rPr>
            </w:pPr>
            <w:r w:rsidRPr="005A6FE6">
              <w:rPr>
                <w:rFonts w:cs="Arial"/>
                <w:kern w:val="2"/>
                <w:szCs w:val="24"/>
                <w:lang w:eastAsia="ja-JP"/>
              </w:rPr>
              <w:t>IMD</w:t>
            </w:r>
            <w:r w:rsidRPr="005A6FE6">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413882FE" w14:textId="77777777" w:rsidR="0028470E" w:rsidRPr="005A6FE6" w:rsidRDefault="0028470E" w:rsidP="000C0986">
            <w:pPr>
              <w:pStyle w:val="TAC"/>
            </w:pPr>
          </w:p>
        </w:tc>
      </w:tr>
      <w:tr w:rsidR="0028470E" w:rsidRPr="005A6FE6" w14:paraId="2CDB71C5" w14:textId="77777777" w:rsidTr="000C0986">
        <w:trPr>
          <w:trHeight w:val="54"/>
        </w:trPr>
        <w:tc>
          <w:tcPr>
            <w:tcW w:w="1993" w:type="dxa"/>
            <w:tcBorders>
              <w:top w:val="nil"/>
              <w:left w:val="single" w:sz="4" w:space="0" w:color="auto"/>
              <w:bottom w:val="single" w:sz="4" w:space="0" w:color="auto"/>
              <w:right w:val="single" w:sz="4" w:space="0" w:color="auto"/>
            </w:tcBorders>
            <w:vAlign w:val="center"/>
          </w:tcPr>
          <w:p w14:paraId="75AFE932"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vAlign w:val="center"/>
          </w:tcPr>
          <w:p w14:paraId="789227EF"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A12F6EF" w14:textId="77777777" w:rsidR="0028470E" w:rsidRPr="005A6FE6" w:rsidRDefault="0028470E" w:rsidP="000C0986">
            <w:pPr>
              <w:pStyle w:val="TAC"/>
            </w:pPr>
            <w:r w:rsidRPr="005A6FE6">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497F315" w14:textId="77777777" w:rsidR="0028470E" w:rsidRPr="005A6FE6" w:rsidRDefault="0028470E" w:rsidP="000C0986">
            <w:pPr>
              <w:pStyle w:val="TAC"/>
              <w:rPr>
                <w:lang w:eastAsia="zh-CN"/>
              </w:rPr>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45558AD"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937BBD7"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A2DFC85" w14:textId="77777777" w:rsidR="0028470E" w:rsidRPr="005A6FE6" w:rsidRDefault="0028470E" w:rsidP="000C0986">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513D7D37" w14:textId="77777777" w:rsidR="0028470E" w:rsidRPr="005A6FE6" w:rsidRDefault="0028470E" w:rsidP="000C0986">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3EF98D68" w14:textId="77777777" w:rsidR="0028470E" w:rsidRPr="005A6FE6" w:rsidRDefault="0028470E" w:rsidP="000C0986">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06B2B43D" w14:textId="77777777" w:rsidR="0028470E" w:rsidRPr="005A6FE6" w:rsidRDefault="0028470E" w:rsidP="000C0986">
            <w:pPr>
              <w:pStyle w:val="TAC"/>
              <w:rPr>
                <w:lang w:eastAsia="zh-CN"/>
              </w:rPr>
            </w:pPr>
            <w:r w:rsidRPr="005A6FE6">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0B93964" w14:textId="77777777" w:rsidR="0028470E" w:rsidRPr="005A6FE6" w:rsidRDefault="0028470E" w:rsidP="000C0986">
            <w:pPr>
              <w:pStyle w:val="TAC"/>
            </w:pPr>
          </w:p>
        </w:tc>
      </w:tr>
      <w:tr w:rsidR="0028470E" w:rsidRPr="005A6FE6" w14:paraId="1875FB29" w14:textId="77777777" w:rsidTr="000C0986">
        <w:trPr>
          <w:trHeight w:val="54"/>
        </w:trPr>
        <w:tc>
          <w:tcPr>
            <w:tcW w:w="1993" w:type="dxa"/>
            <w:tcBorders>
              <w:top w:val="single" w:sz="4" w:space="0" w:color="auto"/>
              <w:left w:val="single" w:sz="4" w:space="0" w:color="auto"/>
              <w:bottom w:val="nil"/>
              <w:right w:val="single" w:sz="4" w:space="0" w:color="auto"/>
            </w:tcBorders>
            <w:vAlign w:val="center"/>
          </w:tcPr>
          <w:p w14:paraId="79A84E22"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48CA57B3" w14:textId="77777777" w:rsidR="0028470E" w:rsidRPr="005A6FE6" w:rsidRDefault="0028470E" w:rsidP="000C0986">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59356DB" w14:textId="77777777" w:rsidR="0028470E" w:rsidRPr="005A6FE6" w:rsidRDefault="0028470E" w:rsidP="000C0986">
            <w:pPr>
              <w:pStyle w:val="TAC"/>
            </w:pPr>
            <w:r w:rsidRPr="005A6FE6">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077C774" w14:textId="77777777" w:rsidR="0028470E" w:rsidRPr="005A6FE6" w:rsidRDefault="0028470E" w:rsidP="000C0986">
            <w:pPr>
              <w:pStyle w:val="TAC"/>
              <w:rPr>
                <w:lang w:eastAsia="zh-CN"/>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E2B9A50"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9CBBB7E"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7E48EBD"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644CAD1"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8258BD1" w14:textId="77777777" w:rsidR="0028470E" w:rsidRPr="005A6FE6" w:rsidRDefault="0028470E" w:rsidP="000C0986">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3371AD3D" w14:textId="77777777" w:rsidR="0028470E" w:rsidRPr="005A6FE6" w:rsidRDefault="0028470E" w:rsidP="000C0986">
            <w:pPr>
              <w:pStyle w:val="TAC"/>
              <w:rPr>
                <w:lang w:eastAsia="zh-CN"/>
              </w:rPr>
            </w:pPr>
            <w:r w:rsidRPr="005A6FE6">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B0FCE9C" w14:textId="77777777" w:rsidR="0028470E" w:rsidRPr="005A6FE6" w:rsidRDefault="0028470E" w:rsidP="000C0986">
            <w:pPr>
              <w:pStyle w:val="TAC"/>
            </w:pPr>
          </w:p>
        </w:tc>
      </w:tr>
      <w:tr w:rsidR="0028470E" w:rsidRPr="005A6FE6" w14:paraId="6C2E5586" w14:textId="77777777" w:rsidTr="000C0986">
        <w:trPr>
          <w:trHeight w:val="54"/>
        </w:trPr>
        <w:tc>
          <w:tcPr>
            <w:tcW w:w="1993" w:type="dxa"/>
            <w:tcBorders>
              <w:top w:val="nil"/>
              <w:left w:val="single" w:sz="4" w:space="0" w:color="auto"/>
              <w:bottom w:val="nil"/>
              <w:right w:val="single" w:sz="4" w:space="0" w:color="auto"/>
            </w:tcBorders>
            <w:vAlign w:val="center"/>
          </w:tcPr>
          <w:p w14:paraId="01310820" w14:textId="77777777" w:rsidR="0028470E" w:rsidRPr="005A6FE6" w:rsidRDefault="0028470E" w:rsidP="000C0986">
            <w:pPr>
              <w:pStyle w:val="TAC"/>
            </w:pPr>
            <w:r w:rsidRPr="005A6FE6">
              <w:t>DC_13A-66A_n77A</w:t>
            </w:r>
          </w:p>
        </w:tc>
        <w:tc>
          <w:tcPr>
            <w:tcW w:w="716" w:type="dxa"/>
            <w:tcBorders>
              <w:top w:val="nil"/>
              <w:left w:val="single" w:sz="4" w:space="0" w:color="auto"/>
              <w:bottom w:val="nil"/>
              <w:right w:val="single" w:sz="4" w:space="0" w:color="auto"/>
            </w:tcBorders>
            <w:vAlign w:val="center"/>
          </w:tcPr>
          <w:p w14:paraId="511157E4"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1659C60" w14:textId="77777777" w:rsidR="0028470E" w:rsidRPr="005A6FE6" w:rsidRDefault="0028470E" w:rsidP="000C0986">
            <w:pPr>
              <w:pStyle w:val="TAC"/>
            </w:pPr>
            <w:r w:rsidRPr="005A6FE6">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22CC5F2" w14:textId="77777777" w:rsidR="0028470E" w:rsidRPr="005A6FE6" w:rsidRDefault="0028470E" w:rsidP="000C0986">
            <w:pPr>
              <w:pStyle w:val="TAC"/>
              <w:rPr>
                <w:lang w:eastAsia="zh-CN"/>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AB2C22A" w14:textId="77777777" w:rsidR="0028470E" w:rsidRPr="005A6FE6" w:rsidRDefault="0028470E" w:rsidP="000C0986">
            <w:pPr>
              <w:pStyle w:val="TAC"/>
              <w:rPr>
                <w:lang w:eastAsia="zh-CN"/>
              </w:rPr>
            </w:pPr>
            <w:r w:rsidRPr="005A6FE6">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56CF724A"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606117"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F7991E2"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5DE85E8" w14:textId="77777777" w:rsidR="0028470E" w:rsidRPr="005A6FE6" w:rsidRDefault="0028470E" w:rsidP="000C0986">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54C40A51" w14:textId="77777777" w:rsidR="0028470E" w:rsidRPr="005A6FE6" w:rsidRDefault="0028470E" w:rsidP="000C0986">
            <w:pPr>
              <w:pStyle w:val="TAC"/>
              <w:rPr>
                <w:lang w:eastAsia="zh-CN"/>
              </w:rPr>
            </w:pPr>
            <w:r w:rsidRPr="005A6FE6">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7FCCBAFC" w14:textId="77777777" w:rsidR="0028470E" w:rsidRPr="005A6FE6" w:rsidRDefault="0028470E" w:rsidP="000C0986">
            <w:pPr>
              <w:pStyle w:val="TAC"/>
            </w:pPr>
          </w:p>
        </w:tc>
      </w:tr>
      <w:tr w:rsidR="0028470E" w:rsidRPr="005A6FE6" w14:paraId="53FFE884" w14:textId="77777777" w:rsidTr="000C0986">
        <w:trPr>
          <w:trHeight w:val="54"/>
        </w:trPr>
        <w:tc>
          <w:tcPr>
            <w:tcW w:w="1993" w:type="dxa"/>
            <w:tcBorders>
              <w:top w:val="nil"/>
              <w:left w:val="single" w:sz="4" w:space="0" w:color="auto"/>
              <w:bottom w:val="single" w:sz="4" w:space="0" w:color="auto"/>
              <w:right w:val="single" w:sz="4" w:space="0" w:color="auto"/>
            </w:tcBorders>
            <w:vAlign w:val="center"/>
          </w:tcPr>
          <w:p w14:paraId="4893D8CF"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vAlign w:val="center"/>
          </w:tcPr>
          <w:p w14:paraId="6AF16306"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970D79D" w14:textId="77777777" w:rsidR="0028470E" w:rsidRPr="005A6FE6" w:rsidRDefault="0028470E" w:rsidP="000C0986">
            <w:pPr>
              <w:pStyle w:val="TAC"/>
            </w:pPr>
            <w:r w:rsidRPr="005A6FE6">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90C7463" w14:textId="77777777" w:rsidR="0028470E" w:rsidRPr="005A6FE6" w:rsidRDefault="0028470E" w:rsidP="000C0986">
            <w:pPr>
              <w:pStyle w:val="TAC"/>
              <w:rPr>
                <w:lang w:eastAsia="zh-CN"/>
              </w:rPr>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DD99EFB" w14:textId="77777777" w:rsidR="0028470E" w:rsidRPr="005A6FE6" w:rsidRDefault="0028470E" w:rsidP="000C0986">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B4D2AE" w14:textId="77777777" w:rsidR="0028470E" w:rsidRPr="005A6FE6" w:rsidRDefault="0028470E" w:rsidP="000C0986">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40352B4"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E886FAC"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33100BD" w14:textId="77777777" w:rsidR="0028470E" w:rsidRPr="005A6FE6" w:rsidRDefault="0028470E" w:rsidP="000C0986">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79F611AC" w14:textId="77777777" w:rsidR="0028470E" w:rsidRPr="005A6FE6" w:rsidRDefault="0028470E" w:rsidP="000C0986">
            <w:pPr>
              <w:pStyle w:val="TAC"/>
              <w:rPr>
                <w:lang w:eastAsia="zh-CN"/>
              </w:rPr>
            </w:pPr>
            <w:r w:rsidRPr="005A6FE6">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010EA78" w14:textId="77777777" w:rsidR="0028470E" w:rsidRPr="005A6FE6" w:rsidRDefault="0028470E" w:rsidP="000C0986">
            <w:pPr>
              <w:pStyle w:val="TAC"/>
            </w:pPr>
          </w:p>
        </w:tc>
      </w:tr>
      <w:tr w:rsidR="0028470E" w:rsidRPr="005A6FE6" w14:paraId="2B4C71BB" w14:textId="77777777" w:rsidTr="000C0986">
        <w:trPr>
          <w:trHeight w:val="54"/>
        </w:trPr>
        <w:tc>
          <w:tcPr>
            <w:tcW w:w="1993" w:type="dxa"/>
            <w:vMerge w:val="restart"/>
            <w:tcBorders>
              <w:top w:val="nil"/>
              <w:left w:val="single" w:sz="4" w:space="0" w:color="auto"/>
              <w:right w:val="single" w:sz="4" w:space="0" w:color="auto"/>
            </w:tcBorders>
            <w:vAlign w:val="center"/>
          </w:tcPr>
          <w:p w14:paraId="1B87F196" w14:textId="77777777" w:rsidR="0028470E" w:rsidRPr="005A6FE6" w:rsidRDefault="0028470E" w:rsidP="000C0986">
            <w:pPr>
              <w:pStyle w:val="TAC"/>
            </w:pPr>
            <w:r w:rsidRPr="005A6FE6">
              <w:t>DC_14A-66A_n77A</w:t>
            </w:r>
          </w:p>
        </w:tc>
        <w:tc>
          <w:tcPr>
            <w:tcW w:w="716" w:type="dxa"/>
            <w:vMerge w:val="restart"/>
            <w:tcBorders>
              <w:top w:val="nil"/>
              <w:left w:val="single" w:sz="4" w:space="0" w:color="auto"/>
              <w:right w:val="single" w:sz="4" w:space="0" w:color="auto"/>
            </w:tcBorders>
            <w:vAlign w:val="center"/>
          </w:tcPr>
          <w:p w14:paraId="494BD4F8" w14:textId="77777777" w:rsidR="0028470E" w:rsidRPr="005A6FE6" w:rsidRDefault="0028470E" w:rsidP="000C0986">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D3600E3" w14:textId="77777777" w:rsidR="0028470E" w:rsidRPr="005A6FE6" w:rsidRDefault="0028470E" w:rsidP="000C0986">
            <w:pPr>
              <w:pStyle w:val="TAC"/>
              <w:rPr>
                <w:lang w:eastAsia="fi-FI"/>
              </w:rPr>
            </w:pPr>
            <w:r w:rsidRPr="005A6FE6">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1BCCF9A8" w14:textId="77777777" w:rsidR="0028470E" w:rsidRPr="005A6FE6" w:rsidRDefault="0028470E" w:rsidP="000C0986">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19258CE" w14:textId="77777777" w:rsidR="0028470E" w:rsidRPr="005A6FE6" w:rsidRDefault="0028470E" w:rsidP="000C0986">
            <w:pPr>
              <w:pStyle w:val="TAC"/>
              <w:rPr>
                <w:lang w:eastAsia="zh-CN"/>
              </w:rPr>
            </w:pPr>
            <w:r w:rsidRPr="005A6FE6">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0665A836"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F2DD23"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41A400F"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E187011" w14:textId="77777777" w:rsidR="0028470E" w:rsidRPr="005A6FE6" w:rsidRDefault="0028470E" w:rsidP="000C0986">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7A901650" w14:textId="77777777" w:rsidR="0028470E" w:rsidRPr="005A6FE6" w:rsidRDefault="0028470E" w:rsidP="000C0986">
            <w:pPr>
              <w:pStyle w:val="TAC"/>
              <w:rPr>
                <w:rFonts w:eastAsia="Malgun Gothic"/>
                <w:lang w:eastAsia="ko-KR"/>
              </w:rPr>
            </w:pPr>
            <w:r w:rsidRPr="005A6FE6">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4B4E89D" w14:textId="77777777" w:rsidR="0028470E" w:rsidRPr="005A6FE6" w:rsidRDefault="0028470E" w:rsidP="000C0986">
            <w:pPr>
              <w:pStyle w:val="TAC"/>
            </w:pPr>
          </w:p>
        </w:tc>
      </w:tr>
      <w:tr w:rsidR="0028470E" w:rsidRPr="005A6FE6" w14:paraId="25EFAEB6" w14:textId="77777777" w:rsidTr="000C0986">
        <w:trPr>
          <w:trHeight w:val="54"/>
        </w:trPr>
        <w:tc>
          <w:tcPr>
            <w:tcW w:w="1993" w:type="dxa"/>
            <w:vMerge/>
            <w:tcBorders>
              <w:left w:val="single" w:sz="4" w:space="0" w:color="auto"/>
              <w:right w:val="single" w:sz="4" w:space="0" w:color="auto"/>
            </w:tcBorders>
            <w:vAlign w:val="center"/>
          </w:tcPr>
          <w:p w14:paraId="2EB3CA3B" w14:textId="77777777" w:rsidR="0028470E" w:rsidRPr="005A6FE6" w:rsidRDefault="0028470E" w:rsidP="000C0986">
            <w:pPr>
              <w:pStyle w:val="TAC"/>
            </w:pPr>
          </w:p>
        </w:tc>
        <w:tc>
          <w:tcPr>
            <w:tcW w:w="716" w:type="dxa"/>
            <w:vMerge/>
            <w:tcBorders>
              <w:left w:val="single" w:sz="4" w:space="0" w:color="auto"/>
              <w:right w:val="single" w:sz="4" w:space="0" w:color="auto"/>
            </w:tcBorders>
            <w:vAlign w:val="center"/>
          </w:tcPr>
          <w:p w14:paraId="42621539"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7D4F2BD" w14:textId="77777777" w:rsidR="0028470E" w:rsidRPr="005A6FE6" w:rsidRDefault="0028470E" w:rsidP="000C0986">
            <w:pPr>
              <w:pStyle w:val="TAC"/>
              <w:rPr>
                <w:lang w:eastAsia="fi-FI"/>
              </w:rPr>
            </w:pPr>
            <w:r w:rsidRPr="005A6FE6">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F711DFE" w14:textId="77777777" w:rsidR="0028470E" w:rsidRPr="005A6FE6" w:rsidRDefault="0028470E" w:rsidP="000C0986">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98713D"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03D1472"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2460061"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2894E19"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885EC27" w14:textId="77777777" w:rsidR="0028470E" w:rsidRPr="005A6FE6" w:rsidRDefault="0028470E" w:rsidP="000C0986">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14C14A32" w14:textId="77777777" w:rsidR="0028470E" w:rsidRPr="005A6FE6" w:rsidRDefault="0028470E" w:rsidP="000C0986">
            <w:pPr>
              <w:pStyle w:val="TAC"/>
              <w:rPr>
                <w:rFonts w:eastAsia="Malgun Gothic"/>
                <w:lang w:eastAsia="ko-KR"/>
              </w:rPr>
            </w:pPr>
            <w:r w:rsidRPr="005A6FE6">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56481237" w14:textId="77777777" w:rsidR="0028470E" w:rsidRPr="005A6FE6" w:rsidRDefault="0028470E" w:rsidP="000C0986">
            <w:pPr>
              <w:pStyle w:val="TAC"/>
            </w:pPr>
          </w:p>
        </w:tc>
      </w:tr>
      <w:tr w:rsidR="0028470E" w:rsidRPr="005A6FE6" w14:paraId="3747028E" w14:textId="77777777" w:rsidTr="000C0986">
        <w:trPr>
          <w:trHeight w:val="54"/>
        </w:trPr>
        <w:tc>
          <w:tcPr>
            <w:tcW w:w="1993" w:type="dxa"/>
            <w:vMerge/>
            <w:tcBorders>
              <w:left w:val="single" w:sz="4" w:space="0" w:color="auto"/>
              <w:right w:val="single" w:sz="4" w:space="0" w:color="auto"/>
            </w:tcBorders>
            <w:vAlign w:val="center"/>
          </w:tcPr>
          <w:p w14:paraId="770E30B7" w14:textId="77777777" w:rsidR="0028470E" w:rsidRPr="005A6FE6" w:rsidRDefault="0028470E" w:rsidP="000C0986">
            <w:pPr>
              <w:pStyle w:val="TAC"/>
            </w:pPr>
          </w:p>
        </w:tc>
        <w:tc>
          <w:tcPr>
            <w:tcW w:w="716" w:type="dxa"/>
            <w:vMerge/>
            <w:tcBorders>
              <w:left w:val="single" w:sz="4" w:space="0" w:color="auto"/>
              <w:bottom w:val="single" w:sz="4" w:space="0" w:color="auto"/>
              <w:right w:val="single" w:sz="4" w:space="0" w:color="auto"/>
            </w:tcBorders>
            <w:vAlign w:val="center"/>
          </w:tcPr>
          <w:p w14:paraId="766FC9F3"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A357A7" w14:textId="77777777" w:rsidR="0028470E" w:rsidRPr="005A6FE6" w:rsidRDefault="0028470E" w:rsidP="000C0986">
            <w:pPr>
              <w:pStyle w:val="TAC"/>
              <w:rPr>
                <w:lang w:eastAsia="fi-FI"/>
              </w:rPr>
            </w:pPr>
            <w:r w:rsidRPr="005A6FE6">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A667C8E" w14:textId="77777777" w:rsidR="0028470E" w:rsidRPr="005A6FE6" w:rsidRDefault="0028470E" w:rsidP="000C0986">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8C53A16" w14:textId="77777777" w:rsidR="0028470E" w:rsidRPr="005A6FE6" w:rsidRDefault="0028470E" w:rsidP="000C0986">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524A6A" w14:textId="77777777" w:rsidR="0028470E" w:rsidRPr="005A6FE6" w:rsidRDefault="0028470E" w:rsidP="000C0986">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CFD97FA"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7BC38FF"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AE36D1E" w14:textId="77777777" w:rsidR="0028470E" w:rsidRPr="005A6FE6" w:rsidRDefault="0028470E" w:rsidP="000C0986">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tcPr>
          <w:p w14:paraId="31DE19FA" w14:textId="77777777" w:rsidR="0028470E" w:rsidRPr="005A6FE6" w:rsidRDefault="0028470E" w:rsidP="000C0986">
            <w:pPr>
              <w:pStyle w:val="TAC"/>
              <w:rPr>
                <w:rFonts w:eastAsia="Malgun Gothic"/>
                <w:lang w:eastAsia="ko-KR"/>
              </w:rPr>
            </w:pPr>
            <w:r w:rsidRPr="005A6FE6">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0974BE3" w14:textId="77777777" w:rsidR="0028470E" w:rsidRPr="005A6FE6" w:rsidRDefault="0028470E" w:rsidP="000C0986">
            <w:pPr>
              <w:pStyle w:val="TAC"/>
            </w:pPr>
          </w:p>
        </w:tc>
      </w:tr>
      <w:tr w:rsidR="0028470E" w:rsidRPr="005A6FE6" w14:paraId="353CC996" w14:textId="77777777" w:rsidTr="000C0986">
        <w:trPr>
          <w:trHeight w:val="54"/>
        </w:trPr>
        <w:tc>
          <w:tcPr>
            <w:tcW w:w="1993" w:type="dxa"/>
            <w:vMerge/>
            <w:tcBorders>
              <w:left w:val="single" w:sz="4" w:space="0" w:color="auto"/>
              <w:right w:val="single" w:sz="4" w:space="0" w:color="auto"/>
            </w:tcBorders>
            <w:vAlign w:val="center"/>
          </w:tcPr>
          <w:p w14:paraId="3A39D92E" w14:textId="77777777" w:rsidR="0028470E" w:rsidRPr="005A6FE6" w:rsidRDefault="0028470E" w:rsidP="000C0986">
            <w:pPr>
              <w:pStyle w:val="TAC"/>
            </w:pPr>
          </w:p>
        </w:tc>
        <w:tc>
          <w:tcPr>
            <w:tcW w:w="716" w:type="dxa"/>
            <w:vMerge w:val="restart"/>
            <w:tcBorders>
              <w:top w:val="nil"/>
              <w:left w:val="single" w:sz="4" w:space="0" w:color="auto"/>
              <w:right w:val="single" w:sz="4" w:space="0" w:color="auto"/>
            </w:tcBorders>
            <w:vAlign w:val="center"/>
          </w:tcPr>
          <w:p w14:paraId="584D7A26" w14:textId="77777777" w:rsidR="0028470E" w:rsidRPr="005A6FE6" w:rsidRDefault="0028470E" w:rsidP="000C0986">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2F53E5BD" w14:textId="77777777" w:rsidR="0028470E" w:rsidRPr="005A6FE6" w:rsidRDefault="0028470E" w:rsidP="000C0986">
            <w:pPr>
              <w:pStyle w:val="TAC"/>
              <w:rPr>
                <w:lang w:eastAsia="fi-FI"/>
              </w:rPr>
            </w:pPr>
            <w:r w:rsidRPr="005A6FE6">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40A146A5" w14:textId="77777777" w:rsidR="0028470E" w:rsidRPr="005A6FE6" w:rsidRDefault="0028470E" w:rsidP="000C0986">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20109F"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2A4DB9"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CF48142"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B0F8CA7"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E93CE09" w14:textId="77777777" w:rsidR="0028470E" w:rsidRPr="005A6FE6" w:rsidRDefault="0028470E" w:rsidP="000C0986">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07543AA4" w14:textId="77777777" w:rsidR="0028470E" w:rsidRPr="005A6FE6" w:rsidRDefault="0028470E" w:rsidP="000C0986">
            <w:pPr>
              <w:pStyle w:val="TAC"/>
              <w:rPr>
                <w:rFonts w:eastAsia="Malgun Gothic"/>
                <w:lang w:eastAsia="ko-KR"/>
              </w:rPr>
            </w:pPr>
            <w:r w:rsidRPr="005A6FE6">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55A535C" w14:textId="77777777" w:rsidR="0028470E" w:rsidRPr="005A6FE6" w:rsidRDefault="0028470E" w:rsidP="000C0986">
            <w:pPr>
              <w:pStyle w:val="TAC"/>
            </w:pPr>
          </w:p>
        </w:tc>
      </w:tr>
      <w:tr w:rsidR="0028470E" w:rsidRPr="005A6FE6" w14:paraId="1DD83ED0" w14:textId="77777777" w:rsidTr="000C0986">
        <w:trPr>
          <w:trHeight w:val="54"/>
        </w:trPr>
        <w:tc>
          <w:tcPr>
            <w:tcW w:w="1993" w:type="dxa"/>
            <w:vMerge/>
            <w:tcBorders>
              <w:left w:val="single" w:sz="4" w:space="0" w:color="auto"/>
              <w:right w:val="single" w:sz="4" w:space="0" w:color="auto"/>
            </w:tcBorders>
            <w:vAlign w:val="center"/>
          </w:tcPr>
          <w:p w14:paraId="780E5F2C" w14:textId="77777777" w:rsidR="0028470E" w:rsidRPr="005A6FE6" w:rsidRDefault="0028470E" w:rsidP="000C0986">
            <w:pPr>
              <w:pStyle w:val="TAC"/>
            </w:pPr>
          </w:p>
        </w:tc>
        <w:tc>
          <w:tcPr>
            <w:tcW w:w="716" w:type="dxa"/>
            <w:vMerge/>
            <w:tcBorders>
              <w:left w:val="single" w:sz="4" w:space="0" w:color="auto"/>
              <w:right w:val="single" w:sz="4" w:space="0" w:color="auto"/>
            </w:tcBorders>
            <w:vAlign w:val="center"/>
          </w:tcPr>
          <w:p w14:paraId="5A661976"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9EBB516" w14:textId="77777777" w:rsidR="0028470E" w:rsidRPr="005A6FE6" w:rsidRDefault="0028470E" w:rsidP="000C0986">
            <w:pPr>
              <w:pStyle w:val="TAC"/>
              <w:rPr>
                <w:lang w:eastAsia="fi-FI"/>
              </w:rPr>
            </w:pPr>
            <w:r w:rsidRPr="005A6FE6">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028ED215" w14:textId="77777777" w:rsidR="0028470E" w:rsidRPr="005A6FE6" w:rsidRDefault="0028470E" w:rsidP="000C0986">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C1E0EE0" w14:textId="77777777" w:rsidR="0028470E" w:rsidRPr="005A6FE6" w:rsidRDefault="0028470E" w:rsidP="000C0986">
            <w:pPr>
              <w:pStyle w:val="TAC"/>
              <w:rPr>
                <w:lang w:eastAsia="zh-CN"/>
              </w:rPr>
            </w:pPr>
            <w:r w:rsidRPr="005A6FE6">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682D7766"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34A7499"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A67E4AD"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EBCAB8D" w14:textId="77777777" w:rsidR="0028470E" w:rsidRPr="005A6FE6" w:rsidRDefault="0028470E" w:rsidP="000C0986">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770DE682" w14:textId="77777777" w:rsidR="0028470E" w:rsidRPr="005A6FE6" w:rsidRDefault="0028470E" w:rsidP="000C0986">
            <w:pPr>
              <w:pStyle w:val="TAC"/>
              <w:rPr>
                <w:rFonts w:eastAsia="Malgun Gothic"/>
                <w:lang w:eastAsia="ko-KR"/>
              </w:rPr>
            </w:pPr>
            <w:r w:rsidRPr="005A6FE6">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6B510275" w14:textId="77777777" w:rsidR="0028470E" w:rsidRPr="005A6FE6" w:rsidRDefault="0028470E" w:rsidP="000C0986">
            <w:pPr>
              <w:pStyle w:val="TAC"/>
            </w:pPr>
          </w:p>
        </w:tc>
      </w:tr>
      <w:tr w:rsidR="0028470E" w:rsidRPr="005A6FE6" w14:paraId="30D3D0D2" w14:textId="77777777" w:rsidTr="000C0986">
        <w:trPr>
          <w:trHeight w:val="54"/>
        </w:trPr>
        <w:tc>
          <w:tcPr>
            <w:tcW w:w="1993" w:type="dxa"/>
            <w:vMerge/>
            <w:tcBorders>
              <w:left w:val="single" w:sz="4" w:space="0" w:color="auto"/>
              <w:bottom w:val="single" w:sz="4" w:space="0" w:color="auto"/>
              <w:right w:val="single" w:sz="4" w:space="0" w:color="auto"/>
            </w:tcBorders>
            <w:vAlign w:val="center"/>
          </w:tcPr>
          <w:p w14:paraId="0BEE723B" w14:textId="77777777" w:rsidR="0028470E" w:rsidRPr="005A6FE6" w:rsidRDefault="0028470E" w:rsidP="000C0986">
            <w:pPr>
              <w:pStyle w:val="TAC"/>
            </w:pPr>
          </w:p>
        </w:tc>
        <w:tc>
          <w:tcPr>
            <w:tcW w:w="716" w:type="dxa"/>
            <w:vMerge/>
            <w:tcBorders>
              <w:left w:val="single" w:sz="4" w:space="0" w:color="auto"/>
              <w:bottom w:val="single" w:sz="4" w:space="0" w:color="auto"/>
              <w:right w:val="single" w:sz="4" w:space="0" w:color="auto"/>
            </w:tcBorders>
            <w:vAlign w:val="center"/>
          </w:tcPr>
          <w:p w14:paraId="55A0EB8B"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979107C" w14:textId="77777777" w:rsidR="0028470E" w:rsidRPr="005A6FE6" w:rsidRDefault="0028470E" w:rsidP="000C0986">
            <w:pPr>
              <w:pStyle w:val="TAC"/>
              <w:rPr>
                <w:lang w:eastAsia="fi-FI"/>
              </w:rPr>
            </w:pPr>
            <w:r w:rsidRPr="005A6FE6">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47A287B" w14:textId="77777777" w:rsidR="0028470E" w:rsidRPr="005A6FE6" w:rsidRDefault="0028470E" w:rsidP="000C0986">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D6FE2CD"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85CD6CB" w14:textId="77777777" w:rsidR="0028470E" w:rsidRPr="005A6FE6" w:rsidRDefault="0028470E" w:rsidP="000C0986">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CA9218F"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F792F83"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7206FC9" w14:textId="77777777" w:rsidR="0028470E" w:rsidRPr="005A6FE6" w:rsidRDefault="0028470E" w:rsidP="000C0986">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tcPr>
          <w:p w14:paraId="026D3888" w14:textId="77777777" w:rsidR="0028470E" w:rsidRPr="005A6FE6" w:rsidRDefault="0028470E" w:rsidP="000C0986">
            <w:pPr>
              <w:pStyle w:val="TAC"/>
              <w:rPr>
                <w:rFonts w:eastAsia="Malgun Gothic"/>
                <w:lang w:eastAsia="ko-KR"/>
              </w:rPr>
            </w:pPr>
            <w:r w:rsidRPr="005A6FE6">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31E69F6" w14:textId="77777777" w:rsidR="0028470E" w:rsidRPr="005A6FE6" w:rsidRDefault="0028470E" w:rsidP="000C0986">
            <w:pPr>
              <w:pStyle w:val="TAC"/>
            </w:pPr>
          </w:p>
        </w:tc>
      </w:tr>
      <w:tr w:rsidR="0028470E" w:rsidRPr="005A6FE6" w14:paraId="1EB3E891" w14:textId="77777777" w:rsidTr="000C0986">
        <w:trPr>
          <w:trHeight w:val="54"/>
        </w:trPr>
        <w:tc>
          <w:tcPr>
            <w:tcW w:w="1993" w:type="dxa"/>
            <w:vMerge w:val="restart"/>
            <w:tcBorders>
              <w:top w:val="single" w:sz="4" w:space="0" w:color="auto"/>
              <w:left w:val="single" w:sz="4" w:space="0" w:color="auto"/>
              <w:right w:val="single" w:sz="4" w:space="0" w:color="auto"/>
            </w:tcBorders>
            <w:vAlign w:val="center"/>
          </w:tcPr>
          <w:p w14:paraId="48FED996" w14:textId="77777777" w:rsidR="0028470E" w:rsidRPr="005A6FE6" w:rsidRDefault="0028470E" w:rsidP="000C0986">
            <w:pPr>
              <w:spacing w:after="0"/>
              <w:jc w:val="center"/>
              <w:rPr>
                <w:rFonts w:ascii="Arial" w:eastAsia="MS Mincho" w:hAnsi="Arial"/>
                <w:sz w:val="18"/>
                <w:lang w:eastAsia="ja-JP"/>
              </w:rPr>
            </w:pPr>
            <w:r w:rsidRPr="005A6FE6">
              <w:rPr>
                <w:rFonts w:ascii="Arial" w:eastAsia="MS Mincho" w:hAnsi="Arial"/>
                <w:sz w:val="18"/>
                <w:lang w:eastAsia="ja-JP"/>
              </w:rPr>
              <w:t>DC_18A-41A_n77A</w:t>
            </w:r>
          </w:p>
          <w:p w14:paraId="73EE2C67" w14:textId="77777777" w:rsidR="0028470E" w:rsidRPr="005A6FE6" w:rsidRDefault="0028470E" w:rsidP="000C0986">
            <w:pPr>
              <w:pStyle w:val="TAC"/>
            </w:pPr>
            <w:r w:rsidRPr="005A6FE6">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132A4E40" w14:textId="77777777" w:rsidR="0028470E" w:rsidRPr="005A6FE6" w:rsidRDefault="0028470E" w:rsidP="000C0986">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908B734" w14:textId="77777777" w:rsidR="0028470E" w:rsidRPr="005A6FE6" w:rsidRDefault="0028470E" w:rsidP="000C0986">
            <w:pPr>
              <w:pStyle w:val="TAC"/>
              <w:rPr>
                <w:lang w:eastAsia="zh-CN"/>
              </w:rPr>
            </w:pPr>
            <w:r w:rsidRPr="005A6FE6">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3E692A72" w14:textId="77777777" w:rsidR="0028470E" w:rsidRPr="005A6FE6" w:rsidRDefault="0028470E" w:rsidP="000C0986">
            <w:pPr>
              <w:pStyle w:val="TAC"/>
              <w:rPr>
                <w:lang w:eastAsia="zh-CN"/>
              </w:rPr>
            </w:pPr>
            <w:r w:rsidRPr="005A6FE6">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38E281C" w14:textId="77777777" w:rsidR="0028470E" w:rsidRPr="005A6FE6" w:rsidRDefault="0028470E" w:rsidP="000C0986">
            <w:pPr>
              <w:pStyle w:val="TAC"/>
              <w:rPr>
                <w:lang w:eastAsia="zh-CN"/>
              </w:rPr>
            </w:pPr>
            <w:r w:rsidRPr="005A6FE6">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5FA5AC10" w14:textId="77777777" w:rsidR="0028470E" w:rsidRPr="005A6FE6" w:rsidRDefault="0028470E" w:rsidP="000C0986">
            <w:pPr>
              <w:pStyle w:val="TAC"/>
              <w:rPr>
                <w:lang w:eastAsia="zh-CN"/>
              </w:rPr>
            </w:pPr>
            <w:r w:rsidRPr="005A6FE6">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C6BF3F" w14:textId="77777777" w:rsidR="0028470E" w:rsidRPr="005A6FE6" w:rsidRDefault="0028470E" w:rsidP="000C0986">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0A3C121" w14:textId="77777777" w:rsidR="0028470E" w:rsidRPr="005A6FE6" w:rsidRDefault="0028470E" w:rsidP="000C0986">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53508E5" w14:textId="77777777" w:rsidR="0028470E" w:rsidRPr="005A6FE6" w:rsidRDefault="0028470E" w:rsidP="000C0986">
            <w:pPr>
              <w:pStyle w:val="TAC"/>
            </w:pPr>
            <w:r w:rsidRPr="005A6FE6">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A32769" w14:textId="77777777" w:rsidR="0028470E" w:rsidRPr="005A6FE6" w:rsidRDefault="0028470E" w:rsidP="000C0986">
            <w:pPr>
              <w:pStyle w:val="TAC"/>
            </w:pPr>
            <w:r w:rsidRPr="005A6FE6">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042BC868" w14:textId="77777777" w:rsidR="0028470E" w:rsidRPr="005A6FE6" w:rsidRDefault="0028470E" w:rsidP="000C0986">
            <w:pPr>
              <w:pStyle w:val="TAC"/>
            </w:pPr>
          </w:p>
        </w:tc>
      </w:tr>
      <w:tr w:rsidR="0028470E" w:rsidRPr="005A6FE6" w14:paraId="6F95BBE6" w14:textId="77777777" w:rsidTr="000C0986">
        <w:trPr>
          <w:trHeight w:val="54"/>
        </w:trPr>
        <w:tc>
          <w:tcPr>
            <w:tcW w:w="1993" w:type="dxa"/>
            <w:vMerge/>
            <w:tcBorders>
              <w:left w:val="single" w:sz="4" w:space="0" w:color="auto"/>
              <w:right w:val="single" w:sz="4" w:space="0" w:color="auto"/>
            </w:tcBorders>
            <w:vAlign w:val="center"/>
          </w:tcPr>
          <w:p w14:paraId="76EDD1A6" w14:textId="77777777" w:rsidR="0028470E" w:rsidRPr="005A6FE6" w:rsidRDefault="0028470E" w:rsidP="000C0986">
            <w:pPr>
              <w:pStyle w:val="TAC"/>
            </w:pPr>
          </w:p>
        </w:tc>
        <w:tc>
          <w:tcPr>
            <w:tcW w:w="716" w:type="dxa"/>
            <w:vMerge/>
            <w:tcBorders>
              <w:left w:val="single" w:sz="4" w:space="0" w:color="auto"/>
              <w:right w:val="single" w:sz="4" w:space="0" w:color="auto"/>
            </w:tcBorders>
            <w:vAlign w:val="center"/>
          </w:tcPr>
          <w:p w14:paraId="1C90B861"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6FE2A71" w14:textId="77777777" w:rsidR="0028470E" w:rsidRPr="005A6FE6" w:rsidRDefault="0028470E" w:rsidP="000C0986">
            <w:pPr>
              <w:pStyle w:val="TAC"/>
              <w:rPr>
                <w:lang w:eastAsia="zh-CN"/>
              </w:rPr>
            </w:pPr>
            <w:r w:rsidRPr="005A6FE6">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FAF1CA7" w14:textId="77777777" w:rsidR="0028470E" w:rsidRPr="005A6FE6" w:rsidRDefault="0028470E" w:rsidP="000C0986">
            <w:pPr>
              <w:pStyle w:val="TAC"/>
              <w:rPr>
                <w:lang w:eastAsia="zh-CN"/>
              </w:rPr>
            </w:pPr>
            <w:r w:rsidRPr="005A6FE6">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BEADFD9" w14:textId="77777777" w:rsidR="0028470E" w:rsidRPr="005A6FE6" w:rsidRDefault="0028470E" w:rsidP="000C0986">
            <w:pPr>
              <w:pStyle w:val="TAC"/>
              <w:rPr>
                <w:lang w:eastAsia="zh-CN"/>
              </w:rPr>
            </w:pPr>
            <w:r w:rsidRPr="005A6FE6">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C9A75FB" w14:textId="77777777" w:rsidR="0028470E" w:rsidRPr="005A6FE6" w:rsidRDefault="0028470E" w:rsidP="000C0986">
            <w:pPr>
              <w:pStyle w:val="TAC"/>
              <w:rPr>
                <w:lang w:eastAsia="zh-CN"/>
              </w:rPr>
            </w:pPr>
            <w:r w:rsidRPr="005A6FE6">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CACD21D" w14:textId="77777777" w:rsidR="0028470E" w:rsidRPr="005A6FE6" w:rsidRDefault="0028470E" w:rsidP="000C0986">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D05514B" w14:textId="77777777" w:rsidR="0028470E" w:rsidRPr="005A6FE6" w:rsidRDefault="0028470E" w:rsidP="000C0986">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00C6AE9" w14:textId="77777777" w:rsidR="0028470E" w:rsidRPr="005A6FE6" w:rsidRDefault="0028470E" w:rsidP="000C0986">
            <w:pPr>
              <w:pStyle w:val="TAC"/>
            </w:pPr>
            <w:r w:rsidRPr="005A6FE6">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76E3D1E" w14:textId="77777777" w:rsidR="0028470E" w:rsidRPr="005A6FE6" w:rsidRDefault="0028470E" w:rsidP="000C0986">
            <w:pPr>
              <w:pStyle w:val="TAC"/>
            </w:pPr>
            <w:r w:rsidRPr="005A6FE6">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B2B84E3" w14:textId="77777777" w:rsidR="0028470E" w:rsidRPr="005A6FE6" w:rsidRDefault="0028470E" w:rsidP="000C0986">
            <w:pPr>
              <w:pStyle w:val="TAC"/>
            </w:pPr>
          </w:p>
        </w:tc>
      </w:tr>
      <w:tr w:rsidR="0028470E" w:rsidRPr="005A6FE6" w14:paraId="63DD2A4F" w14:textId="77777777" w:rsidTr="000C0986">
        <w:trPr>
          <w:trHeight w:val="54"/>
        </w:trPr>
        <w:tc>
          <w:tcPr>
            <w:tcW w:w="1993" w:type="dxa"/>
            <w:vMerge/>
            <w:tcBorders>
              <w:left w:val="single" w:sz="4" w:space="0" w:color="auto"/>
              <w:bottom w:val="nil"/>
              <w:right w:val="single" w:sz="4" w:space="0" w:color="auto"/>
            </w:tcBorders>
            <w:vAlign w:val="center"/>
          </w:tcPr>
          <w:p w14:paraId="5E5652AD" w14:textId="77777777" w:rsidR="0028470E" w:rsidRPr="005A6FE6" w:rsidRDefault="0028470E" w:rsidP="000C0986">
            <w:pPr>
              <w:pStyle w:val="TAC"/>
            </w:pPr>
          </w:p>
        </w:tc>
        <w:tc>
          <w:tcPr>
            <w:tcW w:w="716" w:type="dxa"/>
            <w:vMerge/>
            <w:tcBorders>
              <w:left w:val="single" w:sz="4" w:space="0" w:color="auto"/>
              <w:bottom w:val="nil"/>
              <w:right w:val="single" w:sz="4" w:space="0" w:color="auto"/>
            </w:tcBorders>
            <w:vAlign w:val="center"/>
          </w:tcPr>
          <w:p w14:paraId="30AE94E2"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4927A5E" w14:textId="77777777" w:rsidR="0028470E" w:rsidRPr="005A6FE6" w:rsidRDefault="0028470E" w:rsidP="000C0986">
            <w:pPr>
              <w:pStyle w:val="TAC"/>
              <w:rPr>
                <w:lang w:eastAsia="zh-CN"/>
              </w:rPr>
            </w:pPr>
            <w:r w:rsidRPr="005A6FE6">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726D40F0" w14:textId="77777777" w:rsidR="0028470E" w:rsidRPr="005A6FE6" w:rsidRDefault="0028470E" w:rsidP="000C0986">
            <w:pPr>
              <w:pStyle w:val="TAC"/>
              <w:rPr>
                <w:lang w:eastAsia="zh-CN"/>
              </w:rPr>
            </w:pPr>
            <w:r w:rsidRPr="005A6FE6">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4611A64" w14:textId="77777777" w:rsidR="0028470E" w:rsidRPr="005A6FE6" w:rsidRDefault="0028470E" w:rsidP="000C0986">
            <w:pPr>
              <w:pStyle w:val="TAC"/>
              <w:rPr>
                <w:lang w:eastAsia="zh-CN"/>
              </w:rPr>
            </w:pPr>
            <w:r w:rsidRPr="005A6FE6">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C3E5B0C" w14:textId="77777777" w:rsidR="0028470E" w:rsidRPr="005A6FE6" w:rsidRDefault="0028470E" w:rsidP="000C0986">
            <w:pPr>
              <w:pStyle w:val="TAC"/>
              <w:rPr>
                <w:lang w:eastAsia="zh-CN"/>
              </w:rPr>
            </w:pPr>
            <w:r w:rsidRPr="005A6FE6">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37CAB3" w14:textId="77777777" w:rsidR="0028470E" w:rsidRPr="005A6FE6" w:rsidRDefault="0028470E" w:rsidP="000C0986">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A68323C" w14:textId="77777777" w:rsidR="0028470E" w:rsidRPr="005A6FE6" w:rsidRDefault="0028470E" w:rsidP="000C0986">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A5BEF5B" w14:textId="77777777" w:rsidR="0028470E" w:rsidRPr="005A6FE6" w:rsidRDefault="0028470E" w:rsidP="000C0986">
            <w:pPr>
              <w:pStyle w:val="TAC"/>
            </w:pPr>
            <w:r w:rsidRPr="005A6FE6">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FA3B72" w14:textId="77777777" w:rsidR="0028470E" w:rsidRPr="005A6FE6" w:rsidRDefault="0028470E" w:rsidP="000C0986">
            <w:pPr>
              <w:pStyle w:val="TAC"/>
            </w:pPr>
            <w:r w:rsidRPr="005A6FE6">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1C73F88" w14:textId="77777777" w:rsidR="0028470E" w:rsidRPr="005A6FE6" w:rsidRDefault="0028470E" w:rsidP="000C0986">
            <w:pPr>
              <w:pStyle w:val="TAC"/>
            </w:pPr>
          </w:p>
        </w:tc>
      </w:tr>
      <w:tr w:rsidR="0028470E" w:rsidRPr="005A6FE6" w14:paraId="3F2EE60A" w14:textId="77777777" w:rsidTr="000C0986">
        <w:trPr>
          <w:trHeight w:val="54"/>
        </w:trPr>
        <w:tc>
          <w:tcPr>
            <w:tcW w:w="1993" w:type="dxa"/>
            <w:vMerge w:val="restart"/>
            <w:tcBorders>
              <w:top w:val="single" w:sz="4" w:space="0" w:color="auto"/>
              <w:left w:val="single" w:sz="4" w:space="0" w:color="auto"/>
              <w:right w:val="single" w:sz="4" w:space="0" w:color="auto"/>
            </w:tcBorders>
            <w:vAlign w:val="center"/>
          </w:tcPr>
          <w:p w14:paraId="36ACF3BD" w14:textId="77777777" w:rsidR="0028470E" w:rsidRPr="005A6FE6" w:rsidRDefault="0028470E" w:rsidP="000C0986">
            <w:pPr>
              <w:spacing w:after="0"/>
              <w:jc w:val="center"/>
              <w:rPr>
                <w:rFonts w:ascii="Arial" w:eastAsia="MS Mincho" w:hAnsi="Arial"/>
                <w:sz w:val="18"/>
                <w:lang w:eastAsia="ja-JP"/>
              </w:rPr>
            </w:pPr>
            <w:r w:rsidRPr="005A6FE6">
              <w:rPr>
                <w:rFonts w:ascii="Arial" w:eastAsia="MS Mincho" w:hAnsi="Arial"/>
                <w:sz w:val="18"/>
                <w:lang w:eastAsia="ja-JP"/>
              </w:rPr>
              <w:t>DC_18A-41A_n78A</w:t>
            </w:r>
          </w:p>
          <w:p w14:paraId="240F67BD" w14:textId="77777777" w:rsidR="0028470E" w:rsidRPr="005A6FE6" w:rsidRDefault="0028470E" w:rsidP="000C0986">
            <w:pPr>
              <w:pStyle w:val="TAC"/>
            </w:pPr>
            <w:r w:rsidRPr="005A6FE6">
              <w:rPr>
                <w:rFonts w:eastAsia="MS Mincho"/>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7E0B7B79" w14:textId="77777777" w:rsidR="0028470E" w:rsidRPr="005A6FE6" w:rsidRDefault="0028470E" w:rsidP="000C0986">
            <w:pPr>
              <w:pStyle w:val="TAC"/>
              <w:rPr>
                <w:lang w:eastAsia="zh-CN"/>
              </w:rPr>
            </w:pPr>
            <w:r w:rsidRPr="005A6FE6">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198CCB8B" w14:textId="77777777" w:rsidR="0028470E" w:rsidRPr="005A6FE6" w:rsidRDefault="0028470E" w:rsidP="000C0986">
            <w:pPr>
              <w:pStyle w:val="TAC"/>
              <w:rPr>
                <w:lang w:eastAsia="zh-CN"/>
              </w:rPr>
            </w:pPr>
            <w:r w:rsidRPr="005A6FE6">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49694D44" w14:textId="77777777" w:rsidR="0028470E" w:rsidRPr="005A6FE6" w:rsidRDefault="0028470E" w:rsidP="000C0986">
            <w:pPr>
              <w:pStyle w:val="TAC"/>
              <w:rPr>
                <w:lang w:eastAsia="zh-CN"/>
              </w:rPr>
            </w:pPr>
            <w:r w:rsidRPr="005A6FE6">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7C60543" w14:textId="77777777" w:rsidR="0028470E" w:rsidRPr="005A6FE6" w:rsidRDefault="0028470E" w:rsidP="000C0986">
            <w:pPr>
              <w:pStyle w:val="TAC"/>
              <w:rPr>
                <w:lang w:eastAsia="zh-CN"/>
              </w:rPr>
            </w:pPr>
            <w:r w:rsidRPr="005A6FE6">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32C4DA32" w14:textId="77777777" w:rsidR="0028470E" w:rsidRPr="005A6FE6" w:rsidRDefault="0028470E" w:rsidP="000C0986">
            <w:pPr>
              <w:pStyle w:val="TAC"/>
              <w:rPr>
                <w:lang w:eastAsia="zh-CN"/>
              </w:rPr>
            </w:pPr>
            <w:r w:rsidRPr="005A6FE6">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F3777F" w14:textId="77777777" w:rsidR="0028470E" w:rsidRPr="005A6FE6" w:rsidRDefault="0028470E" w:rsidP="000C0986">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B3C19FA" w14:textId="77777777" w:rsidR="0028470E" w:rsidRPr="005A6FE6" w:rsidRDefault="0028470E" w:rsidP="000C0986">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BBD79AA" w14:textId="77777777" w:rsidR="0028470E" w:rsidRPr="005A6FE6" w:rsidRDefault="0028470E" w:rsidP="000C0986">
            <w:pPr>
              <w:pStyle w:val="TAC"/>
            </w:pPr>
            <w:r w:rsidRPr="005A6FE6">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EF1538A" w14:textId="77777777" w:rsidR="0028470E" w:rsidRPr="005A6FE6" w:rsidRDefault="0028470E" w:rsidP="000C0986">
            <w:pPr>
              <w:pStyle w:val="TAC"/>
            </w:pPr>
            <w:r w:rsidRPr="005A6FE6">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5B1E945F" w14:textId="77777777" w:rsidR="0028470E" w:rsidRPr="005A6FE6" w:rsidRDefault="0028470E" w:rsidP="000C0986">
            <w:pPr>
              <w:pStyle w:val="TAC"/>
            </w:pPr>
          </w:p>
        </w:tc>
      </w:tr>
      <w:tr w:rsidR="0028470E" w:rsidRPr="005A6FE6" w14:paraId="4A24B21B" w14:textId="77777777" w:rsidTr="000C0986">
        <w:trPr>
          <w:trHeight w:val="54"/>
        </w:trPr>
        <w:tc>
          <w:tcPr>
            <w:tcW w:w="1993" w:type="dxa"/>
            <w:vMerge/>
            <w:tcBorders>
              <w:left w:val="single" w:sz="4" w:space="0" w:color="auto"/>
              <w:right w:val="single" w:sz="4" w:space="0" w:color="auto"/>
            </w:tcBorders>
            <w:vAlign w:val="center"/>
          </w:tcPr>
          <w:p w14:paraId="053BEC32" w14:textId="77777777" w:rsidR="0028470E" w:rsidRPr="005A6FE6" w:rsidRDefault="0028470E" w:rsidP="000C0986">
            <w:pPr>
              <w:pStyle w:val="TAC"/>
            </w:pPr>
          </w:p>
        </w:tc>
        <w:tc>
          <w:tcPr>
            <w:tcW w:w="716" w:type="dxa"/>
            <w:vMerge/>
            <w:tcBorders>
              <w:left w:val="single" w:sz="4" w:space="0" w:color="auto"/>
              <w:right w:val="single" w:sz="4" w:space="0" w:color="auto"/>
            </w:tcBorders>
            <w:vAlign w:val="center"/>
          </w:tcPr>
          <w:p w14:paraId="66E0F67B"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5CAEFD" w14:textId="77777777" w:rsidR="0028470E" w:rsidRPr="005A6FE6" w:rsidRDefault="0028470E" w:rsidP="000C0986">
            <w:pPr>
              <w:pStyle w:val="TAC"/>
              <w:rPr>
                <w:lang w:eastAsia="zh-CN"/>
              </w:rPr>
            </w:pPr>
            <w:r w:rsidRPr="005A6FE6">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1B205BE" w14:textId="77777777" w:rsidR="0028470E" w:rsidRPr="005A6FE6" w:rsidRDefault="0028470E" w:rsidP="000C0986">
            <w:pPr>
              <w:pStyle w:val="TAC"/>
              <w:rPr>
                <w:lang w:eastAsia="zh-CN"/>
              </w:rPr>
            </w:pPr>
            <w:r w:rsidRPr="005A6FE6">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592F7BB" w14:textId="77777777" w:rsidR="0028470E" w:rsidRPr="005A6FE6" w:rsidRDefault="0028470E" w:rsidP="000C0986">
            <w:pPr>
              <w:pStyle w:val="TAC"/>
              <w:rPr>
                <w:lang w:eastAsia="zh-CN"/>
              </w:rPr>
            </w:pPr>
            <w:r w:rsidRPr="005A6FE6">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2369323" w14:textId="77777777" w:rsidR="0028470E" w:rsidRPr="005A6FE6" w:rsidRDefault="0028470E" w:rsidP="000C0986">
            <w:pPr>
              <w:pStyle w:val="TAC"/>
              <w:rPr>
                <w:lang w:eastAsia="zh-CN"/>
              </w:rPr>
            </w:pPr>
            <w:r w:rsidRPr="005A6FE6">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2B753CC" w14:textId="77777777" w:rsidR="0028470E" w:rsidRPr="005A6FE6" w:rsidRDefault="0028470E" w:rsidP="000C0986">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E1687C8" w14:textId="77777777" w:rsidR="0028470E" w:rsidRPr="005A6FE6" w:rsidRDefault="0028470E" w:rsidP="000C0986">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163F939" w14:textId="77777777" w:rsidR="0028470E" w:rsidRPr="005A6FE6" w:rsidRDefault="0028470E" w:rsidP="000C0986">
            <w:pPr>
              <w:pStyle w:val="TAC"/>
            </w:pPr>
            <w:r w:rsidRPr="005A6FE6">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35CB2F6" w14:textId="77777777" w:rsidR="0028470E" w:rsidRPr="005A6FE6" w:rsidRDefault="0028470E" w:rsidP="000C0986">
            <w:pPr>
              <w:pStyle w:val="TAC"/>
            </w:pPr>
            <w:r w:rsidRPr="005A6FE6">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64A4422" w14:textId="77777777" w:rsidR="0028470E" w:rsidRPr="005A6FE6" w:rsidRDefault="0028470E" w:rsidP="000C0986">
            <w:pPr>
              <w:pStyle w:val="TAC"/>
            </w:pPr>
          </w:p>
        </w:tc>
      </w:tr>
      <w:tr w:rsidR="0028470E" w:rsidRPr="005A6FE6" w14:paraId="53D1C890" w14:textId="77777777" w:rsidTr="000C0986">
        <w:trPr>
          <w:trHeight w:val="54"/>
        </w:trPr>
        <w:tc>
          <w:tcPr>
            <w:tcW w:w="1993" w:type="dxa"/>
            <w:vMerge/>
            <w:tcBorders>
              <w:left w:val="single" w:sz="4" w:space="0" w:color="auto"/>
              <w:bottom w:val="nil"/>
              <w:right w:val="single" w:sz="4" w:space="0" w:color="auto"/>
            </w:tcBorders>
            <w:vAlign w:val="center"/>
          </w:tcPr>
          <w:p w14:paraId="7CD182E8" w14:textId="77777777" w:rsidR="0028470E" w:rsidRPr="005A6FE6" w:rsidRDefault="0028470E" w:rsidP="000C0986">
            <w:pPr>
              <w:pStyle w:val="TAC"/>
            </w:pPr>
          </w:p>
        </w:tc>
        <w:tc>
          <w:tcPr>
            <w:tcW w:w="716" w:type="dxa"/>
            <w:vMerge/>
            <w:tcBorders>
              <w:left w:val="single" w:sz="4" w:space="0" w:color="auto"/>
              <w:bottom w:val="nil"/>
              <w:right w:val="single" w:sz="4" w:space="0" w:color="auto"/>
            </w:tcBorders>
            <w:vAlign w:val="center"/>
          </w:tcPr>
          <w:p w14:paraId="0C97FAF7"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D8392CC" w14:textId="77777777" w:rsidR="0028470E" w:rsidRPr="005A6FE6" w:rsidRDefault="0028470E" w:rsidP="000C0986">
            <w:pPr>
              <w:pStyle w:val="TAC"/>
              <w:rPr>
                <w:lang w:eastAsia="zh-CN"/>
              </w:rPr>
            </w:pPr>
            <w:r w:rsidRPr="005A6FE6">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7BA3775E" w14:textId="77777777" w:rsidR="0028470E" w:rsidRPr="005A6FE6" w:rsidRDefault="0028470E" w:rsidP="000C0986">
            <w:pPr>
              <w:pStyle w:val="TAC"/>
              <w:rPr>
                <w:lang w:eastAsia="zh-CN"/>
              </w:rPr>
            </w:pPr>
            <w:r w:rsidRPr="005A6FE6">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9275A7E" w14:textId="77777777" w:rsidR="0028470E" w:rsidRPr="005A6FE6" w:rsidRDefault="0028470E" w:rsidP="000C0986">
            <w:pPr>
              <w:pStyle w:val="TAC"/>
              <w:rPr>
                <w:lang w:eastAsia="zh-CN"/>
              </w:rPr>
            </w:pPr>
            <w:r w:rsidRPr="005A6FE6">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5C76BAB" w14:textId="77777777" w:rsidR="0028470E" w:rsidRPr="005A6FE6" w:rsidRDefault="0028470E" w:rsidP="000C0986">
            <w:pPr>
              <w:pStyle w:val="TAC"/>
              <w:rPr>
                <w:lang w:eastAsia="zh-CN"/>
              </w:rPr>
            </w:pPr>
            <w:r w:rsidRPr="005A6FE6">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E7A3512" w14:textId="77777777" w:rsidR="0028470E" w:rsidRPr="005A6FE6" w:rsidRDefault="0028470E" w:rsidP="000C0986">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152C4FD" w14:textId="77777777" w:rsidR="0028470E" w:rsidRPr="005A6FE6" w:rsidRDefault="0028470E" w:rsidP="000C0986">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F5BE266" w14:textId="77777777" w:rsidR="0028470E" w:rsidRPr="005A6FE6" w:rsidRDefault="0028470E" w:rsidP="000C0986">
            <w:pPr>
              <w:pStyle w:val="TAC"/>
            </w:pPr>
            <w:r w:rsidRPr="005A6FE6">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091748" w14:textId="77777777" w:rsidR="0028470E" w:rsidRPr="005A6FE6" w:rsidRDefault="0028470E" w:rsidP="000C0986">
            <w:pPr>
              <w:pStyle w:val="TAC"/>
            </w:pPr>
            <w:r w:rsidRPr="005A6FE6">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ECEEFC9" w14:textId="77777777" w:rsidR="0028470E" w:rsidRPr="005A6FE6" w:rsidRDefault="0028470E" w:rsidP="000C0986">
            <w:pPr>
              <w:pStyle w:val="TAC"/>
            </w:pPr>
          </w:p>
        </w:tc>
      </w:tr>
      <w:tr w:rsidR="0028470E" w:rsidRPr="005A6FE6" w14:paraId="0E4E91DA" w14:textId="77777777" w:rsidTr="000C0986">
        <w:trPr>
          <w:trHeight w:val="54"/>
        </w:trPr>
        <w:tc>
          <w:tcPr>
            <w:tcW w:w="1993" w:type="dxa"/>
            <w:vMerge w:val="restart"/>
            <w:tcBorders>
              <w:left w:val="single" w:sz="4" w:space="0" w:color="auto"/>
              <w:right w:val="single" w:sz="4" w:space="0" w:color="auto"/>
            </w:tcBorders>
            <w:vAlign w:val="center"/>
          </w:tcPr>
          <w:p w14:paraId="32080E49" w14:textId="77777777" w:rsidR="0028470E" w:rsidRPr="005A6FE6" w:rsidRDefault="0028470E" w:rsidP="000C0986">
            <w:pPr>
              <w:pStyle w:val="TAC"/>
            </w:pPr>
            <w:r w:rsidRPr="005A6FE6">
              <w:rPr>
                <w:lang w:eastAsia="ja-JP"/>
              </w:rPr>
              <w:t>DC_19A-21A_n78A</w:t>
            </w:r>
          </w:p>
        </w:tc>
        <w:tc>
          <w:tcPr>
            <w:tcW w:w="716" w:type="dxa"/>
            <w:vMerge w:val="restart"/>
            <w:tcBorders>
              <w:left w:val="single" w:sz="4" w:space="0" w:color="auto"/>
              <w:right w:val="single" w:sz="4" w:space="0" w:color="auto"/>
            </w:tcBorders>
            <w:vAlign w:val="center"/>
          </w:tcPr>
          <w:p w14:paraId="7A18D56A" w14:textId="77777777" w:rsidR="0028470E" w:rsidRPr="005A6FE6" w:rsidRDefault="0028470E" w:rsidP="000C0986">
            <w:pPr>
              <w:pStyle w:val="TAC"/>
              <w:rPr>
                <w:lang w:eastAsia="zh-CN"/>
              </w:rPr>
            </w:pPr>
            <w:r w:rsidRPr="005A6FE6">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25C04DFA" w14:textId="77777777" w:rsidR="0028470E" w:rsidRPr="005A6FE6" w:rsidRDefault="0028470E" w:rsidP="000C0986">
            <w:pPr>
              <w:pStyle w:val="TAC"/>
              <w:rPr>
                <w:rFonts w:eastAsia="MS Mincho" w:cs="Arial"/>
                <w:lang w:eastAsia="ja-JP"/>
              </w:rPr>
            </w:pPr>
            <w:r w:rsidRPr="005A6FE6">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D7C3D12" w14:textId="77777777" w:rsidR="0028470E" w:rsidRPr="005A6FE6" w:rsidRDefault="0028470E" w:rsidP="000C0986">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23FBFCC" w14:textId="77777777" w:rsidR="0028470E" w:rsidRPr="005A6FE6" w:rsidRDefault="0028470E" w:rsidP="000C0986">
            <w:pPr>
              <w:pStyle w:val="TAC"/>
              <w:rPr>
                <w:rFonts w:eastAsia="MS Mincho" w:cs="Arial"/>
                <w:lang w:eastAsia="ja-JP"/>
              </w:rPr>
            </w:pPr>
            <w:r w:rsidRPr="005A6FE6">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62ADA9EF" w14:textId="77777777" w:rsidR="0028470E" w:rsidRPr="005A6FE6" w:rsidRDefault="0028470E" w:rsidP="000C0986">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5D11D7" w14:textId="77777777" w:rsidR="0028470E" w:rsidRPr="005A6FE6" w:rsidRDefault="0028470E" w:rsidP="000C0986">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C8231AE" w14:textId="77777777" w:rsidR="0028470E" w:rsidRPr="005A6FE6" w:rsidRDefault="0028470E" w:rsidP="000C0986">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9B8D27A" w14:textId="77777777" w:rsidR="0028470E" w:rsidRPr="005A6FE6" w:rsidRDefault="0028470E" w:rsidP="000C0986">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26F6C4F" w14:textId="77777777" w:rsidR="0028470E" w:rsidRPr="005A6FE6" w:rsidRDefault="0028470E" w:rsidP="000C0986">
            <w:pPr>
              <w:pStyle w:val="TAC"/>
              <w:rPr>
                <w:rFonts w:eastAsia="MS Mincho" w:cs="Arial"/>
                <w:lang w:eastAsia="ja-JP"/>
              </w:rPr>
            </w:pPr>
            <w:r w:rsidRPr="005A6FE6">
              <w:rPr>
                <w:rFonts w:cs="Arial"/>
                <w:szCs w:val="18"/>
                <w:lang w:eastAsia="ja-JP"/>
              </w:rPr>
              <w:t>IMD</w:t>
            </w:r>
            <w:r w:rsidRPr="005A6FE6">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79AF24E" w14:textId="77777777" w:rsidR="0028470E" w:rsidRPr="005A6FE6" w:rsidRDefault="0028470E" w:rsidP="000C0986">
            <w:pPr>
              <w:pStyle w:val="TAC"/>
            </w:pPr>
          </w:p>
        </w:tc>
      </w:tr>
      <w:tr w:rsidR="0028470E" w:rsidRPr="005A6FE6" w14:paraId="5804CF6D" w14:textId="77777777" w:rsidTr="000C0986">
        <w:trPr>
          <w:trHeight w:val="54"/>
        </w:trPr>
        <w:tc>
          <w:tcPr>
            <w:tcW w:w="1993" w:type="dxa"/>
            <w:vMerge/>
            <w:tcBorders>
              <w:left w:val="single" w:sz="4" w:space="0" w:color="auto"/>
              <w:right w:val="single" w:sz="4" w:space="0" w:color="auto"/>
            </w:tcBorders>
            <w:vAlign w:val="center"/>
          </w:tcPr>
          <w:p w14:paraId="773E00E1" w14:textId="77777777" w:rsidR="0028470E" w:rsidRPr="005A6FE6" w:rsidRDefault="0028470E" w:rsidP="000C0986">
            <w:pPr>
              <w:pStyle w:val="TAC"/>
            </w:pPr>
          </w:p>
        </w:tc>
        <w:tc>
          <w:tcPr>
            <w:tcW w:w="716" w:type="dxa"/>
            <w:vMerge/>
            <w:tcBorders>
              <w:left w:val="single" w:sz="4" w:space="0" w:color="auto"/>
              <w:right w:val="single" w:sz="4" w:space="0" w:color="auto"/>
            </w:tcBorders>
            <w:vAlign w:val="center"/>
          </w:tcPr>
          <w:p w14:paraId="20B4A9C8"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DE222D1" w14:textId="77777777" w:rsidR="0028470E" w:rsidRPr="005A6FE6" w:rsidRDefault="0028470E" w:rsidP="000C0986">
            <w:pPr>
              <w:pStyle w:val="TAC"/>
              <w:rPr>
                <w:rFonts w:eastAsia="MS Mincho" w:cs="Arial"/>
                <w:lang w:eastAsia="ja-JP"/>
              </w:rPr>
            </w:pPr>
            <w:r w:rsidRPr="005A6FE6">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75E7880" w14:textId="77777777" w:rsidR="0028470E" w:rsidRPr="005A6FE6" w:rsidRDefault="0028470E" w:rsidP="000C0986">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E41B8C3" w14:textId="77777777" w:rsidR="0028470E" w:rsidRPr="005A6FE6" w:rsidRDefault="0028470E" w:rsidP="000C0986">
            <w:pPr>
              <w:pStyle w:val="TAC"/>
              <w:rPr>
                <w:rFonts w:eastAsia="MS Mincho" w:cs="Arial"/>
                <w:lang w:eastAsia="ja-JP"/>
              </w:rPr>
            </w:pPr>
            <w:r w:rsidRPr="005A6FE6">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A5A1131" w14:textId="77777777" w:rsidR="0028470E" w:rsidRPr="005A6FE6" w:rsidRDefault="0028470E" w:rsidP="000C0986">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C52647C" w14:textId="77777777" w:rsidR="0028470E" w:rsidRPr="005A6FE6" w:rsidRDefault="0028470E" w:rsidP="000C0986">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FE5C129" w14:textId="77777777" w:rsidR="0028470E" w:rsidRPr="005A6FE6" w:rsidRDefault="0028470E" w:rsidP="000C0986">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C30331C" w14:textId="77777777" w:rsidR="0028470E" w:rsidRPr="005A6FE6" w:rsidRDefault="0028470E" w:rsidP="000C0986">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025A4B2" w14:textId="77777777" w:rsidR="0028470E" w:rsidRPr="005A6FE6" w:rsidRDefault="0028470E" w:rsidP="000C0986">
            <w:pPr>
              <w:pStyle w:val="TAC"/>
              <w:rPr>
                <w:rFonts w:eastAsia="MS Mincho" w:cs="Arial"/>
                <w:lang w:eastAsia="ja-JP"/>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F2C0D3D" w14:textId="77777777" w:rsidR="0028470E" w:rsidRPr="005A6FE6" w:rsidRDefault="0028470E" w:rsidP="000C0986">
            <w:pPr>
              <w:pStyle w:val="TAC"/>
            </w:pPr>
          </w:p>
        </w:tc>
      </w:tr>
      <w:tr w:rsidR="0028470E" w:rsidRPr="005A6FE6" w14:paraId="7AF9802B" w14:textId="77777777" w:rsidTr="000C0986">
        <w:trPr>
          <w:trHeight w:val="54"/>
        </w:trPr>
        <w:tc>
          <w:tcPr>
            <w:tcW w:w="1993" w:type="dxa"/>
            <w:vMerge/>
            <w:tcBorders>
              <w:left w:val="single" w:sz="4" w:space="0" w:color="auto"/>
              <w:right w:val="single" w:sz="4" w:space="0" w:color="auto"/>
            </w:tcBorders>
            <w:vAlign w:val="center"/>
          </w:tcPr>
          <w:p w14:paraId="4B966296" w14:textId="77777777" w:rsidR="0028470E" w:rsidRPr="005A6FE6" w:rsidRDefault="0028470E" w:rsidP="000C0986">
            <w:pPr>
              <w:pStyle w:val="TAC"/>
            </w:pPr>
          </w:p>
        </w:tc>
        <w:tc>
          <w:tcPr>
            <w:tcW w:w="716" w:type="dxa"/>
            <w:vMerge/>
            <w:tcBorders>
              <w:left w:val="single" w:sz="4" w:space="0" w:color="auto"/>
              <w:bottom w:val="nil"/>
              <w:right w:val="single" w:sz="4" w:space="0" w:color="auto"/>
            </w:tcBorders>
            <w:vAlign w:val="center"/>
          </w:tcPr>
          <w:p w14:paraId="6350F419"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3B15A98" w14:textId="77777777" w:rsidR="0028470E" w:rsidRPr="005A6FE6" w:rsidRDefault="0028470E" w:rsidP="000C0986">
            <w:pPr>
              <w:pStyle w:val="TAC"/>
              <w:rPr>
                <w:rFonts w:eastAsia="MS Mincho" w:cs="Arial"/>
                <w:lang w:eastAsia="ja-JP"/>
              </w:rPr>
            </w:pPr>
            <w:r w:rsidRPr="005A6FE6">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5ED4832" w14:textId="77777777" w:rsidR="0028470E" w:rsidRPr="005A6FE6" w:rsidRDefault="0028470E" w:rsidP="000C0986">
            <w:pPr>
              <w:pStyle w:val="TAC"/>
              <w:rPr>
                <w:rFonts w:eastAsia="MS Mincho" w:cs="Arial"/>
                <w:lang w:eastAsia="ja-JP"/>
              </w:rPr>
            </w:pPr>
            <w:r w:rsidRPr="005A6FE6">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AF76ADF" w14:textId="77777777" w:rsidR="0028470E" w:rsidRPr="005A6FE6" w:rsidRDefault="0028470E" w:rsidP="000C0986">
            <w:pPr>
              <w:pStyle w:val="TAC"/>
              <w:rPr>
                <w:rFonts w:eastAsia="MS Mincho" w:cs="Arial"/>
                <w:lang w:eastAsia="ja-JP"/>
              </w:rPr>
            </w:pPr>
            <w:r w:rsidRPr="005A6FE6">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0CBDC82" w14:textId="77777777" w:rsidR="0028470E" w:rsidRPr="005A6FE6" w:rsidRDefault="0028470E" w:rsidP="000C0986">
            <w:pPr>
              <w:pStyle w:val="TAC"/>
              <w:rPr>
                <w:rFonts w:eastAsia="MS Mincho" w:cs="Arial"/>
                <w:lang w:eastAsia="ja-JP"/>
              </w:rPr>
            </w:pPr>
            <w:r w:rsidRPr="005A6FE6">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7D7257F" w14:textId="77777777" w:rsidR="0028470E" w:rsidRPr="005A6FE6" w:rsidRDefault="0028470E" w:rsidP="000C0986">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3C62A71" w14:textId="77777777" w:rsidR="0028470E" w:rsidRPr="005A6FE6" w:rsidRDefault="0028470E" w:rsidP="000C0986">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456F875" w14:textId="77777777" w:rsidR="0028470E" w:rsidRPr="005A6FE6" w:rsidRDefault="0028470E" w:rsidP="000C0986">
            <w:pPr>
              <w:pStyle w:val="TAC"/>
              <w:rPr>
                <w:rFonts w:eastAsia="MS Mincho" w:cs="Arial"/>
                <w:lang w:eastAsia="ja-JP"/>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27867E51" w14:textId="77777777" w:rsidR="0028470E" w:rsidRPr="005A6FE6" w:rsidRDefault="0028470E" w:rsidP="000C0986">
            <w:pPr>
              <w:pStyle w:val="TAC"/>
              <w:rPr>
                <w:rFonts w:eastAsia="MS Mincho" w:cs="Arial"/>
                <w:lang w:eastAsia="ja-JP"/>
              </w:rPr>
            </w:pPr>
            <w:r w:rsidRPr="005A6FE6">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DA8ACC9" w14:textId="77777777" w:rsidR="0028470E" w:rsidRPr="005A6FE6" w:rsidRDefault="0028470E" w:rsidP="000C0986">
            <w:pPr>
              <w:pStyle w:val="TAC"/>
            </w:pPr>
          </w:p>
        </w:tc>
      </w:tr>
      <w:tr w:rsidR="0028470E" w:rsidRPr="005A6FE6" w14:paraId="0446D930" w14:textId="77777777" w:rsidTr="000C0986">
        <w:trPr>
          <w:trHeight w:val="54"/>
        </w:trPr>
        <w:tc>
          <w:tcPr>
            <w:tcW w:w="1993" w:type="dxa"/>
            <w:vMerge/>
            <w:tcBorders>
              <w:left w:val="single" w:sz="4" w:space="0" w:color="auto"/>
              <w:right w:val="single" w:sz="4" w:space="0" w:color="auto"/>
            </w:tcBorders>
            <w:vAlign w:val="center"/>
          </w:tcPr>
          <w:p w14:paraId="50B6FA37" w14:textId="77777777" w:rsidR="0028470E" w:rsidRPr="005A6FE6" w:rsidRDefault="0028470E" w:rsidP="000C0986">
            <w:pPr>
              <w:pStyle w:val="TAC"/>
            </w:pPr>
          </w:p>
        </w:tc>
        <w:tc>
          <w:tcPr>
            <w:tcW w:w="716" w:type="dxa"/>
            <w:vMerge w:val="restart"/>
            <w:tcBorders>
              <w:left w:val="single" w:sz="4" w:space="0" w:color="auto"/>
              <w:right w:val="single" w:sz="4" w:space="0" w:color="auto"/>
            </w:tcBorders>
            <w:vAlign w:val="center"/>
          </w:tcPr>
          <w:p w14:paraId="16A9EEEB" w14:textId="77777777" w:rsidR="0028470E" w:rsidRPr="005A6FE6" w:rsidRDefault="0028470E" w:rsidP="000C0986">
            <w:pPr>
              <w:pStyle w:val="TAC"/>
              <w:rPr>
                <w:lang w:eastAsia="zh-CN"/>
              </w:rPr>
            </w:pPr>
            <w:r w:rsidRPr="005A6FE6">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103F662C" w14:textId="77777777" w:rsidR="0028470E" w:rsidRPr="005A6FE6" w:rsidRDefault="0028470E" w:rsidP="000C0986">
            <w:pPr>
              <w:pStyle w:val="TAC"/>
              <w:rPr>
                <w:rFonts w:eastAsia="MS Mincho" w:cs="Arial"/>
                <w:lang w:eastAsia="ja-JP"/>
              </w:rPr>
            </w:pPr>
            <w:r w:rsidRPr="005A6FE6">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B3F4D52" w14:textId="77777777" w:rsidR="0028470E" w:rsidRPr="005A6FE6" w:rsidRDefault="0028470E" w:rsidP="000C0986">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6862A7D" w14:textId="77777777" w:rsidR="0028470E" w:rsidRPr="005A6FE6" w:rsidRDefault="0028470E" w:rsidP="000C0986">
            <w:pPr>
              <w:pStyle w:val="TAC"/>
              <w:rPr>
                <w:rFonts w:eastAsia="MS Mincho" w:cs="Arial"/>
                <w:lang w:eastAsia="ja-JP"/>
              </w:rPr>
            </w:pPr>
            <w:r w:rsidRPr="005A6FE6">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1418E63D" w14:textId="77777777" w:rsidR="0028470E" w:rsidRPr="005A6FE6" w:rsidRDefault="0028470E" w:rsidP="000C0986">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A456A22" w14:textId="77777777" w:rsidR="0028470E" w:rsidRPr="005A6FE6" w:rsidRDefault="0028470E" w:rsidP="000C0986">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4056820" w14:textId="77777777" w:rsidR="0028470E" w:rsidRPr="005A6FE6" w:rsidRDefault="0028470E" w:rsidP="000C0986">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E78824C" w14:textId="77777777" w:rsidR="0028470E" w:rsidRPr="005A6FE6" w:rsidRDefault="0028470E" w:rsidP="000C0986">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02B5C06" w14:textId="77777777" w:rsidR="0028470E" w:rsidRPr="005A6FE6" w:rsidRDefault="0028470E" w:rsidP="000C0986">
            <w:pPr>
              <w:pStyle w:val="TAC"/>
              <w:rPr>
                <w:rFonts w:eastAsia="MS Mincho" w:cs="Arial"/>
                <w:lang w:eastAsia="ja-JP"/>
              </w:rPr>
            </w:pPr>
            <w:r w:rsidRPr="005A6FE6">
              <w:rPr>
                <w:rFonts w:cs="Arial"/>
                <w:szCs w:val="18"/>
                <w:lang w:eastAsia="ja-JP"/>
              </w:rPr>
              <w:t>IMD</w:t>
            </w:r>
            <w:r w:rsidRPr="005A6FE6">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5A7637C8" w14:textId="77777777" w:rsidR="0028470E" w:rsidRPr="005A6FE6" w:rsidRDefault="0028470E" w:rsidP="000C0986">
            <w:pPr>
              <w:pStyle w:val="TAC"/>
            </w:pPr>
          </w:p>
        </w:tc>
      </w:tr>
      <w:tr w:rsidR="0028470E" w:rsidRPr="005A6FE6" w14:paraId="6705B377" w14:textId="77777777" w:rsidTr="000C0986">
        <w:trPr>
          <w:trHeight w:val="54"/>
        </w:trPr>
        <w:tc>
          <w:tcPr>
            <w:tcW w:w="1993" w:type="dxa"/>
            <w:vMerge/>
            <w:tcBorders>
              <w:left w:val="single" w:sz="4" w:space="0" w:color="auto"/>
              <w:right w:val="single" w:sz="4" w:space="0" w:color="auto"/>
            </w:tcBorders>
            <w:vAlign w:val="center"/>
          </w:tcPr>
          <w:p w14:paraId="2D06BEA3" w14:textId="77777777" w:rsidR="0028470E" w:rsidRPr="005A6FE6" w:rsidRDefault="0028470E" w:rsidP="000C0986">
            <w:pPr>
              <w:pStyle w:val="TAC"/>
            </w:pPr>
          </w:p>
        </w:tc>
        <w:tc>
          <w:tcPr>
            <w:tcW w:w="716" w:type="dxa"/>
            <w:vMerge/>
            <w:tcBorders>
              <w:left w:val="single" w:sz="4" w:space="0" w:color="auto"/>
              <w:right w:val="single" w:sz="4" w:space="0" w:color="auto"/>
            </w:tcBorders>
            <w:vAlign w:val="center"/>
          </w:tcPr>
          <w:p w14:paraId="76CC2F87"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24856B7" w14:textId="77777777" w:rsidR="0028470E" w:rsidRPr="005A6FE6" w:rsidRDefault="0028470E" w:rsidP="000C0986">
            <w:pPr>
              <w:pStyle w:val="TAC"/>
              <w:rPr>
                <w:rFonts w:eastAsia="MS Mincho" w:cs="Arial"/>
                <w:lang w:eastAsia="ja-JP"/>
              </w:rPr>
            </w:pPr>
            <w:r w:rsidRPr="005A6FE6">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C3369F1" w14:textId="77777777" w:rsidR="0028470E" w:rsidRPr="005A6FE6" w:rsidRDefault="0028470E" w:rsidP="000C0986">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743CFB" w14:textId="77777777" w:rsidR="0028470E" w:rsidRPr="005A6FE6" w:rsidRDefault="0028470E" w:rsidP="000C0986">
            <w:pPr>
              <w:pStyle w:val="TAC"/>
              <w:rPr>
                <w:rFonts w:eastAsia="MS Mincho" w:cs="Arial"/>
                <w:lang w:eastAsia="ja-JP"/>
              </w:rPr>
            </w:pPr>
            <w:r w:rsidRPr="005A6FE6">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55461E5" w14:textId="77777777" w:rsidR="0028470E" w:rsidRPr="005A6FE6" w:rsidRDefault="0028470E" w:rsidP="000C0986">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13C5991" w14:textId="77777777" w:rsidR="0028470E" w:rsidRPr="005A6FE6" w:rsidRDefault="0028470E" w:rsidP="000C0986">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3450589" w14:textId="77777777" w:rsidR="0028470E" w:rsidRPr="005A6FE6" w:rsidRDefault="0028470E" w:rsidP="000C0986">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9F24E41" w14:textId="77777777" w:rsidR="0028470E" w:rsidRPr="005A6FE6" w:rsidRDefault="0028470E" w:rsidP="000C0986">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FB10CA0" w14:textId="77777777" w:rsidR="0028470E" w:rsidRPr="005A6FE6" w:rsidRDefault="0028470E" w:rsidP="000C0986">
            <w:pPr>
              <w:pStyle w:val="TAC"/>
              <w:rPr>
                <w:rFonts w:eastAsia="MS Mincho" w:cs="Arial"/>
                <w:lang w:eastAsia="ja-JP"/>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63E1704" w14:textId="77777777" w:rsidR="0028470E" w:rsidRPr="005A6FE6" w:rsidRDefault="0028470E" w:rsidP="000C0986">
            <w:pPr>
              <w:pStyle w:val="TAC"/>
            </w:pPr>
          </w:p>
        </w:tc>
      </w:tr>
      <w:tr w:rsidR="0028470E" w:rsidRPr="005A6FE6" w14:paraId="24F32A5F" w14:textId="77777777" w:rsidTr="000C0986">
        <w:trPr>
          <w:trHeight w:val="54"/>
        </w:trPr>
        <w:tc>
          <w:tcPr>
            <w:tcW w:w="1993" w:type="dxa"/>
            <w:vMerge/>
            <w:tcBorders>
              <w:left w:val="single" w:sz="4" w:space="0" w:color="auto"/>
              <w:bottom w:val="nil"/>
              <w:right w:val="single" w:sz="4" w:space="0" w:color="auto"/>
            </w:tcBorders>
            <w:vAlign w:val="center"/>
          </w:tcPr>
          <w:p w14:paraId="60C2D337" w14:textId="77777777" w:rsidR="0028470E" w:rsidRPr="005A6FE6" w:rsidRDefault="0028470E" w:rsidP="000C0986">
            <w:pPr>
              <w:pStyle w:val="TAC"/>
            </w:pPr>
          </w:p>
        </w:tc>
        <w:tc>
          <w:tcPr>
            <w:tcW w:w="716" w:type="dxa"/>
            <w:vMerge/>
            <w:tcBorders>
              <w:left w:val="single" w:sz="4" w:space="0" w:color="auto"/>
              <w:bottom w:val="nil"/>
              <w:right w:val="single" w:sz="4" w:space="0" w:color="auto"/>
            </w:tcBorders>
            <w:vAlign w:val="center"/>
          </w:tcPr>
          <w:p w14:paraId="2D2DCFE8"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18DB279" w14:textId="77777777" w:rsidR="0028470E" w:rsidRPr="005A6FE6" w:rsidRDefault="0028470E" w:rsidP="000C0986">
            <w:pPr>
              <w:pStyle w:val="TAC"/>
              <w:rPr>
                <w:rFonts w:eastAsia="MS Mincho" w:cs="Arial"/>
                <w:lang w:eastAsia="ja-JP"/>
              </w:rPr>
            </w:pPr>
            <w:r w:rsidRPr="005A6FE6">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404B8D4" w14:textId="77777777" w:rsidR="0028470E" w:rsidRPr="005A6FE6" w:rsidRDefault="0028470E" w:rsidP="000C0986">
            <w:pPr>
              <w:pStyle w:val="TAC"/>
              <w:rPr>
                <w:rFonts w:eastAsia="MS Mincho" w:cs="Arial"/>
                <w:lang w:eastAsia="ja-JP"/>
              </w:rPr>
            </w:pPr>
            <w:r w:rsidRPr="005A6FE6">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43373F0" w14:textId="77777777" w:rsidR="0028470E" w:rsidRPr="005A6FE6" w:rsidRDefault="0028470E" w:rsidP="000C0986">
            <w:pPr>
              <w:pStyle w:val="TAC"/>
              <w:rPr>
                <w:rFonts w:eastAsia="MS Mincho" w:cs="Arial"/>
                <w:lang w:eastAsia="ja-JP"/>
              </w:rPr>
            </w:pPr>
            <w:r w:rsidRPr="005A6FE6">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4F36646" w14:textId="77777777" w:rsidR="0028470E" w:rsidRPr="005A6FE6" w:rsidRDefault="0028470E" w:rsidP="000C0986">
            <w:pPr>
              <w:pStyle w:val="TAC"/>
              <w:rPr>
                <w:rFonts w:eastAsia="MS Mincho" w:cs="Arial"/>
                <w:lang w:eastAsia="ja-JP"/>
              </w:rPr>
            </w:pPr>
            <w:r w:rsidRPr="005A6FE6">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8A76C16" w14:textId="77777777" w:rsidR="0028470E" w:rsidRPr="005A6FE6" w:rsidRDefault="0028470E" w:rsidP="000C0986">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9EA6DF8" w14:textId="77777777" w:rsidR="0028470E" w:rsidRPr="005A6FE6" w:rsidRDefault="0028470E" w:rsidP="000C0986">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189A51A" w14:textId="77777777" w:rsidR="0028470E" w:rsidRPr="005A6FE6" w:rsidRDefault="0028470E" w:rsidP="000C0986">
            <w:pPr>
              <w:pStyle w:val="TAC"/>
              <w:rPr>
                <w:rFonts w:eastAsia="MS Mincho" w:cs="Arial"/>
                <w:lang w:eastAsia="ja-JP"/>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688FA066" w14:textId="77777777" w:rsidR="0028470E" w:rsidRPr="005A6FE6" w:rsidRDefault="0028470E" w:rsidP="000C0986">
            <w:pPr>
              <w:pStyle w:val="TAC"/>
              <w:rPr>
                <w:rFonts w:eastAsia="MS Mincho" w:cs="Arial"/>
                <w:lang w:eastAsia="ja-JP"/>
              </w:rPr>
            </w:pPr>
            <w:r w:rsidRPr="005A6FE6">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9094D9B" w14:textId="77777777" w:rsidR="0028470E" w:rsidRPr="005A6FE6" w:rsidRDefault="0028470E" w:rsidP="000C0986">
            <w:pPr>
              <w:pStyle w:val="TAC"/>
            </w:pPr>
          </w:p>
        </w:tc>
      </w:tr>
      <w:tr w:rsidR="0028470E" w:rsidRPr="005A6FE6" w14:paraId="653C7DBD" w14:textId="77777777" w:rsidTr="000C0986">
        <w:trPr>
          <w:trHeight w:val="54"/>
        </w:trPr>
        <w:tc>
          <w:tcPr>
            <w:tcW w:w="1993" w:type="dxa"/>
            <w:vMerge w:val="restart"/>
            <w:tcBorders>
              <w:left w:val="single" w:sz="4" w:space="0" w:color="auto"/>
              <w:right w:val="single" w:sz="4" w:space="0" w:color="auto"/>
            </w:tcBorders>
            <w:vAlign w:val="center"/>
          </w:tcPr>
          <w:p w14:paraId="1FAD4A0B" w14:textId="77777777" w:rsidR="0028470E" w:rsidRPr="005A6FE6" w:rsidRDefault="0028470E" w:rsidP="000C0986">
            <w:pPr>
              <w:pStyle w:val="TAC"/>
            </w:pPr>
            <w:r w:rsidRPr="005A6FE6">
              <w:rPr>
                <w:lang w:eastAsia="ja-JP"/>
              </w:rPr>
              <w:t>DC_19A-21A_n79A</w:t>
            </w:r>
          </w:p>
        </w:tc>
        <w:tc>
          <w:tcPr>
            <w:tcW w:w="716" w:type="dxa"/>
            <w:vMerge w:val="restart"/>
            <w:tcBorders>
              <w:left w:val="single" w:sz="4" w:space="0" w:color="auto"/>
              <w:right w:val="single" w:sz="4" w:space="0" w:color="auto"/>
            </w:tcBorders>
            <w:vAlign w:val="center"/>
          </w:tcPr>
          <w:p w14:paraId="55FE3F11" w14:textId="77777777" w:rsidR="0028470E" w:rsidRPr="005A6FE6" w:rsidRDefault="0028470E" w:rsidP="000C0986">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5C65C6D" w14:textId="77777777" w:rsidR="0028470E" w:rsidRPr="005A6FE6" w:rsidRDefault="0028470E" w:rsidP="000C0986">
            <w:pPr>
              <w:pStyle w:val="TAC"/>
              <w:rPr>
                <w:rFonts w:eastAsia="MS Mincho" w:cs="Arial"/>
                <w:lang w:eastAsia="ja-JP"/>
              </w:rPr>
            </w:pPr>
            <w:r w:rsidRPr="005A6FE6">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5D46EA0" w14:textId="77777777" w:rsidR="0028470E" w:rsidRPr="005A6FE6" w:rsidRDefault="0028470E" w:rsidP="000C0986">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1A4F6B2" w14:textId="77777777" w:rsidR="0028470E" w:rsidRPr="005A6FE6" w:rsidRDefault="0028470E" w:rsidP="000C0986">
            <w:pPr>
              <w:pStyle w:val="TAC"/>
              <w:rPr>
                <w:rFonts w:eastAsia="MS Mincho" w:cs="Arial"/>
                <w:lang w:eastAsia="ja-JP"/>
              </w:rPr>
            </w:pPr>
            <w:r w:rsidRPr="005A6FE6">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098ED31" w14:textId="77777777" w:rsidR="0028470E" w:rsidRPr="005A6FE6" w:rsidRDefault="0028470E" w:rsidP="000C0986">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D06B9B" w14:textId="77777777" w:rsidR="0028470E" w:rsidRPr="005A6FE6" w:rsidRDefault="0028470E" w:rsidP="000C0986">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7BD0E5A" w14:textId="77777777" w:rsidR="0028470E" w:rsidRPr="005A6FE6" w:rsidRDefault="0028470E" w:rsidP="000C0986">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ADC3B87" w14:textId="77777777" w:rsidR="0028470E" w:rsidRPr="005A6FE6" w:rsidRDefault="0028470E" w:rsidP="000C0986">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E4AA05" w14:textId="77777777" w:rsidR="0028470E" w:rsidRPr="005A6FE6" w:rsidRDefault="0028470E" w:rsidP="000C0986">
            <w:pPr>
              <w:pStyle w:val="TAC"/>
              <w:rPr>
                <w:rFonts w:eastAsia="MS Mincho" w:cs="Arial"/>
                <w:lang w:eastAsia="ja-JP"/>
              </w:rPr>
            </w:pPr>
            <w:r w:rsidRPr="005A6FE6">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85B64F2" w14:textId="77777777" w:rsidR="0028470E" w:rsidRPr="005A6FE6" w:rsidRDefault="0028470E" w:rsidP="000C0986">
            <w:pPr>
              <w:pStyle w:val="TAC"/>
            </w:pPr>
          </w:p>
        </w:tc>
      </w:tr>
      <w:tr w:rsidR="0028470E" w:rsidRPr="005A6FE6" w14:paraId="0D124CE3" w14:textId="77777777" w:rsidTr="000C0986">
        <w:trPr>
          <w:trHeight w:val="54"/>
        </w:trPr>
        <w:tc>
          <w:tcPr>
            <w:tcW w:w="1993" w:type="dxa"/>
            <w:vMerge/>
            <w:tcBorders>
              <w:left w:val="single" w:sz="4" w:space="0" w:color="auto"/>
              <w:right w:val="single" w:sz="4" w:space="0" w:color="auto"/>
            </w:tcBorders>
            <w:vAlign w:val="center"/>
          </w:tcPr>
          <w:p w14:paraId="5CB0B62B" w14:textId="77777777" w:rsidR="0028470E" w:rsidRPr="005A6FE6" w:rsidRDefault="0028470E" w:rsidP="000C0986">
            <w:pPr>
              <w:pStyle w:val="TAC"/>
            </w:pPr>
          </w:p>
        </w:tc>
        <w:tc>
          <w:tcPr>
            <w:tcW w:w="716" w:type="dxa"/>
            <w:vMerge/>
            <w:tcBorders>
              <w:left w:val="single" w:sz="4" w:space="0" w:color="auto"/>
              <w:right w:val="single" w:sz="4" w:space="0" w:color="auto"/>
            </w:tcBorders>
            <w:vAlign w:val="center"/>
          </w:tcPr>
          <w:p w14:paraId="024968CA" w14:textId="77777777" w:rsidR="0028470E" w:rsidRPr="005A6FE6" w:rsidRDefault="0028470E" w:rsidP="000C0986">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545C6B4" w14:textId="77777777" w:rsidR="0028470E" w:rsidRPr="005A6FE6" w:rsidRDefault="0028470E" w:rsidP="000C0986">
            <w:pPr>
              <w:pStyle w:val="TAC"/>
              <w:rPr>
                <w:rFonts w:eastAsia="MS Mincho" w:cs="Arial"/>
                <w:lang w:eastAsia="ja-JP"/>
              </w:rPr>
            </w:pPr>
            <w:r w:rsidRPr="005A6FE6">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0E4BF82" w14:textId="77777777" w:rsidR="0028470E" w:rsidRPr="005A6FE6" w:rsidRDefault="0028470E" w:rsidP="000C0986">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293C016" w14:textId="77777777" w:rsidR="0028470E" w:rsidRPr="005A6FE6" w:rsidRDefault="0028470E" w:rsidP="000C0986">
            <w:pPr>
              <w:pStyle w:val="TAC"/>
              <w:rPr>
                <w:rFonts w:eastAsia="MS Mincho" w:cs="Arial"/>
                <w:lang w:eastAsia="ja-JP"/>
              </w:rPr>
            </w:pPr>
            <w:r w:rsidRPr="005A6FE6">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493CC829" w14:textId="77777777" w:rsidR="0028470E" w:rsidRPr="005A6FE6" w:rsidRDefault="0028470E" w:rsidP="000C0986">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D7A144" w14:textId="77777777" w:rsidR="0028470E" w:rsidRPr="005A6FE6" w:rsidRDefault="0028470E" w:rsidP="000C0986">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A527569" w14:textId="77777777" w:rsidR="0028470E" w:rsidRPr="005A6FE6" w:rsidRDefault="0028470E" w:rsidP="000C0986">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86F1077" w14:textId="77777777" w:rsidR="0028470E" w:rsidRPr="005A6FE6" w:rsidRDefault="0028470E" w:rsidP="000C0986">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7D77E78" w14:textId="77777777" w:rsidR="0028470E" w:rsidRPr="005A6FE6" w:rsidRDefault="0028470E" w:rsidP="000C0986">
            <w:pPr>
              <w:pStyle w:val="TAC"/>
              <w:rPr>
                <w:rFonts w:eastAsia="MS Mincho" w:cs="Arial"/>
                <w:lang w:eastAsia="ja-JP"/>
              </w:rPr>
            </w:pPr>
            <w:r w:rsidRPr="005A6FE6">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11BA83F" w14:textId="77777777" w:rsidR="0028470E" w:rsidRPr="005A6FE6" w:rsidRDefault="0028470E" w:rsidP="000C0986">
            <w:pPr>
              <w:pStyle w:val="TAC"/>
            </w:pPr>
          </w:p>
        </w:tc>
      </w:tr>
      <w:tr w:rsidR="0028470E" w:rsidRPr="005A6FE6" w14:paraId="195B1751" w14:textId="77777777" w:rsidTr="000C0986">
        <w:trPr>
          <w:trHeight w:val="54"/>
        </w:trPr>
        <w:tc>
          <w:tcPr>
            <w:tcW w:w="1993" w:type="dxa"/>
            <w:vMerge/>
            <w:tcBorders>
              <w:left w:val="single" w:sz="4" w:space="0" w:color="auto"/>
              <w:bottom w:val="nil"/>
              <w:right w:val="single" w:sz="4" w:space="0" w:color="auto"/>
            </w:tcBorders>
            <w:vAlign w:val="center"/>
          </w:tcPr>
          <w:p w14:paraId="121C4555" w14:textId="77777777" w:rsidR="0028470E" w:rsidRPr="005A6FE6" w:rsidRDefault="0028470E" w:rsidP="000C0986">
            <w:pPr>
              <w:pStyle w:val="TAC"/>
            </w:pPr>
          </w:p>
        </w:tc>
        <w:tc>
          <w:tcPr>
            <w:tcW w:w="716" w:type="dxa"/>
            <w:vMerge/>
            <w:tcBorders>
              <w:left w:val="single" w:sz="4" w:space="0" w:color="auto"/>
              <w:bottom w:val="nil"/>
              <w:right w:val="single" w:sz="4" w:space="0" w:color="auto"/>
            </w:tcBorders>
            <w:vAlign w:val="center"/>
          </w:tcPr>
          <w:p w14:paraId="619C8F70" w14:textId="77777777" w:rsidR="0028470E" w:rsidRPr="005A6FE6" w:rsidRDefault="0028470E" w:rsidP="000C0986">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E37B96B" w14:textId="77777777" w:rsidR="0028470E" w:rsidRPr="005A6FE6" w:rsidRDefault="0028470E" w:rsidP="000C0986">
            <w:pPr>
              <w:pStyle w:val="TAC"/>
              <w:rPr>
                <w:rFonts w:eastAsia="MS Mincho" w:cs="Arial"/>
                <w:lang w:eastAsia="ja-JP"/>
              </w:rPr>
            </w:pPr>
            <w:r w:rsidRPr="005A6FE6">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AD10FC4" w14:textId="77777777" w:rsidR="0028470E" w:rsidRPr="005A6FE6" w:rsidRDefault="0028470E" w:rsidP="000C0986">
            <w:pPr>
              <w:pStyle w:val="TAC"/>
              <w:rPr>
                <w:rFonts w:eastAsia="MS Mincho" w:cs="Arial"/>
                <w:lang w:eastAsia="ja-JP"/>
              </w:rPr>
            </w:pPr>
            <w:r w:rsidRPr="005A6FE6">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56C07F" w14:textId="77777777" w:rsidR="0028470E" w:rsidRPr="005A6FE6" w:rsidRDefault="0028470E" w:rsidP="000C0986">
            <w:pPr>
              <w:pStyle w:val="TAC"/>
              <w:rPr>
                <w:rFonts w:eastAsia="MS Mincho" w:cs="Arial"/>
                <w:lang w:eastAsia="ja-JP"/>
              </w:rPr>
            </w:pPr>
            <w:r w:rsidRPr="005A6FE6">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823B05E" w14:textId="77777777" w:rsidR="0028470E" w:rsidRPr="005A6FE6" w:rsidRDefault="0028470E" w:rsidP="000C0986">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31ACA9" w14:textId="77777777" w:rsidR="0028470E" w:rsidRPr="005A6FE6" w:rsidRDefault="0028470E" w:rsidP="000C0986">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8B9B72B" w14:textId="77777777" w:rsidR="0028470E" w:rsidRPr="005A6FE6" w:rsidRDefault="0028470E" w:rsidP="000C0986">
            <w:pPr>
              <w:pStyle w:val="TAC"/>
              <w:rPr>
                <w:rFonts w:eastAsia="MS Mincho" w:cs="Arial"/>
                <w:lang w:eastAsia="ja-JP"/>
              </w:rPr>
            </w:pPr>
            <w:r w:rsidRPr="005A6FE6">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7B4DC6B" w14:textId="77777777" w:rsidR="0028470E" w:rsidRPr="005A6FE6" w:rsidRDefault="0028470E" w:rsidP="000C0986">
            <w:pPr>
              <w:pStyle w:val="TAC"/>
              <w:rPr>
                <w:rFonts w:eastAsia="MS Mincho" w:cs="Arial"/>
                <w:lang w:eastAsia="ja-JP"/>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078A8A6" w14:textId="77777777" w:rsidR="0028470E" w:rsidRPr="005A6FE6" w:rsidRDefault="0028470E" w:rsidP="000C0986">
            <w:pPr>
              <w:pStyle w:val="TAC"/>
              <w:rPr>
                <w:rFonts w:eastAsia="MS Mincho" w:cs="Arial"/>
                <w:lang w:eastAsia="ja-JP"/>
              </w:rPr>
            </w:pPr>
            <w:r w:rsidRPr="005A6FE6">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FEAAF7C" w14:textId="77777777" w:rsidR="0028470E" w:rsidRPr="005A6FE6" w:rsidRDefault="0028470E" w:rsidP="000C0986">
            <w:pPr>
              <w:pStyle w:val="TAC"/>
            </w:pPr>
          </w:p>
        </w:tc>
      </w:tr>
      <w:tr w:rsidR="0028470E" w:rsidRPr="005A6FE6" w14:paraId="3F1EBD4F" w14:textId="77777777" w:rsidTr="000C0986">
        <w:trPr>
          <w:trHeight w:val="54"/>
        </w:trPr>
        <w:tc>
          <w:tcPr>
            <w:tcW w:w="1993" w:type="dxa"/>
            <w:vMerge w:val="restart"/>
            <w:tcBorders>
              <w:left w:val="single" w:sz="4" w:space="0" w:color="auto"/>
              <w:right w:val="single" w:sz="4" w:space="0" w:color="auto"/>
            </w:tcBorders>
            <w:vAlign w:val="center"/>
          </w:tcPr>
          <w:p w14:paraId="569A4E39" w14:textId="77777777" w:rsidR="0028470E" w:rsidRPr="005A6FE6" w:rsidRDefault="0028470E" w:rsidP="000C0986">
            <w:pPr>
              <w:pStyle w:val="TAC"/>
            </w:pPr>
            <w:r w:rsidRPr="005A6FE6">
              <w:rPr>
                <w:lang w:eastAsia="fi-FI"/>
              </w:rPr>
              <w:t>DC_19A_n78A-n79A</w:t>
            </w:r>
          </w:p>
        </w:tc>
        <w:tc>
          <w:tcPr>
            <w:tcW w:w="716" w:type="dxa"/>
            <w:vMerge w:val="restart"/>
            <w:tcBorders>
              <w:left w:val="single" w:sz="4" w:space="0" w:color="auto"/>
              <w:right w:val="single" w:sz="4" w:space="0" w:color="auto"/>
            </w:tcBorders>
          </w:tcPr>
          <w:p w14:paraId="78B7CBB4" w14:textId="77777777" w:rsidR="0028470E" w:rsidRPr="005A6FE6" w:rsidRDefault="0028470E" w:rsidP="000C0986">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3E0EA0EB" w14:textId="77777777" w:rsidR="0028470E" w:rsidRPr="005A6FE6" w:rsidRDefault="0028470E" w:rsidP="000C0986">
            <w:pPr>
              <w:pStyle w:val="TAC"/>
              <w:rPr>
                <w:rFonts w:cs="Arial"/>
                <w:lang w:eastAsia="ja-JP"/>
              </w:rPr>
            </w:pPr>
            <w:r w:rsidRPr="005A6FE6">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24019D5" w14:textId="77777777" w:rsidR="0028470E" w:rsidRPr="005A6FE6" w:rsidRDefault="0028470E" w:rsidP="000C0986">
            <w:pPr>
              <w:pStyle w:val="TAC"/>
              <w:rPr>
                <w:rFonts w:cs="Arial"/>
                <w:lang w:eastAsia="ja-JP"/>
              </w:rPr>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02BDEA5" w14:textId="77777777" w:rsidR="0028470E" w:rsidRPr="005A6FE6" w:rsidRDefault="0028470E" w:rsidP="000C0986">
            <w:pPr>
              <w:pStyle w:val="TAC"/>
              <w:rPr>
                <w:rFonts w:cs="Arial"/>
                <w:lang w:eastAsia="ja-JP"/>
              </w:rPr>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E090063" w14:textId="77777777" w:rsidR="0028470E" w:rsidRPr="005A6FE6" w:rsidRDefault="0028470E" w:rsidP="000C0986">
            <w:pPr>
              <w:pStyle w:val="TAC"/>
              <w:rPr>
                <w:rFonts w:cs="Arial"/>
                <w:lang w:eastAsia="ja-JP"/>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A60A265" w14:textId="77777777" w:rsidR="0028470E" w:rsidRPr="005A6FE6" w:rsidRDefault="0028470E" w:rsidP="000C0986">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5842C90B" w14:textId="77777777" w:rsidR="0028470E" w:rsidRPr="005A6FE6" w:rsidRDefault="0028470E" w:rsidP="000C0986">
            <w:pPr>
              <w:pStyle w:val="TAC"/>
              <w:rPr>
                <w:rFonts w:cs="Arial"/>
                <w:lang w:eastAsia="ja-JP"/>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1527885C" w14:textId="77777777" w:rsidR="0028470E" w:rsidRPr="005A6FE6" w:rsidRDefault="0028470E" w:rsidP="000C0986">
            <w:pPr>
              <w:pStyle w:val="TAC"/>
              <w:rPr>
                <w:lang w:eastAsia="zh-CN"/>
              </w:rPr>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8A6F156" w14:textId="77777777" w:rsidR="0028470E" w:rsidRPr="005A6FE6" w:rsidRDefault="0028470E" w:rsidP="000C0986">
            <w:pPr>
              <w:pStyle w:val="TAC"/>
              <w:rPr>
                <w:rFonts w:cs="Arial"/>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78547C3" w14:textId="77777777" w:rsidR="0028470E" w:rsidRPr="005A6FE6" w:rsidRDefault="0028470E" w:rsidP="000C0986">
            <w:pPr>
              <w:pStyle w:val="TAC"/>
            </w:pPr>
          </w:p>
        </w:tc>
      </w:tr>
      <w:tr w:rsidR="0028470E" w:rsidRPr="005A6FE6" w14:paraId="466095EF" w14:textId="77777777" w:rsidTr="000C0986">
        <w:trPr>
          <w:trHeight w:val="54"/>
        </w:trPr>
        <w:tc>
          <w:tcPr>
            <w:tcW w:w="1993" w:type="dxa"/>
            <w:vMerge/>
            <w:tcBorders>
              <w:left w:val="single" w:sz="4" w:space="0" w:color="auto"/>
              <w:right w:val="single" w:sz="4" w:space="0" w:color="auto"/>
            </w:tcBorders>
            <w:vAlign w:val="center"/>
          </w:tcPr>
          <w:p w14:paraId="195165C1" w14:textId="77777777" w:rsidR="0028470E" w:rsidRPr="005A6FE6" w:rsidRDefault="0028470E" w:rsidP="000C0986">
            <w:pPr>
              <w:pStyle w:val="TAC"/>
            </w:pPr>
          </w:p>
        </w:tc>
        <w:tc>
          <w:tcPr>
            <w:tcW w:w="716" w:type="dxa"/>
            <w:vMerge/>
            <w:tcBorders>
              <w:left w:val="single" w:sz="4" w:space="0" w:color="auto"/>
              <w:right w:val="single" w:sz="4" w:space="0" w:color="auto"/>
            </w:tcBorders>
          </w:tcPr>
          <w:p w14:paraId="62B95FB9"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C9A2866" w14:textId="77777777" w:rsidR="0028470E" w:rsidRPr="005A6FE6" w:rsidRDefault="0028470E" w:rsidP="000C0986">
            <w:pPr>
              <w:pStyle w:val="TAC"/>
              <w:rPr>
                <w:rFonts w:cs="Arial"/>
                <w:lang w:eastAsia="ja-JP"/>
              </w:rPr>
            </w:pPr>
            <w:r w:rsidRPr="005A6FE6">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10CDC59" w14:textId="77777777" w:rsidR="0028470E" w:rsidRPr="005A6FE6" w:rsidRDefault="0028470E" w:rsidP="000C0986">
            <w:pPr>
              <w:pStyle w:val="TAC"/>
              <w:rPr>
                <w:rFonts w:cs="Arial"/>
                <w:lang w:eastAsia="ja-JP"/>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56E0F96" w14:textId="77777777" w:rsidR="0028470E" w:rsidRPr="005A6FE6" w:rsidRDefault="0028470E" w:rsidP="000C0986">
            <w:pPr>
              <w:pStyle w:val="TAC"/>
              <w:rPr>
                <w:rFonts w:cs="Arial"/>
                <w:lang w:eastAsia="ja-JP"/>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A58AB63" w14:textId="77777777" w:rsidR="0028470E" w:rsidRPr="005A6FE6" w:rsidRDefault="0028470E" w:rsidP="000C0986">
            <w:pPr>
              <w:pStyle w:val="TAC"/>
              <w:rPr>
                <w:rFonts w:cs="Arial"/>
                <w:lang w:eastAsia="ja-JP"/>
              </w:rPr>
            </w:pPr>
            <w:r w:rsidRPr="005A6FE6">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6B3A9CB" w14:textId="77777777" w:rsidR="0028470E" w:rsidRPr="005A6FE6" w:rsidRDefault="0028470E" w:rsidP="000C0986">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35858665" w14:textId="77777777" w:rsidR="0028470E" w:rsidRPr="005A6FE6" w:rsidRDefault="0028470E" w:rsidP="000C0986">
            <w:pPr>
              <w:pStyle w:val="TAC"/>
              <w:rPr>
                <w:rFonts w:cs="Arial"/>
                <w:lang w:eastAsia="ja-JP"/>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5E81ACA0" w14:textId="77777777" w:rsidR="0028470E" w:rsidRPr="005A6FE6" w:rsidRDefault="0028470E" w:rsidP="000C0986">
            <w:pPr>
              <w:pStyle w:val="TAC"/>
              <w:rPr>
                <w:lang w:eastAsia="zh-CN"/>
              </w:rPr>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FC87175" w14:textId="77777777" w:rsidR="0028470E" w:rsidRPr="005A6FE6" w:rsidRDefault="0028470E" w:rsidP="000C0986">
            <w:pPr>
              <w:pStyle w:val="TAC"/>
              <w:rPr>
                <w:rFonts w:cs="Arial"/>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7B56E98" w14:textId="77777777" w:rsidR="0028470E" w:rsidRPr="005A6FE6" w:rsidRDefault="0028470E" w:rsidP="000C0986">
            <w:pPr>
              <w:pStyle w:val="TAC"/>
            </w:pPr>
          </w:p>
        </w:tc>
      </w:tr>
      <w:tr w:rsidR="0028470E" w:rsidRPr="005A6FE6" w14:paraId="35094F36" w14:textId="77777777" w:rsidTr="000C0986">
        <w:trPr>
          <w:trHeight w:val="54"/>
        </w:trPr>
        <w:tc>
          <w:tcPr>
            <w:tcW w:w="1993" w:type="dxa"/>
            <w:vMerge/>
            <w:tcBorders>
              <w:left w:val="single" w:sz="4" w:space="0" w:color="auto"/>
              <w:right w:val="single" w:sz="4" w:space="0" w:color="auto"/>
            </w:tcBorders>
            <w:vAlign w:val="center"/>
          </w:tcPr>
          <w:p w14:paraId="0264CE11" w14:textId="77777777" w:rsidR="0028470E" w:rsidRPr="005A6FE6" w:rsidRDefault="0028470E" w:rsidP="000C0986">
            <w:pPr>
              <w:pStyle w:val="TAC"/>
            </w:pPr>
          </w:p>
        </w:tc>
        <w:tc>
          <w:tcPr>
            <w:tcW w:w="716" w:type="dxa"/>
            <w:vMerge/>
            <w:tcBorders>
              <w:left w:val="single" w:sz="4" w:space="0" w:color="auto"/>
              <w:bottom w:val="nil"/>
              <w:right w:val="single" w:sz="4" w:space="0" w:color="auto"/>
            </w:tcBorders>
          </w:tcPr>
          <w:p w14:paraId="7042064A"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FF833DB" w14:textId="77777777" w:rsidR="0028470E" w:rsidRPr="005A6FE6" w:rsidRDefault="0028470E" w:rsidP="000C0986">
            <w:pPr>
              <w:pStyle w:val="TAC"/>
              <w:rPr>
                <w:rFonts w:cs="Arial"/>
                <w:lang w:eastAsia="ja-JP"/>
              </w:rPr>
            </w:pPr>
            <w:r w:rsidRPr="005A6FE6">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FEA2369" w14:textId="77777777" w:rsidR="0028470E" w:rsidRPr="005A6FE6" w:rsidRDefault="0028470E" w:rsidP="000C0986">
            <w:pPr>
              <w:pStyle w:val="TAC"/>
              <w:rPr>
                <w:rFonts w:cs="Arial"/>
                <w:lang w:eastAsia="ja-JP"/>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45D5E98" w14:textId="77777777" w:rsidR="0028470E" w:rsidRPr="005A6FE6" w:rsidRDefault="0028470E" w:rsidP="000C0986">
            <w:pPr>
              <w:pStyle w:val="TAC"/>
              <w:rPr>
                <w:rFonts w:cs="Arial"/>
                <w:lang w:eastAsia="ja-JP"/>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D02B2D3" w14:textId="77777777" w:rsidR="0028470E" w:rsidRPr="005A6FE6" w:rsidRDefault="0028470E" w:rsidP="000C0986">
            <w:pPr>
              <w:pStyle w:val="TAC"/>
              <w:rPr>
                <w:rFonts w:cs="Arial"/>
                <w:lang w:eastAsia="ja-JP"/>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B933F09" w14:textId="77777777" w:rsidR="0028470E" w:rsidRPr="005A6FE6" w:rsidRDefault="0028470E" w:rsidP="000C0986">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0AE63C2D" w14:textId="77777777" w:rsidR="0028470E" w:rsidRPr="005A6FE6" w:rsidRDefault="0028470E" w:rsidP="000C0986">
            <w:pPr>
              <w:pStyle w:val="TAC"/>
              <w:rPr>
                <w:rFonts w:cs="Arial"/>
                <w:lang w:eastAsia="ja-JP"/>
              </w:rPr>
            </w:pPr>
            <w:r w:rsidRPr="005A6FE6">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3D9F4039" w14:textId="77777777" w:rsidR="0028470E" w:rsidRPr="005A6FE6" w:rsidRDefault="0028470E" w:rsidP="000C0986">
            <w:pPr>
              <w:pStyle w:val="TAC"/>
              <w:rPr>
                <w:lang w:eastAsia="zh-CN"/>
              </w:rPr>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6F9530" w14:textId="77777777" w:rsidR="0028470E" w:rsidRPr="005A6FE6" w:rsidRDefault="0028470E" w:rsidP="000C0986">
            <w:pPr>
              <w:pStyle w:val="TAC"/>
              <w:rPr>
                <w:rFonts w:cs="Arial"/>
                <w:lang w:eastAsia="ja-JP"/>
              </w:rPr>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0BB1B0B" w14:textId="77777777" w:rsidR="0028470E" w:rsidRPr="005A6FE6" w:rsidRDefault="0028470E" w:rsidP="000C0986">
            <w:pPr>
              <w:pStyle w:val="TAC"/>
            </w:pPr>
          </w:p>
        </w:tc>
      </w:tr>
      <w:tr w:rsidR="0028470E" w:rsidRPr="005A6FE6" w14:paraId="298CDABF" w14:textId="77777777" w:rsidTr="000C0986">
        <w:trPr>
          <w:trHeight w:val="54"/>
        </w:trPr>
        <w:tc>
          <w:tcPr>
            <w:tcW w:w="1993" w:type="dxa"/>
            <w:vMerge/>
            <w:tcBorders>
              <w:left w:val="single" w:sz="4" w:space="0" w:color="auto"/>
              <w:right w:val="single" w:sz="4" w:space="0" w:color="auto"/>
            </w:tcBorders>
            <w:vAlign w:val="center"/>
          </w:tcPr>
          <w:p w14:paraId="413098C5" w14:textId="77777777" w:rsidR="0028470E" w:rsidRPr="005A6FE6" w:rsidRDefault="0028470E" w:rsidP="000C0986">
            <w:pPr>
              <w:pStyle w:val="TAC"/>
            </w:pPr>
          </w:p>
        </w:tc>
        <w:tc>
          <w:tcPr>
            <w:tcW w:w="716" w:type="dxa"/>
            <w:vMerge w:val="restart"/>
            <w:tcBorders>
              <w:left w:val="single" w:sz="4" w:space="0" w:color="auto"/>
              <w:right w:val="single" w:sz="4" w:space="0" w:color="auto"/>
            </w:tcBorders>
          </w:tcPr>
          <w:p w14:paraId="0061825B" w14:textId="77777777" w:rsidR="0028470E" w:rsidRPr="005A6FE6" w:rsidRDefault="0028470E" w:rsidP="000C0986">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37D286CB" w14:textId="77777777" w:rsidR="0028470E" w:rsidRPr="005A6FE6" w:rsidRDefault="0028470E" w:rsidP="000C0986">
            <w:pPr>
              <w:pStyle w:val="TAC"/>
              <w:rPr>
                <w:rFonts w:cs="Arial"/>
                <w:lang w:eastAsia="ja-JP"/>
              </w:rPr>
            </w:pPr>
            <w:r w:rsidRPr="005A6FE6">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289FA42" w14:textId="77777777" w:rsidR="0028470E" w:rsidRPr="005A6FE6" w:rsidRDefault="0028470E" w:rsidP="000C0986">
            <w:pPr>
              <w:pStyle w:val="TAC"/>
              <w:rPr>
                <w:rFonts w:cs="Arial"/>
                <w:lang w:eastAsia="ja-JP"/>
              </w:rPr>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252760B" w14:textId="77777777" w:rsidR="0028470E" w:rsidRPr="005A6FE6" w:rsidRDefault="0028470E" w:rsidP="000C0986">
            <w:pPr>
              <w:pStyle w:val="TAC"/>
              <w:rPr>
                <w:rFonts w:cs="Arial"/>
                <w:lang w:eastAsia="ja-JP"/>
              </w:rPr>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0874316" w14:textId="77777777" w:rsidR="0028470E" w:rsidRPr="005A6FE6" w:rsidRDefault="0028470E" w:rsidP="000C0986">
            <w:pPr>
              <w:pStyle w:val="TAC"/>
              <w:rPr>
                <w:rFonts w:cs="Arial"/>
                <w:lang w:eastAsia="ja-JP"/>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0257A95" w14:textId="77777777" w:rsidR="0028470E" w:rsidRPr="005A6FE6" w:rsidRDefault="0028470E" w:rsidP="000C0986">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68DC8CEE" w14:textId="77777777" w:rsidR="0028470E" w:rsidRPr="005A6FE6" w:rsidRDefault="0028470E" w:rsidP="000C0986">
            <w:pPr>
              <w:pStyle w:val="TAC"/>
              <w:rPr>
                <w:rFonts w:cs="Arial"/>
                <w:lang w:eastAsia="ja-JP"/>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70176864" w14:textId="77777777" w:rsidR="0028470E" w:rsidRPr="005A6FE6" w:rsidRDefault="0028470E" w:rsidP="000C0986">
            <w:pPr>
              <w:pStyle w:val="TAC"/>
              <w:rPr>
                <w:lang w:eastAsia="zh-CN"/>
              </w:rPr>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0CADAD" w14:textId="77777777" w:rsidR="0028470E" w:rsidRPr="005A6FE6" w:rsidRDefault="0028470E" w:rsidP="000C0986">
            <w:pPr>
              <w:pStyle w:val="TAC"/>
              <w:rPr>
                <w:rFonts w:cs="Arial"/>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6FAEAB" w14:textId="77777777" w:rsidR="0028470E" w:rsidRPr="005A6FE6" w:rsidRDefault="0028470E" w:rsidP="000C0986">
            <w:pPr>
              <w:pStyle w:val="TAC"/>
            </w:pPr>
          </w:p>
        </w:tc>
      </w:tr>
      <w:tr w:rsidR="0028470E" w:rsidRPr="005A6FE6" w14:paraId="518A6629" w14:textId="77777777" w:rsidTr="000C0986">
        <w:trPr>
          <w:trHeight w:val="54"/>
        </w:trPr>
        <w:tc>
          <w:tcPr>
            <w:tcW w:w="1993" w:type="dxa"/>
            <w:vMerge/>
            <w:tcBorders>
              <w:left w:val="single" w:sz="4" w:space="0" w:color="auto"/>
              <w:right w:val="single" w:sz="4" w:space="0" w:color="auto"/>
            </w:tcBorders>
            <w:vAlign w:val="center"/>
          </w:tcPr>
          <w:p w14:paraId="1BB09859" w14:textId="77777777" w:rsidR="0028470E" w:rsidRPr="005A6FE6" w:rsidRDefault="0028470E" w:rsidP="000C0986">
            <w:pPr>
              <w:pStyle w:val="TAC"/>
            </w:pPr>
          </w:p>
        </w:tc>
        <w:tc>
          <w:tcPr>
            <w:tcW w:w="716" w:type="dxa"/>
            <w:vMerge/>
            <w:tcBorders>
              <w:left w:val="single" w:sz="4" w:space="0" w:color="auto"/>
              <w:right w:val="single" w:sz="4" w:space="0" w:color="auto"/>
            </w:tcBorders>
          </w:tcPr>
          <w:p w14:paraId="60D14255" w14:textId="77777777" w:rsidR="0028470E" w:rsidRPr="005A6FE6" w:rsidRDefault="0028470E" w:rsidP="000C0986">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6EA92F7" w14:textId="77777777" w:rsidR="0028470E" w:rsidRPr="005A6FE6" w:rsidRDefault="0028470E" w:rsidP="000C0986">
            <w:pPr>
              <w:pStyle w:val="TAC"/>
              <w:rPr>
                <w:rFonts w:cs="Arial"/>
                <w:lang w:eastAsia="ja-JP"/>
              </w:rPr>
            </w:pPr>
            <w:r w:rsidRPr="005A6FE6">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014F0A4" w14:textId="77777777" w:rsidR="0028470E" w:rsidRPr="005A6FE6" w:rsidRDefault="0028470E" w:rsidP="000C0986">
            <w:pPr>
              <w:pStyle w:val="TAC"/>
              <w:rPr>
                <w:rFonts w:cs="Arial"/>
                <w:lang w:eastAsia="ja-JP"/>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E606E10" w14:textId="77777777" w:rsidR="0028470E" w:rsidRPr="005A6FE6" w:rsidRDefault="0028470E" w:rsidP="000C0986">
            <w:pPr>
              <w:pStyle w:val="TAC"/>
              <w:rPr>
                <w:rFonts w:cs="Arial"/>
                <w:lang w:eastAsia="ja-JP"/>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46B3548" w14:textId="77777777" w:rsidR="0028470E" w:rsidRPr="005A6FE6" w:rsidRDefault="0028470E" w:rsidP="000C0986">
            <w:pPr>
              <w:pStyle w:val="TAC"/>
              <w:rPr>
                <w:rFonts w:cs="Arial"/>
                <w:lang w:eastAsia="ja-JP"/>
              </w:rPr>
            </w:pPr>
            <w:r w:rsidRPr="005A6FE6">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6FE7C79F" w14:textId="77777777" w:rsidR="0028470E" w:rsidRPr="005A6FE6" w:rsidRDefault="0028470E" w:rsidP="000C0986">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29E20F02" w14:textId="77777777" w:rsidR="0028470E" w:rsidRPr="005A6FE6" w:rsidRDefault="0028470E" w:rsidP="000C0986">
            <w:pPr>
              <w:pStyle w:val="TAC"/>
              <w:rPr>
                <w:rFonts w:cs="Arial"/>
                <w:lang w:eastAsia="ja-JP"/>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60667719" w14:textId="77777777" w:rsidR="0028470E" w:rsidRPr="005A6FE6" w:rsidRDefault="0028470E" w:rsidP="000C0986">
            <w:pPr>
              <w:pStyle w:val="TAC"/>
              <w:rPr>
                <w:lang w:eastAsia="zh-CN"/>
              </w:rPr>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F3DCD6" w14:textId="77777777" w:rsidR="0028470E" w:rsidRPr="005A6FE6" w:rsidRDefault="0028470E" w:rsidP="000C0986">
            <w:pPr>
              <w:pStyle w:val="TAC"/>
              <w:rPr>
                <w:rFonts w:cs="Arial"/>
                <w:lang w:eastAsia="ja-JP"/>
              </w:rPr>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76BE705" w14:textId="77777777" w:rsidR="0028470E" w:rsidRPr="005A6FE6" w:rsidRDefault="0028470E" w:rsidP="000C0986">
            <w:pPr>
              <w:pStyle w:val="TAC"/>
            </w:pPr>
          </w:p>
        </w:tc>
      </w:tr>
      <w:tr w:rsidR="0028470E" w:rsidRPr="005A6FE6" w14:paraId="293FFFAE" w14:textId="77777777" w:rsidTr="000C0986">
        <w:trPr>
          <w:trHeight w:val="54"/>
        </w:trPr>
        <w:tc>
          <w:tcPr>
            <w:tcW w:w="1993" w:type="dxa"/>
            <w:vMerge/>
            <w:tcBorders>
              <w:left w:val="single" w:sz="4" w:space="0" w:color="auto"/>
              <w:bottom w:val="nil"/>
              <w:right w:val="single" w:sz="4" w:space="0" w:color="auto"/>
            </w:tcBorders>
            <w:vAlign w:val="center"/>
          </w:tcPr>
          <w:p w14:paraId="457E0757" w14:textId="77777777" w:rsidR="0028470E" w:rsidRPr="005A6FE6" w:rsidRDefault="0028470E" w:rsidP="000C0986">
            <w:pPr>
              <w:pStyle w:val="TAC"/>
            </w:pPr>
          </w:p>
        </w:tc>
        <w:tc>
          <w:tcPr>
            <w:tcW w:w="716" w:type="dxa"/>
            <w:vMerge/>
            <w:tcBorders>
              <w:left w:val="single" w:sz="4" w:space="0" w:color="auto"/>
              <w:bottom w:val="nil"/>
              <w:right w:val="single" w:sz="4" w:space="0" w:color="auto"/>
            </w:tcBorders>
          </w:tcPr>
          <w:p w14:paraId="0EEC6349" w14:textId="77777777" w:rsidR="0028470E" w:rsidRPr="005A6FE6" w:rsidRDefault="0028470E" w:rsidP="000C0986">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DA9905C" w14:textId="77777777" w:rsidR="0028470E" w:rsidRPr="005A6FE6" w:rsidRDefault="0028470E" w:rsidP="000C0986">
            <w:pPr>
              <w:pStyle w:val="TAC"/>
              <w:rPr>
                <w:rFonts w:cs="Arial"/>
                <w:lang w:eastAsia="ja-JP"/>
              </w:rPr>
            </w:pPr>
            <w:r w:rsidRPr="005A6FE6">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D13CCAD" w14:textId="77777777" w:rsidR="0028470E" w:rsidRPr="005A6FE6" w:rsidRDefault="0028470E" w:rsidP="000C0986">
            <w:pPr>
              <w:pStyle w:val="TAC"/>
              <w:rPr>
                <w:rFonts w:cs="Arial"/>
                <w:lang w:eastAsia="ja-JP"/>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B9FC59D" w14:textId="77777777" w:rsidR="0028470E" w:rsidRPr="005A6FE6" w:rsidRDefault="0028470E" w:rsidP="000C0986">
            <w:pPr>
              <w:pStyle w:val="TAC"/>
              <w:rPr>
                <w:rFonts w:cs="Arial"/>
                <w:lang w:eastAsia="ja-JP"/>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B6CFDCA" w14:textId="77777777" w:rsidR="0028470E" w:rsidRPr="005A6FE6" w:rsidRDefault="0028470E" w:rsidP="000C0986">
            <w:pPr>
              <w:pStyle w:val="TAC"/>
              <w:rPr>
                <w:rFonts w:cs="Arial"/>
                <w:lang w:eastAsia="ja-JP"/>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F50FB7C" w14:textId="77777777" w:rsidR="0028470E" w:rsidRPr="005A6FE6" w:rsidRDefault="0028470E" w:rsidP="000C0986">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50CC9A5D" w14:textId="77777777" w:rsidR="0028470E" w:rsidRPr="005A6FE6" w:rsidRDefault="0028470E" w:rsidP="000C0986">
            <w:pPr>
              <w:pStyle w:val="TAC"/>
              <w:rPr>
                <w:rFonts w:cs="Arial"/>
                <w:lang w:eastAsia="ja-JP"/>
              </w:rPr>
            </w:pPr>
            <w:r w:rsidRPr="005A6FE6">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544AC537" w14:textId="77777777" w:rsidR="0028470E" w:rsidRPr="005A6FE6" w:rsidRDefault="0028470E" w:rsidP="000C0986">
            <w:pPr>
              <w:pStyle w:val="TAC"/>
              <w:rPr>
                <w:lang w:eastAsia="zh-CN"/>
              </w:rPr>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37CAA3E" w14:textId="77777777" w:rsidR="0028470E" w:rsidRPr="005A6FE6" w:rsidRDefault="0028470E" w:rsidP="000C0986">
            <w:pPr>
              <w:pStyle w:val="TAC"/>
              <w:rPr>
                <w:rFonts w:cs="Arial"/>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09BEF80" w14:textId="77777777" w:rsidR="0028470E" w:rsidRPr="005A6FE6" w:rsidRDefault="0028470E" w:rsidP="000C0986">
            <w:pPr>
              <w:pStyle w:val="TAC"/>
            </w:pPr>
          </w:p>
        </w:tc>
      </w:tr>
      <w:tr w:rsidR="0028470E" w:rsidRPr="005A6FE6" w14:paraId="30A17CF0" w14:textId="77777777" w:rsidTr="000C0986">
        <w:trPr>
          <w:trHeight w:val="54"/>
        </w:trPr>
        <w:tc>
          <w:tcPr>
            <w:tcW w:w="1993" w:type="dxa"/>
            <w:tcBorders>
              <w:top w:val="single" w:sz="4" w:space="0" w:color="auto"/>
              <w:left w:val="single" w:sz="4" w:space="0" w:color="auto"/>
              <w:bottom w:val="nil"/>
              <w:right w:val="single" w:sz="4" w:space="0" w:color="auto"/>
            </w:tcBorders>
            <w:vAlign w:val="center"/>
          </w:tcPr>
          <w:p w14:paraId="17408B8F" w14:textId="77777777" w:rsidR="0028470E" w:rsidRPr="005A6FE6" w:rsidRDefault="0028470E" w:rsidP="000C0986">
            <w:pPr>
              <w:pStyle w:val="TAC"/>
            </w:pPr>
            <w:r w:rsidRPr="005A6FE6">
              <w:t>DC_20A_n28A-n78A</w:t>
            </w:r>
          </w:p>
        </w:tc>
        <w:tc>
          <w:tcPr>
            <w:tcW w:w="716" w:type="dxa"/>
            <w:tcBorders>
              <w:top w:val="single" w:sz="4" w:space="0" w:color="auto"/>
              <w:left w:val="single" w:sz="4" w:space="0" w:color="auto"/>
              <w:bottom w:val="nil"/>
              <w:right w:val="single" w:sz="4" w:space="0" w:color="auto"/>
            </w:tcBorders>
            <w:vAlign w:val="center"/>
          </w:tcPr>
          <w:p w14:paraId="22369C28" w14:textId="77777777" w:rsidR="0028470E" w:rsidRPr="005A6FE6" w:rsidRDefault="0028470E" w:rsidP="000C0986">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4116EA5" w14:textId="77777777" w:rsidR="0028470E" w:rsidRPr="005A6FE6" w:rsidRDefault="0028470E" w:rsidP="000C0986">
            <w:pPr>
              <w:pStyle w:val="TAC"/>
              <w:rPr>
                <w:lang w:eastAsia="zh-CN"/>
              </w:rPr>
            </w:pPr>
            <w:r w:rsidRPr="005A6FE6">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4BCE67B0" w14:textId="77777777" w:rsidR="0028470E" w:rsidRPr="005A6FE6" w:rsidRDefault="0028470E" w:rsidP="000C0986">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86CAA2C"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BC92EA8"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00FA03F"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2837A16"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8EF78BA" w14:textId="77777777" w:rsidR="0028470E" w:rsidRPr="005A6FE6" w:rsidRDefault="0028470E" w:rsidP="000C0986">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15F77680" w14:textId="77777777" w:rsidR="0028470E" w:rsidRPr="005A6FE6" w:rsidRDefault="0028470E" w:rsidP="000C0986">
            <w:pPr>
              <w:pStyle w:val="TAC"/>
              <w:rPr>
                <w:lang w:eastAsia="zh-CN"/>
              </w:rPr>
            </w:pPr>
            <w:r w:rsidRPr="005A6FE6">
              <w:t>N/A</w:t>
            </w:r>
          </w:p>
        </w:tc>
        <w:tc>
          <w:tcPr>
            <w:tcW w:w="850" w:type="dxa"/>
            <w:tcBorders>
              <w:top w:val="single" w:sz="4" w:space="0" w:color="auto"/>
              <w:left w:val="single" w:sz="4" w:space="0" w:color="auto"/>
              <w:bottom w:val="single" w:sz="4" w:space="0" w:color="auto"/>
              <w:right w:val="single" w:sz="4" w:space="0" w:color="auto"/>
            </w:tcBorders>
          </w:tcPr>
          <w:p w14:paraId="5189DAF3" w14:textId="77777777" w:rsidR="0028470E" w:rsidRPr="005A6FE6" w:rsidRDefault="0028470E" w:rsidP="000C0986">
            <w:pPr>
              <w:pStyle w:val="TAC"/>
            </w:pPr>
          </w:p>
        </w:tc>
      </w:tr>
      <w:tr w:rsidR="0028470E" w:rsidRPr="005A6FE6" w14:paraId="49AD2D51" w14:textId="77777777" w:rsidTr="000C0986">
        <w:trPr>
          <w:trHeight w:val="54"/>
        </w:trPr>
        <w:tc>
          <w:tcPr>
            <w:tcW w:w="1993" w:type="dxa"/>
            <w:tcBorders>
              <w:top w:val="nil"/>
              <w:left w:val="single" w:sz="4" w:space="0" w:color="auto"/>
              <w:bottom w:val="nil"/>
              <w:right w:val="single" w:sz="4" w:space="0" w:color="auto"/>
            </w:tcBorders>
            <w:vAlign w:val="center"/>
          </w:tcPr>
          <w:p w14:paraId="3E42C2CD" w14:textId="77777777" w:rsidR="0028470E" w:rsidRPr="005A6FE6" w:rsidRDefault="0028470E" w:rsidP="000C0986">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2238147B"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C767CA3" w14:textId="77777777" w:rsidR="0028470E" w:rsidRPr="005A6FE6" w:rsidRDefault="0028470E" w:rsidP="000C0986">
            <w:pPr>
              <w:pStyle w:val="TAC"/>
              <w:rPr>
                <w:lang w:eastAsia="zh-CN"/>
              </w:rPr>
            </w:pPr>
            <w:r w:rsidRPr="005A6FE6">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48985DC5" w14:textId="77777777" w:rsidR="0028470E" w:rsidRPr="005A6FE6" w:rsidRDefault="0028470E" w:rsidP="000C0986">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521F44"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1863F3C"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63497DF"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AB30CE6"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2028096" w14:textId="77777777" w:rsidR="0028470E" w:rsidRPr="005A6FE6" w:rsidRDefault="0028470E" w:rsidP="000C0986">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150BDAB4" w14:textId="77777777" w:rsidR="0028470E" w:rsidRPr="005A6FE6" w:rsidRDefault="0028470E" w:rsidP="000C0986">
            <w:pPr>
              <w:pStyle w:val="TAC"/>
              <w:rPr>
                <w:lang w:eastAsia="zh-CN"/>
              </w:rPr>
            </w:pPr>
            <w:r w:rsidRPr="005A6FE6">
              <w:t>N/A</w:t>
            </w:r>
          </w:p>
        </w:tc>
        <w:tc>
          <w:tcPr>
            <w:tcW w:w="850" w:type="dxa"/>
            <w:tcBorders>
              <w:top w:val="single" w:sz="4" w:space="0" w:color="auto"/>
              <w:left w:val="single" w:sz="4" w:space="0" w:color="auto"/>
              <w:bottom w:val="single" w:sz="4" w:space="0" w:color="auto"/>
              <w:right w:val="single" w:sz="4" w:space="0" w:color="auto"/>
            </w:tcBorders>
          </w:tcPr>
          <w:p w14:paraId="02D1E790" w14:textId="77777777" w:rsidR="0028470E" w:rsidRPr="005A6FE6" w:rsidRDefault="0028470E" w:rsidP="000C0986">
            <w:pPr>
              <w:pStyle w:val="TAC"/>
            </w:pPr>
          </w:p>
        </w:tc>
      </w:tr>
      <w:tr w:rsidR="0028470E" w:rsidRPr="005A6FE6" w14:paraId="6AAFA09A" w14:textId="77777777" w:rsidTr="000C0986">
        <w:trPr>
          <w:trHeight w:val="54"/>
        </w:trPr>
        <w:tc>
          <w:tcPr>
            <w:tcW w:w="1993" w:type="dxa"/>
            <w:tcBorders>
              <w:top w:val="nil"/>
              <w:left w:val="single" w:sz="4" w:space="0" w:color="auto"/>
              <w:bottom w:val="nil"/>
              <w:right w:val="single" w:sz="4" w:space="0" w:color="auto"/>
            </w:tcBorders>
            <w:vAlign w:val="center"/>
          </w:tcPr>
          <w:p w14:paraId="13B06A80" w14:textId="77777777" w:rsidR="0028470E" w:rsidRPr="005A6FE6" w:rsidRDefault="0028470E" w:rsidP="000C0986">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71F27475"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D6AA309" w14:textId="77777777" w:rsidR="0028470E" w:rsidRPr="005A6FE6" w:rsidRDefault="0028470E" w:rsidP="000C0986">
            <w:pPr>
              <w:pStyle w:val="TAC"/>
              <w:rPr>
                <w:lang w:eastAsia="zh-CN"/>
              </w:rPr>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EFD9E41" w14:textId="77777777" w:rsidR="0028470E" w:rsidRPr="005A6FE6" w:rsidRDefault="0028470E" w:rsidP="000C0986">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AD2BE8" w14:textId="77777777" w:rsidR="0028470E" w:rsidRPr="005A6FE6" w:rsidRDefault="0028470E" w:rsidP="000C0986">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87A4CB5" w14:textId="77777777" w:rsidR="0028470E" w:rsidRPr="005A6FE6" w:rsidRDefault="0028470E" w:rsidP="000C0986">
            <w:pPr>
              <w:pStyle w:val="TAC"/>
              <w:rPr>
                <w:lang w:eastAsia="zh-CN"/>
              </w:rPr>
            </w:pPr>
            <w:r w:rsidRPr="005A6FE6">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76DD8508"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B457679"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2DECF75" w14:textId="77777777" w:rsidR="0028470E" w:rsidRPr="005A6FE6" w:rsidRDefault="0028470E" w:rsidP="000C0986">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8C98AA1" w14:textId="77777777" w:rsidR="0028470E" w:rsidRPr="005A6FE6" w:rsidRDefault="0028470E" w:rsidP="000C0986">
            <w:pPr>
              <w:pStyle w:val="TAC"/>
              <w:rPr>
                <w:lang w:eastAsia="zh-CN"/>
              </w:rPr>
            </w:pPr>
            <w:r w:rsidRPr="005A6FE6">
              <w:t>IMD4</w:t>
            </w:r>
          </w:p>
        </w:tc>
        <w:tc>
          <w:tcPr>
            <w:tcW w:w="850" w:type="dxa"/>
            <w:tcBorders>
              <w:top w:val="single" w:sz="4" w:space="0" w:color="auto"/>
              <w:left w:val="single" w:sz="4" w:space="0" w:color="auto"/>
              <w:bottom w:val="single" w:sz="4" w:space="0" w:color="auto"/>
              <w:right w:val="single" w:sz="4" w:space="0" w:color="auto"/>
            </w:tcBorders>
          </w:tcPr>
          <w:p w14:paraId="46D81522" w14:textId="77777777" w:rsidR="0028470E" w:rsidRPr="005A6FE6" w:rsidRDefault="0028470E" w:rsidP="000C0986">
            <w:pPr>
              <w:pStyle w:val="TAC"/>
            </w:pPr>
          </w:p>
        </w:tc>
      </w:tr>
      <w:tr w:rsidR="0028470E" w:rsidRPr="005A6FE6" w14:paraId="352906AE" w14:textId="77777777" w:rsidTr="000C0986">
        <w:trPr>
          <w:trHeight w:val="54"/>
        </w:trPr>
        <w:tc>
          <w:tcPr>
            <w:tcW w:w="1993" w:type="dxa"/>
            <w:tcBorders>
              <w:top w:val="nil"/>
              <w:left w:val="single" w:sz="4" w:space="0" w:color="auto"/>
              <w:bottom w:val="nil"/>
              <w:right w:val="single" w:sz="4" w:space="0" w:color="auto"/>
            </w:tcBorders>
            <w:vAlign w:val="center"/>
          </w:tcPr>
          <w:p w14:paraId="6EB11952" w14:textId="77777777" w:rsidR="0028470E" w:rsidRPr="005A6FE6" w:rsidRDefault="0028470E" w:rsidP="000C0986">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1B2555C7" w14:textId="77777777" w:rsidR="0028470E" w:rsidRPr="005A6FE6" w:rsidRDefault="0028470E" w:rsidP="000C0986">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25877DB" w14:textId="77777777" w:rsidR="0028470E" w:rsidRPr="005A6FE6" w:rsidRDefault="0028470E" w:rsidP="000C0986">
            <w:pPr>
              <w:pStyle w:val="TAC"/>
            </w:pPr>
            <w:r w:rsidRPr="005A6FE6">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16FAC7C1" w14:textId="77777777" w:rsidR="0028470E" w:rsidRPr="005A6FE6" w:rsidRDefault="0028470E" w:rsidP="000C0986">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CDFDA0"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287AAAE"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9ABC0F5"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D16587D"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D4D72F3" w14:textId="77777777" w:rsidR="0028470E" w:rsidRPr="005A6FE6" w:rsidRDefault="0028470E" w:rsidP="000C0986">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0F3FAF52" w14:textId="77777777" w:rsidR="0028470E" w:rsidRPr="005A6FE6" w:rsidRDefault="0028470E" w:rsidP="000C0986">
            <w:pPr>
              <w:pStyle w:val="TAC"/>
              <w:rPr>
                <w:lang w:eastAsia="zh-CN"/>
              </w:rPr>
            </w:pPr>
            <w:r w:rsidRPr="005A6FE6">
              <w:t>N/A</w:t>
            </w:r>
          </w:p>
        </w:tc>
        <w:tc>
          <w:tcPr>
            <w:tcW w:w="850" w:type="dxa"/>
            <w:tcBorders>
              <w:top w:val="single" w:sz="4" w:space="0" w:color="auto"/>
              <w:left w:val="single" w:sz="4" w:space="0" w:color="auto"/>
              <w:bottom w:val="single" w:sz="4" w:space="0" w:color="auto"/>
              <w:right w:val="single" w:sz="4" w:space="0" w:color="auto"/>
            </w:tcBorders>
          </w:tcPr>
          <w:p w14:paraId="19358481" w14:textId="77777777" w:rsidR="0028470E" w:rsidRPr="005A6FE6" w:rsidRDefault="0028470E" w:rsidP="000C0986">
            <w:pPr>
              <w:pStyle w:val="TAC"/>
            </w:pPr>
          </w:p>
        </w:tc>
      </w:tr>
      <w:tr w:rsidR="0028470E" w:rsidRPr="005A6FE6" w14:paraId="1866A486" w14:textId="77777777" w:rsidTr="000C0986">
        <w:trPr>
          <w:trHeight w:val="54"/>
        </w:trPr>
        <w:tc>
          <w:tcPr>
            <w:tcW w:w="1993" w:type="dxa"/>
            <w:tcBorders>
              <w:top w:val="nil"/>
              <w:left w:val="single" w:sz="4" w:space="0" w:color="auto"/>
              <w:bottom w:val="nil"/>
              <w:right w:val="single" w:sz="4" w:space="0" w:color="auto"/>
            </w:tcBorders>
            <w:vAlign w:val="center"/>
          </w:tcPr>
          <w:p w14:paraId="01F2156F" w14:textId="77777777" w:rsidR="0028470E" w:rsidRPr="005A6FE6" w:rsidRDefault="0028470E" w:rsidP="000C0986">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3F2CFD18"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BF65D49" w14:textId="77777777" w:rsidR="0028470E" w:rsidRPr="005A6FE6" w:rsidRDefault="0028470E" w:rsidP="000C0986">
            <w:pPr>
              <w:pStyle w:val="TAC"/>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56582A6" w14:textId="77777777" w:rsidR="0028470E" w:rsidRPr="005A6FE6" w:rsidRDefault="0028470E" w:rsidP="000C0986">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251FEEF" w14:textId="77777777" w:rsidR="0028470E" w:rsidRPr="005A6FE6" w:rsidRDefault="0028470E" w:rsidP="000C0986">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EADEE91" w14:textId="77777777" w:rsidR="0028470E" w:rsidRPr="005A6FE6" w:rsidRDefault="0028470E" w:rsidP="000C0986">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1A5FF0D"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8366F6A"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B5CF93F" w14:textId="77777777" w:rsidR="0028470E" w:rsidRPr="005A6FE6" w:rsidRDefault="0028470E" w:rsidP="000C0986">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8D2A127" w14:textId="77777777" w:rsidR="0028470E" w:rsidRPr="005A6FE6" w:rsidRDefault="0028470E" w:rsidP="000C0986">
            <w:pPr>
              <w:pStyle w:val="TAC"/>
              <w:rPr>
                <w:lang w:eastAsia="zh-CN"/>
              </w:rPr>
            </w:pPr>
            <w:r w:rsidRPr="005A6FE6">
              <w:t>N/A</w:t>
            </w:r>
          </w:p>
        </w:tc>
        <w:tc>
          <w:tcPr>
            <w:tcW w:w="850" w:type="dxa"/>
            <w:tcBorders>
              <w:top w:val="single" w:sz="4" w:space="0" w:color="auto"/>
              <w:left w:val="single" w:sz="4" w:space="0" w:color="auto"/>
              <w:bottom w:val="single" w:sz="4" w:space="0" w:color="auto"/>
              <w:right w:val="single" w:sz="4" w:space="0" w:color="auto"/>
            </w:tcBorders>
          </w:tcPr>
          <w:p w14:paraId="237D4902" w14:textId="77777777" w:rsidR="0028470E" w:rsidRPr="005A6FE6" w:rsidRDefault="0028470E" w:rsidP="000C0986">
            <w:pPr>
              <w:pStyle w:val="TAC"/>
            </w:pPr>
          </w:p>
        </w:tc>
      </w:tr>
      <w:tr w:rsidR="0028470E" w:rsidRPr="005A6FE6" w14:paraId="62ECCCE0" w14:textId="77777777" w:rsidTr="000C0986">
        <w:trPr>
          <w:trHeight w:val="54"/>
        </w:trPr>
        <w:tc>
          <w:tcPr>
            <w:tcW w:w="1993" w:type="dxa"/>
            <w:tcBorders>
              <w:top w:val="nil"/>
              <w:left w:val="single" w:sz="4" w:space="0" w:color="auto"/>
              <w:bottom w:val="single" w:sz="4" w:space="0" w:color="auto"/>
              <w:right w:val="single" w:sz="4" w:space="0" w:color="auto"/>
            </w:tcBorders>
            <w:vAlign w:val="center"/>
          </w:tcPr>
          <w:p w14:paraId="34C27781" w14:textId="77777777" w:rsidR="0028470E" w:rsidRPr="005A6FE6" w:rsidRDefault="0028470E" w:rsidP="000C0986">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236F6D00" w14:textId="77777777" w:rsidR="0028470E" w:rsidRPr="005A6FE6" w:rsidRDefault="0028470E" w:rsidP="000C0986">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4B56A60" w14:textId="77777777" w:rsidR="0028470E" w:rsidRPr="005A6FE6" w:rsidRDefault="0028470E" w:rsidP="000C0986">
            <w:pPr>
              <w:pStyle w:val="TAC"/>
            </w:pPr>
            <w:r w:rsidRPr="005A6FE6">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EBEA264" w14:textId="77777777" w:rsidR="0028470E" w:rsidRPr="005A6FE6" w:rsidRDefault="0028470E" w:rsidP="000C0986">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268B50A" w14:textId="77777777" w:rsidR="0028470E" w:rsidRPr="005A6FE6" w:rsidRDefault="0028470E" w:rsidP="000C0986">
            <w:pPr>
              <w:pStyle w:val="TAC"/>
              <w:rPr>
                <w:lang w:eastAsia="zh-CN"/>
              </w:rPr>
            </w:pPr>
            <w:r w:rsidRPr="005A6FE6">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75F60AE2"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0C8086"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ABA1C5"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869DD9B" w14:textId="77777777" w:rsidR="0028470E" w:rsidRPr="005A6FE6" w:rsidRDefault="0028470E" w:rsidP="000C0986">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50675162" w14:textId="77777777" w:rsidR="0028470E" w:rsidRPr="005A6FE6" w:rsidRDefault="0028470E" w:rsidP="000C0986">
            <w:pPr>
              <w:pStyle w:val="TAC"/>
              <w:rPr>
                <w:lang w:eastAsia="zh-CN"/>
              </w:rPr>
            </w:pPr>
            <w:r w:rsidRPr="005A6FE6">
              <w:t>IMD4</w:t>
            </w:r>
          </w:p>
        </w:tc>
        <w:tc>
          <w:tcPr>
            <w:tcW w:w="850" w:type="dxa"/>
            <w:tcBorders>
              <w:top w:val="single" w:sz="4" w:space="0" w:color="auto"/>
              <w:left w:val="single" w:sz="4" w:space="0" w:color="auto"/>
              <w:bottom w:val="single" w:sz="4" w:space="0" w:color="auto"/>
              <w:right w:val="single" w:sz="4" w:space="0" w:color="auto"/>
            </w:tcBorders>
          </w:tcPr>
          <w:p w14:paraId="26AA00C8" w14:textId="77777777" w:rsidR="0028470E" w:rsidRPr="005A6FE6" w:rsidRDefault="0028470E" w:rsidP="000C0986">
            <w:pPr>
              <w:pStyle w:val="TAC"/>
            </w:pPr>
          </w:p>
        </w:tc>
      </w:tr>
      <w:tr w:rsidR="0028470E" w:rsidRPr="005A6FE6" w14:paraId="13CE37C4" w14:textId="77777777" w:rsidTr="000C0986">
        <w:trPr>
          <w:trHeight w:val="54"/>
        </w:trPr>
        <w:tc>
          <w:tcPr>
            <w:tcW w:w="1993" w:type="dxa"/>
            <w:vMerge w:val="restart"/>
            <w:tcBorders>
              <w:top w:val="nil"/>
              <w:left w:val="single" w:sz="4" w:space="0" w:color="auto"/>
              <w:right w:val="single" w:sz="4" w:space="0" w:color="auto"/>
            </w:tcBorders>
            <w:vAlign w:val="center"/>
          </w:tcPr>
          <w:p w14:paraId="317C8D82" w14:textId="77777777" w:rsidR="0028470E" w:rsidRPr="005A6FE6" w:rsidRDefault="0028470E" w:rsidP="000C0986">
            <w:pPr>
              <w:pStyle w:val="TAC"/>
            </w:pPr>
            <w:r w:rsidRPr="005A6FE6">
              <w:rPr>
                <w:rFonts w:cs="Arial"/>
                <w:szCs w:val="18"/>
                <w:lang w:eastAsia="fi-FI"/>
              </w:rPr>
              <w:t>DC_21A_n78A-n79A</w:t>
            </w:r>
          </w:p>
        </w:tc>
        <w:tc>
          <w:tcPr>
            <w:tcW w:w="716" w:type="dxa"/>
            <w:vMerge w:val="restart"/>
            <w:tcBorders>
              <w:top w:val="nil"/>
              <w:left w:val="single" w:sz="4" w:space="0" w:color="auto"/>
              <w:right w:val="single" w:sz="4" w:space="0" w:color="auto"/>
            </w:tcBorders>
          </w:tcPr>
          <w:p w14:paraId="124D8FCB" w14:textId="77777777" w:rsidR="0028470E" w:rsidRPr="005A6FE6" w:rsidRDefault="0028470E" w:rsidP="000C0986">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449210E0" w14:textId="77777777" w:rsidR="0028470E" w:rsidRPr="005A6FE6" w:rsidRDefault="0028470E" w:rsidP="000C0986">
            <w:pPr>
              <w:pStyle w:val="TAC"/>
              <w:rPr>
                <w:lang w:eastAsia="zh-CN"/>
              </w:rPr>
            </w:pPr>
            <w:r w:rsidRPr="005A6FE6">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29E28B5" w14:textId="77777777" w:rsidR="0028470E" w:rsidRPr="005A6FE6" w:rsidRDefault="0028470E" w:rsidP="000C0986">
            <w:pPr>
              <w:pStyle w:val="TAC"/>
              <w:rPr>
                <w:lang w:eastAsia="zh-CN"/>
              </w:rPr>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88C7E98" w14:textId="77777777" w:rsidR="0028470E" w:rsidRPr="005A6FE6" w:rsidRDefault="0028470E" w:rsidP="000C0986">
            <w:pPr>
              <w:pStyle w:val="TAC"/>
              <w:rPr>
                <w:lang w:eastAsia="zh-CN"/>
              </w:rPr>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0E17B10" w14:textId="77777777" w:rsidR="0028470E" w:rsidRPr="005A6FE6" w:rsidRDefault="0028470E" w:rsidP="000C0986">
            <w:pPr>
              <w:pStyle w:val="TAC"/>
              <w:rPr>
                <w:lang w:eastAsia="zh-CN"/>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3AF9BE" w14:textId="77777777" w:rsidR="0028470E" w:rsidRPr="005A6FE6" w:rsidRDefault="0028470E" w:rsidP="000C0986">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628BBB33" w14:textId="77777777" w:rsidR="0028470E" w:rsidRPr="005A6FE6" w:rsidRDefault="0028470E" w:rsidP="000C0986">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259970D1" w14:textId="77777777" w:rsidR="0028470E" w:rsidRPr="005A6FE6" w:rsidRDefault="0028470E" w:rsidP="000C0986">
            <w:pPr>
              <w:pStyle w:val="TAC"/>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A89BAE0" w14:textId="77777777" w:rsidR="0028470E" w:rsidRPr="005A6FE6" w:rsidRDefault="0028470E" w:rsidP="000C0986">
            <w:pPr>
              <w:pStyle w:val="TAC"/>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0D2D8A6" w14:textId="77777777" w:rsidR="0028470E" w:rsidRPr="005A6FE6" w:rsidRDefault="0028470E" w:rsidP="000C0986">
            <w:pPr>
              <w:pStyle w:val="TAC"/>
            </w:pPr>
          </w:p>
        </w:tc>
      </w:tr>
      <w:tr w:rsidR="0028470E" w:rsidRPr="005A6FE6" w14:paraId="46FB4867" w14:textId="77777777" w:rsidTr="000C0986">
        <w:trPr>
          <w:trHeight w:val="54"/>
        </w:trPr>
        <w:tc>
          <w:tcPr>
            <w:tcW w:w="1993" w:type="dxa"/>
            <w:vMerge/>
            <w:tcBorders>
              <w:left w:val="single" w:sz="4" w:space="0" w:color="auto"/>
              <w:right w:val="single" w:sz="4" w:space="0" w:color="auto"/>
            </w:tcBorders>
            <w:vAlign w:val="center"/>
          </w:tcPr>
          <w:p w14:paraId="693E1D69" w14:textId="77777777" w:rsidR="0028470E" w:rsidRPr="005A6FE6" w:rsidRDefault="0028470E" w:rsidP="000C0986">
            <w:pPr>
              <w:spacing w:after="0"/>
              <w:rPr>
                <w:rFonts w:ascii="Arial" w:hAnsi="Arial"/>
                <w:sz w:val="18"/>
              </w:rPr>
            </w:pPr>
          </w:p>
        </w:tc>
        <w:tc>
          <w:tcPr>
            <w:tcW w:w="716" w:type="dxa"/>
            <w:vMerge/>
            <w:tcBorders>
              <w:left w:val="single" w:sz="4" w:space="0" w:color="auto"/>
              <w:right w:val="single" w:sz="4" w:space="0" w:color="auto"/>
            </w:tcBorders>
          </w:tcPr>
          <w:p w14:paraId="0EFB42BA"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83B9D87" w14:textId="77777777" w:rsidR="0028470E" w:rsidRPr="005A6FE6" w:rsidRDefault="0028470E" w:rsidP="000C0986">
            <w:pPr>
              <w:pStyle w:val="TAC"/>
              <w:rPr>
                <w:lang w:eastAsia="zh-CN"/>
              </w:rPr>
            </w:pPr>
            <w:r w:rsidRPr="005A6FE6">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2173A95" w14:textId="77777777" w:rsidR="0028470E" w:rsidRPr="005A6FE6" w:rsidRDefault="0028470E" w:rsidP="000C0986">
            <w:pPr>
              <w:pStyle w:val="TAC"/>
              <w:rPr>
                <w:lang w:eastAsia="zh-CN"/>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02F273E" w14:textId="77777777" w:rsidR="0028470E" w:rsidRPr="005A6FE6" w:rsidRDefault="0028470E" w:rsidP="000C0986">
            <w:pPr>
              <w:pStyle w:val="TAC"/>
              <w:rPr>
                <w:lang w:eastAsia="zh-CN"/>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C014972" w14:textId="77777777" w:rsidR="0028470E" w:rsidRPr="005A6FE6" w:rsidRDefault="0028470E" w:rsidP="000C0986">
            <w:pPr>
              <w:pStyle w:val="TAC"/>
              <w:rPr>
                <w:lang w:eastAsia="zh-CN"/>
              </w:rPr>
            </w:pPr>
            <w:r w:rsidRPr="005A6FE6">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86B75AE" w14:textId="77777777" w:rsidR="0028470E" w:rsidRPr="005A6FE6" w:rsidRDefault="0028470E" w:rsidP="000C0986">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6D8E50D3" w14:textId="77777777" w:rsidR="0028470E" w:rsidRPr="005A6FE6" w:rsidRDefault="0028470E" w:rsidP="000C0986">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07BFACD6" w14:textId="77777777" w:rsidR="0028470E" w:rsidRPr="005A6FE6" w:rsidRDefault="0028470E" w:rsidP="000C0986">
            <w:pPr>
              <w:pStyle w:val="TAC"/>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F563CB8" w14:textId="77777777" w:rsidR="0028470E" w:rsidRPr="005A6FE6" w:rsidRDefault="0028470E" w:rsidP="000C0986">
            <w:pPr>
              <w:pStyle w:val="TAC"/>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A645AC7" w14:textId="77777777" w:rsidR="0028470E" w:rsidRPr="005A6FE6" w:rsidRDefault="0028470E" w:rsidP="000C0986">
            <w:pPr>
              <w:pStyle w:val="TAC"/>
            </w:pPr>
          </w:p>
        </w:tc>
      </w:tr>
      <w:tr w:rsidR="0028470E" w:rsidRPr="005A6FE6" w14:paraId="112152FA" w14:textId="77777777" w:rsidTr="000C0986">
        <w:trPr>
          <w:trHeight w:val="54"/>
        </w:trPr>
        <w:tc>
          <w:tcPr>
            <w:tcW w:w="1993" w:type="dxa"/>
            <w:vMerge/>
            <w:tcBorders>
              <w:left w:val="single" w:sz="4" w:space="0" w:color="auto"/>
              <w:right w:val="single" w:sz="4" w:space="0" w:color="auto"/>
            </w:tcBorders>
            <w:vAlign w:val="center"/>
          </w:tcPr>
          <w:p w14:paraId="31157587" w14:textId="77777777" w:rsidR="0028470E" w:rsidRPr="005A6FE6" w:rsidRDefault="0028470E" w:rsidP="000C0986">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F4A9B47"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C33C777" w14:textId="77777777" w:rsidR="0028470E" w:rsidRPr="005A6FE6" w:rsidRDefault="0028470E" w:rsidP="000C0986">
            <w:pPr>
              <w:pStyle w:val="TAC"/>
              <w:rPr>
                <w:lang w:eastAsia="zh-CN"/>
              </w:rPr>
            </w:pPr>
            <w:r w:rsidRPr="005A6FE6">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977DD73" w14:textId="77777777" w:rsidR="0028470E" w:rsidRPr="005A6FE6" w:rsidRDefault="0028470E" w:rsidP="000C0986">
            <w:pPr>
              <w:pStyle w:val="TAC"/>
              <w:rPr>
                <w:lang w:eastAsia="zh-CN"/>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77479D" w14:textId="77777777" w:rsidR="0028470E" w:rsidRPr="005A6FE6" w:rsidRDefault="0028470E" w:rsidP="000C0986">
            <w:pPr>
              <w:pStyle w:val="TAC"/>
              <w:rPr>
                <w:lang w:eastAsia="zh-CN"/>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9032CC5" w14:textId="77777777" w:rsidR="0028470E" w:rsidRPr="005A6FE6" w:rsidRDefault="0028470E" w:rsidP="000C0986">
            <w:pPr>
              <w:pStyle w:val="TAC"/>
              <w:rPr>
                <w:lang w:eastAsia="zh-CN"/>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9D9807F" w14:textId="77777777" w:rsidR="0028470E" w:rsidRPr="005A6FE6" w:rsidRDefault="0028470E" w:rsidP="000C0986">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6823566F" w14:textId="77777777" w:rsidR="0028470E" w:rsidRPr="005A6FE6" w:rsidRDefault="0028470E" w:rsidP="000C0986">
            <w:pPr>
              <w:pStyle w:val="TAC"/>
              <w:rPr>
                <w:lang w:eastAsia="zh-CN"/>
              </w:rPr>
            </w:pPr>
            <w:r w:rsidRPr="005A6FE6">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2EB7D969" w14:textId="77777777" w:rsidR="0028470E" w:rsidRPr="005A6FE6" w:rsidRDefault="0028470E" w:rsidP="000C0986">
            <w:pPr>
              <w:pStyle w:val="TAC"/>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E1C5900" w14:textId="77777777" w:rsidR="0028470E" w:rsidRPr="005A6FE6" w:rsidRDefault="0028470E" w:rsidP="000C0986">
            <w:pPr>
              <w:pStyle w:val="TAC"/>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08F3643" w14:textId="77777777" w:rsidR="0028470E" w:rsidRPr="005A6FE6" w:rsidRDefault="0028470E" w:rsidP="000C0986">
            <w:pPr>
              <w:pStyle w:val="TAC"/>
            </w:pPr>
          </w:p>
        </w:tc>
      </w:tr>
      <w:tr w:rsidR="0028470E" w:rsidRPr="005A6FE6" w14:paraId="3A8A8971" w14:textId="77777777" w:rsidTr="000C0986">
        <w:trPr>
          <w:trHeight w:val="54"/>
        </w:trPr>
        <w:tc>
          <w:tcPr>
            <w:tcW w:w="1993" w:type="dxa"/>
            <w:vMerge/>
            <w:tcBorders>
              <w:left w:val="single" w:sz="4" w:space="0" w:color="auto"/>
              <w:right w:val="single" w:sz="4" w:space="0" w:color="auto"/>
            </w:tcBorders>
            <w:vAlign w:val="center"/>
          </w:tcPr>
          <w:p w14:paraId="467901DC" w14:textId="77777777" w:rsidR="0028470E" w:rsidRPr="005A6FE6" w:rsidRDefault="0028470E" w:rsidP="000C0986">
            <w:pPr>
              <w:spacing w:after="0"/>
              <w:rPr>
                <w:rFonts w:ascii="Arial" w:hAnsi="Arial"/>
                <w:sz w:val="18"/>
              </w:rPr>
            </w:pPr>
          </w:p>
        </w:tc>
        <w:tc>
          <w:tcPr>
            <w:tcW w:w="716" w:type="dxa"/>
            <w:vMerge w:val="restart"/>
            <w:tcBorders>
              <w:top w:val="nil"/>
              <w:left w:val="single" w:sz="4" w:space="0" w:color="auto"/>
              <w:right w:val="single" w:sz="4" w:space="0" w:color="auto"/>
            </w:tcBorders>
          </w:tcPr>
          <w:p w14:paraId="2B492D60" w14:textId="77777777" w:rsidR="0028470E" w:rsidRPr="005A6FE6" w:rsidRDefault="0028470E" w:rsidP="000C0986">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315E92F1" w14:textId="77777777" w:rsidR="0028470E" w:rsidRPr="005A6FE6" w:rsidRDefault="0028470E" w:rsidP="000C0986">
            <w:pPr>
              <w:pStyle w:val="TAC"/>
              <w:rPr>
                <w:lang w:eastAsia="zh-CN"/>
              </w:rPr>
            </w:pPr>
            <w:r w:rsidRPr="005A6FE6">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43803F1" w14:textId="77777777" w:rsidR="0028470E" w:rsidRPr="005A6FE6" w:rsidRDefault="0028470E" w:rsidP="000C0986">
            <w:pPr>
              <w:pStyle w:val="TAC"/>
              <w:rPr>
                <w:lang w:eastAsia="zh-CN"/>
              </w:rPr>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3FBE69A" w14:textId="77777777" w:rsidR="0028470E" w:rsidRPr="005A6FE6" w:rsidRDefault="0028470E" w:rsidP="000C0986">
            <w:pPr>
              <w:pStyle w:val="TAC"/>
              <w:rPr>
                <w:lang w:eastAsia="zh-CN"/>
              </w:rPr>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1CA88AC" w14:textId="77777777" w:rsidR="0028470E" w:rsidRPr="005A6FE6" w:rsidRDefault="0028470E" w:rsidP="000C0986">
            <w:pPr>
              <w:pStyle w:val="TAC"/>
              <w:rPr>
                <w:lang w:eastAsia="zh-CN"/>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1EA0973" w14:textId="77777777" w:rsidR="0028470E" w:rsidRPr="005A6FE6" w:rsidRDefault="0028470E" w:rsidP="000C0986">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4A7947E2" w14:textId="77777777" w:rsidR="0028470E" w:rsidRPr="005A6FE6" w:rsidRDefault="0028470E" w:rsidP="000C0986">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29C79167" w14:textId="77777777" w:rsidR="0028470E" w:rsidRPr="005A6FE6" w:rsidRDefault="0028470E" w:rsidP="000C0986">
            <w:pPr>
              <w:pStyle w:val="TAC"/>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821F043" w14:textId="77777777" w:rsidR="0028470E" w:rsidRPr="005A6FE6" w:rsidRDefault="0028470E" w:rsidP="000C0986">
            <w:pPr>
              <w:pStyle w:val="TAC"/>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90B1DFE" w14:textId="77777777" w:rsidR="0028470E" w:rsidRPr="005A6FE6" w:rsidRDefault="0028470E" w:rsidP="000C0986">
            <w:pPr>
              <w:pStyle w:val="TAC"/>
            </w:pPr>
          </w:p>
        </w:tc>
      </w:tr>
      <w:tr w:rsidR="0028470E" w:rsidRPr="005A6FE6" w14:paraId="48C2CA62" w14:textId="77777777" w:rsidTr="000C0986">
        <w:trPr>
          <w:trHeight w:val="54"/>
        </w:trPr>
        <w:tc>
          <w:tcPr>
            <w:tcW w:w="1993" w:type="dxa"/>
            <w:vMerge/>
            <w:tcBorders>
              <w:left w:val="single" w:sz="4" w:space="0" w:color="auto"/>
              <w:right w:val="single" w:sz="4" w:space="0" w:color="auto"/>
            </w:tcBorders>
            <w:vAlign w:val="center"/>
          </w:tcPr>
          <w:p w14:paraId="6FC78ABD" w14:textId="77777777" w:rsidR="0028470E" w:rsidRPr="005A6FE6" w:rsidRDefault="0028470E" w:rsidP="000C0986">
            <w:pPr>
              <w:spacing w:after="0"/>
              <w:rPr>
                <w:rFonts w:ascii="Arial" w:hAnsi="Arial"/>
                <w:sz w:val="18"/>
              </w:rPr>
            </w:pPr>
          </w:p>
        </w:tc>
        <w:tc>
          <w:tcPr>
            <w:tcW w:w="716" w:type="dxa"/>
            <w:vMerge/>
            <w:tcBorders>
              <w:left w:val="single" w:sz="4" w:space="0" w:color="auto"/>
              <w:right w:val="single" w:sz="4" w:space="0" w:color="auto"/>
            </w:tcBorders>
          </w:tcPr>
          <w:p w14:paraId="55227AEE" w14:textId="77777777" w:rsidR="0028470E" w:rsidRPr="005A6FE6" w:rsidRDefault="0028470E" w:rsidP="000C0986">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6D2E97C" w14:textId="77777777" w:rsidR="0028470E" w:rsidRPr="005A6FE6" w:rsidRDefault="0028470E" w:rsidP="000C0986">
            <w:pPr>
              <w:pStyle w:val="TAC"/>
              <w:rPr>
                <w:lang w:eastAsia="zh-CN"/>
              </w:rPr>
            </w:pPr>
            <w:r w:rsidRPr="005A6FE6">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453F88B" w14:textId="77777777" w:rsidR="0028470E" w:rsidRPr="005A6FE6" w:rsidRDefault="0028470E" w:rsidP="000C0986">
            <w:pPr>
              <w:pStyle w:val="TAC"/>
              <w:rPr>
                <w:lang w:eastAsia="zh-CN"/>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4728C58" w14:textId="77777777" w:rsidR="0028470E" w:rsidRPr="005A6FE6" w:rsidRDefault="0028470E" w:rsidP="000C0986">
            <w:pPr>
              <w:pStyle w:val="TAC"/>
              <w:rPr>
                <w:lang w:eastAsia="zh-CN"/>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97EC703" w14:textId="77777777" w:rsidR="0028470E" w:rsidRPr="005A6FE6" w:rsidRDefault="0028470E" w:rsidP="000C0986">
            <w:pPr>
              <w:pStyle w:val="TAC"/>
              <w:rPr>
                <w:lang w:eastAsia="zh-CN"/>
              </w:rPr>
            </w:pPr>
            <w:r w:rsidRPr="005A6FE6">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6FA59D05" w14:textId="77777777" w:rsidR="0028470E" w:rsidRPr="005A6FE6" w:rsidRDefault="0028470E" w:rsidP="000C0986">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3F85CE57" w14:textId="77777777" w:rsidR="0028470E" w:rsidRPr="005A6FE6" w:rsidRDefault="0028470E" w:rsidP="000C0986">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0B49AD76" w14:textId="77777777" w:rsidR="0028470E" w:rsidRPr="005A6FE6" w:rsidRDefault="0028470E" w:rsidP="000C0986">
            <w:pPr>
              <w:pStyle w:val="TAC"/>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49030C8" w14:textId="77777777" w:rsidR="0028470E" w:rsidRPr="005A6FE6" w:rsidRDefault="0028470E" w:rsidP="000C0986">
            <w:pPr>
              <w:pStyle w:val="TAC"/>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AAC22E0" w14:textId="77777777" w:rsidR="0028470E" w:rsidRPr="005A6FE6" w:rsidRDefault="0028470E" w:rsidP="000C0986">
            <w:pPr>
              <w:pStyle w:val="TAC"/>
            </w:pPr>
          </w:p>
        </w:tc>
      </w:tr>
      <w:tr w:rsidR="0028470E" w:rsidRPr="005A6FE6" w14:paraId="653B3883" w14:textId="77777777" w:rsidTr="000C0986">
        <w:trPr>
          <w:trHeight w:val="54"/>
        </w:trPr>
        <w:tc>
          <w:tcPr>
            <w:tcW w:w="1993" w:type="dxa"/>
            <w:vMerge/>
            <w:tcBorders>
              <w:left w:val="single" w:sz="4" w:space="0" w:color="auto"/>
              <w:bottom w:val="single" w:sz="4" w:space="0" w:color="auto"/>
              <w:right w:val="single" w:sz="4" w:space="0" w:color="auto"/>
            </w:tcBorders>
            <w:vAlign w:val="center"/>
          </w:tcPr>
          <w:p w14:paraId="73DAF7BA" w14:textId="77777777" w:rsidR="0028470E" w:rsidRPr="005A6FE6" w:rsidRDefault="0028470E" w:rsidP="000C0986">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325E8A84" w14:textId="77777777" w:rsidR="0028470E" w:rsidRPr="005A6FE6" w:rsidRDefault="0028470E" w:rsidP="000C0986">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F4ABD0" w14:textId="77777777" w:rsidR="0028470E" w:rsidRPr="005A6FE6" w:rsidRDefault="0028470E" w:rsidP="000C0986">
            <w:pPr>
              <w:pStyle w:val="TAC"/>
              <w:rPr>
                <w:lang w:eastAsia="zh-CN"/>
              </w:rPr>
            </w:pPr>
            <w:r w:rsidRPr="005A6FE6">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8703DCE" w14:textId="77777777" w:rsidR="0028470E" w:rsidRPr="005A6FE6" w:rsidRDefault="0028470E" w:rsidP="000C0986">
            <w:pPr>
              <w:pStyle w:val="TAC"/>
              <w:rPr>
                <w:lang w:eastAsia="zh-CN"/>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4FFC966" w14:textId="77777777" w:rsidR="0028470E" w:rsidRPr="005A6FE6" w:rsidRDefault="0028470E" w:rsidP="000C0986">
            <w:pPr>
              <w:pStyle w:val="TAC"/>
              <w:rPr>
                <w:lang w:eastAsia="zh-CN"/>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3DE256D" w14:textId="77777777" w:rsidR="0028470E" w:rsidRPr="005A6FE6" w:rsidRDefault="0028470E" w:rsidP="000C0986">
            <w:pPr>
              <w:pStyle w:val="TAC"/>
              <w:rPr>
                <w:lang w:eastAsia="zh-CN"/>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4E7221" w14:textId="77777777" w:rsidR="0028470E" w:rsidRPr="005A6FE6" w:rsidRDefault="0028470E" w:rsidP="000C0986">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687D4A48" w14:textId="77777777" w:rsidR="0028470E" w:rsidRPr="005A6FE6" w:rsidRDefault="0028470E" w:rsidP="000C0986">
            <w:pPr>
              <w:pStyle w:val="TAC"/>
              <w:rPr>
                <w:lang w:eastAsia="zh-CN"/>
              </w:rPr>
            </w:pPr>
            <w:r w:rsidRPr="005A6FE6">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29979462" w14:textId="77777777" w:rsidR="0028470E" w:rsidRPr="005A6FE6" w:rsidRDefault="0028470E" w:rsidP="000C0986">
            <w:pPr>
              <w:pStyle w:val="TAC"/>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724407B" w14:textId="77777777" w:rsidR="0028470E" w:rsidRPr="005A6FE6" w:rsidRDefault="0028470E" w:rsidP="000C0986">
            <w:pPr>
              <w:pStyle w:val="TAC"/>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4CA701A" w14:textId="77777777" w:rsidR="0028470E" w:rsidRPr="005A6FE6" w:rsidRDefault="0028470E" w:rsidP="000C0986">
            <w:pPr>
              <w:pStyle w:val="TAC"/>
            </w:pPr>
          </w:p>
        </w:tc>
      </w:tr>
      <w:tr w:rsidR="0028470E" w:rsidRPr="005A6FE6" w14:paraId="7F24FD04" w14:textId="77777777" w:rsidTr="000C0986">
        <w:trPr>
          <w:trHeight w:val="54"/>
        </w:trPr>
        <w:tc>
          <w:tcPr>
            <w:tcW w:w="1993" w:type="dxa"/>
            <w:vMerge w:val="restart"/>
            <w:tcBorders>
              <w:top w:val="nil"/>
              <w:left w:val="single" w:sz="4" w:space="0" w:color="auto"/>
              <w:right w:val="single" w:sz="4" w:space="0" w:color="auto"/>
            </w:tcBorders>
            <w:vAlign w:val="center"/>
          </w:tcPr>
          <w:p w14:paraId="2BF3D3BB" w14:textId="77777777" w:rsidR="0028470E" w:rsidRPr="005A6FE6" w:rsidRDefault="0028470E" w:rsidP="000C0986">
            <w:pPr>
              <w:pStyle w:val="TAC"/>
              <w:rPr>
                <w:lang w:eastAsia="zh-CN"/>
              </w:rPr>
            </w:pPr>
            <w:r w:rsidRPr="005A6FE6">
              <w:rPr>
                <w:lang w:eastAsia="zh-CN"/>
              </w:rPr>
              <w:t>DC_28A_n7A-n78A</w:t>
            </w:r>
          </w:p>
        </w:tc>
        <w:tc>
          <w:tcPr>
            <w:tcW w:w="716" w:type="dxa"/>
            <w:vMerge w:val="restart"/>
            <w:tcBorders>
              <w:top w:val="nil"/>
              <w:left w:val="single" w:sz="4" w:space="0" w:color="auto"/>
              <w:right w:val="single" w:sz="4" w:space="0" w:color="auto"/>
            </w:tcBorders>
            <w:vAlign w:val="center"/>
          </w:tcPr>
          <w:p w14:paraId="440E741E" w14:textId="77777777" w:rsidR="0028470E" w:rsidRPr="005A6FE6" w:rsidRDefault="0028470E" w:rsidP="000C0986">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9896BCD" w14:textId="77777777" w:rsidR="0028470E" w:rsidRPr="005A6FE6" w:rsidRDefault="0028470E" w:rsidP="000C0986">
            <w:pPr>
              <w:pStyle w:val="TAC"/>
              <w:rPr>
                <w:lang w:eastAsia="zh-CN"/>
              </w:rPr>
            </w:pPr>
            <w:r w:rsidRPr="005A6FE6">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27F98D90" w14:textId="77777777" w:rsidR="0028470E" w:rsidRPr="005A6FE6" w:rsidRDefault="0028470E" w:rsidP="000C0986">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B88AFB"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1B88577"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E50E9A"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46E2B1F"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17923CD" w14:textId="77777777" w:rsidR="0028470E" w:rsidRPr="005A6FE6" w:rsidRDefault="0028470E" w:rsidP="000C0986">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F5F134A" w14:textId="77777777" w:rsidR="0028470E" w:rsidRPr="005A6FE6" w:rsidRDefault="0028470E" w:rsidP="000C0986">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D73D0FB" w14:textId="77777777" w:rsidR="0028470E" w:rsidRPr="005A6FE6" w:rsidRDefault="0028470E" w:rsidP="000C0986">
            <w:pPr>
              <w:pStyle w:val="TAC"/>
              <w:rPr>
                <w:lang w:eastAsia="zh-CN"/>
              </w:rPr>
            </w:pPr>
          </w:p>
        </w:tc>
      </w:tr>
      <w:tr w:rsidR="0028470E" w:rsidRPr="005A6FE6" w14:paraId="0A9853C0" w14:textId="77777777" w:rsidTr="000C0986">
        <w:trPr>
          <w:trHeight w:val="54"/>
        </w:trPr>
        <w:tc>
          <w:tcPr>
            <w:tcW w:w="1993" w:type="dxa"/>
            <w:vMerge/>
            <w:tcBorders>
              <w:left w:val="single" w:sz="4" w:space="0" w:color="auto"/>
              <w:right w:val="single" w:sz="4" w:space="0" w:color="auto"/>
            </w:tcBorders>
            <w:vAlign w:val="center"/>
          </w:tcPr>
          <w:p w14:paraId="490B841E" w14:textId="77777777" w:rsidR="0028470E" w:rsidRPr="005A6FE6" w:rsidRDefault="0028470E" w:rsidP="000C0986">
            <w:pPr>
              <w:pStyle w:val="TAC"/>
              <w:rPr>
                <w:lang w:eastAsia="zh-CN"/>
              </w:rPr>
            </w:pPr>
          </w:p>
        </w:tc>
        <w:tc>
          <w:tcPr>
            <w:tcW w:w="716" w:type="dxa"/>
            <w:vMerge/>
            <w:tcBorders>
              <w:left w:val="single" w:sz="4" w:space="0" w:color="auto"/>
              <w:right w:val="single" w:sz="4" w:space="0" w:color="auto"/>
            </w:tcBorders>
            <w:vAlign w:val="center"/>
          </w:tcPr>
          <w:p w14:paraId="59D8464B"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90D8B74" w14:textId="77777777" w:rsidR="0028470E" w:rsidRPr="005A6FE6" w:rsidRDefault="0028470E" w:rsidP="000C0986">
            <w:pPr>
              <w:pStyle w:val="TAC"/>
              <w:rPr>
                <w:lang w:eastAsia="zh-CN"/>
              </w:rPr>
            </w:pPr>
            <w:r w:rsidRPr="005A6FE6">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77ABC3AB" w14:textId="77777777" w:rsidR="0028470E" w:rsidRPr="005A6FE6" w:rsidRDefault="0028470E" w:rsidP="000C0986">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7E71DB"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4E2A669"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61711C4"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E115D5A"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B3714AB" w14:textId="77777777" w:rsidR="0028470E" w:rsidRPr="005A6FE6" w:rsidRDefault="0028470E" w:rsidP="000C0986">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B20CF32" w14:textId="77777777" w:rsidR="0028470E" w:rsidRPr="005A6FE6" w:rsidRDefault="0028470E" w:rsidP="000C0986">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4B97A5E" w14:textId="77777777" w:rsidR="0028470E" w:rsidRPr="005A6FE6" w:rsidRDefault="0028470E" w:rsidP="000C0986">
            <w:pPr>
              <w:pStyle w:val="TAC"/>
              <w:rPr>
                <w:lang w:eastAsia="zh-CN"/>
              </w:rPr>
            </w:pPr>
          </w:p>
        </w:tc>
      </w:tr>
      <w:tr w:rsidR="0028470E" w:rsidRPr="005A6FE6" w14:paraId="6E47FB15" w14:textId="77777777" w:rsidTr="000C0986">
        <w:trPr>
          <w:trHeight w:val="54"/>
        </w:trPr>
        <w:tc>
          <w:tcPr>
            <w:tcW w:w="1993" w:type="dxa"/>
            <w:vMerge/>
            <w:tcBorders>
              <w:left w:val="single" w:sz="4" w:space="0" w:color="auto"/>
              <w:right w:val="single" w:sz="4" w:space="0" w:color="auto"/>
            </w:tcBorders>
            <w:vAlign w:val="center"/>
          </w:tcPr>
          <w:p w14:paraId="10D199EF" w14:textId="77777777" w:rsidR="0028470E" w:rsidRPr="005A6FE6" w:rsidRDefault="0028470E" w:rsidP="000C0986">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540B2D9B"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E16D99" w14:textId="77777777" w:rsidR="0028470E" w:rsidRPr="005A6FE6" w:rsidRDefault="0028470E" w:rsidP="000C0986">
            <w:pPr>
              <w:pStyle w:val="TAC"/>
              <w:rPr>
                <w:lang w:eastAsia="zh-CN"/>
              </w:rPr>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2365BB4" w14:textId="77777777" w:rsidR="0028470E" w:rsidRPr="005A6FE6" w:rsidRDefault="0028470E" w:rsidP="000C0986">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A68C90E" w14:textId="77777777" w:rsidR="0028470E" w:rsidRPr="005A6FE6" w:rsidRDefault="0028470E" w:rsidP="000C0986">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0F5EE8F" w14:textId="77777777" w:rsidR="0028470E" w:rsidRPr="005A6FE6" w:rsidRDefault="0028470E" w:rsidP="000C0986">
            <w:pPr>
              <w:pStyle w:val="TAC"/>
              <w:rPr>
                <w:lang w:eastAsia="zh-CN"/>
              </w:rPr>
            </w:pPr>
            <w:r w:rsidRPr="005A6FE6">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35CDC0F0"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16F7AA0"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CC011E3" w14:textId="77777777" w:rsidR="0028470E" w:rsidRPr="005A6FE6" w:rsidRDefault="0028470E" w:rsidP="000C0986">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F7AE911" w14:textId="77777777" w:rsidR="0028470E" w:rsidRPr="005A6FE6" w:rsidRDefault="0028470E" w:rsidP="000C0986">
            <w:pPr>
              <w:pStyle w:val="TAC"/>
              <w:rPr>
                <w:lang w:eastAsia="zh-CN"/>
              </w:rPr>
            </w:pPr>
            <w:r w:rsidRPr="005A6FE6">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94BDC1B" w14:textId="77777777" w:rsidR="0028470E" w:rsidRPr="005A6FE6" w:rsidRDefault="0028470E" w:rsidP="000C0986">
            <w:pPr>
              <w:pStyle w:val="TAC"/>
              <w:rPr>
                <w:lang w:eastAsia="zh-CN"/>
              </w:rPr>
            </w:pPr>
          </w:p>
        </w:tc>
      </w:tr>
      <w:tr w:rsidR="0028470E" w:rsidRPr="005A6FE6" w14:paraId="49E469C6" w14:textId="77777777" w:rsidTr="000C0986">
        <w:trPr>
          <w:trHeight w:val="54"/>
        </w:trPr>
        <w:tc>
          <w:tcPr>
            <w:tcW w:w="1993" w:type="dxa"/>
            <w:vMerge/>
            <w:tcBorders>
              <w:left w:val="single" w:sz="4" w:space="0" w:color="auto"/>
              <w:right w:val="single" w:sz="4" w:space="0" w:color="auto"/>
            </w:tcBorders>
            <w:vAlign w:val="center"/>
          </w:tcPr>
          <w:p w14:paraId="5A783775" w14:textId="77777777" w:rsidR="0028470E" w:rsidRPr="005A6FE6" w:rsidRDefault="0028470E" w:rsidP="000C0986">
            <w:pPr>
              <w:pStyle w:val="TAC"/>
              <w:rPr>
                <w:lang w:eastAsia="zh-CN"/>
              </w:rPr>
            </w:pPr>
          </w:p>
        </w:tc>
        <w:tc>
          <w:tcPr>
            <w:tcW w:w="716" w:type="dxa"/>
            <w:vMerge w:val="restart"/>
            <w:tcBorders>
              <w:top w:val="nil"/>
              <w:left w:val="single" w:sz="4" w:space="0" w:color="auto"/>
              <w:right w:val="single" w:sz="4" w:space="0" w:color="auto"/>
            </w:tcBorders>
            <w:vAlign w:val="center"/>
          </w:tcPr>
          <w:p w14:paraId="50F473D2" w14:textId="77777777" w:rsidR="0028470E" w:rsidRPr="005A6FE6" w:rsidRDefault="0028470E" w:rsidP="000C0986">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4D0C23D8" w14:textId="77777777" w:rsidR="0028470E" w:rsidRPr="005A6FE6" w:rsidRDefault="0028470E" w:rsidP="000C0986">
            <w:pPr>
              <w:pStyle w:val="TAC"/>
              <w:rPr>
                <w:lang w:eastAsia="zh-CN"/>
              </w:rPr>
            </w:pPr>
            <w:r w:rsidRPr="005A6FE6">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65C7E62A" w14:textId="77777777" w:rsidR="0028470E" w:rsidRPr="005A6FE6" w:rsidRDefault="0028470E" w:rsidP="000C0986">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0D5CB26"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4DF4E3D"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C96767"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A90D42C"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128A28F" w14:textId="77777777" w:rsidR="0028470E" w:rsidRPr="005A6FE6" w:rsidRDefault="0028470E" w:rsidP="000C0986">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EF1041E" w14:textId="77777777" w:rsidR="0028470E" w:rsidRPr="005A6FE6" w:rsidRDefault="0028470E" w:rsidP="000C0986">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F37C744" w14:textId="77777777" w:rsidR="0028470E" w:rsidRPr="005A6FE6" w:rsidRDefault="0028470E" w:rsidP="000C0986">
            <w:pPr>
              <w:pStyle w:val="TAC"/>
              <w:rPr>
                <w:lang w:eastAsia="zh-CN"/>
              </w:rPr>
            </w:pPr>
          </w:p>
        </w:tc>
      </w:tr>
      <w:tr w:rsidR="0028470E" w:rsidRPr="005A6FE6" w14:paraId="5500FF8A" w14:textId="77777777" w:rsidTr="000C0986">
        <w:trPr>
          <w:trHeight w:val="54"/>
        </w:trPr>
        <w:tc>
          <w:tcPr>
            <w:tcW w:w="1993" w:type="dxa"/>
            <w:vMerge/>
            <w:tcBorders>
              <w:left w:val="single" w:sz="4" w:space="0" w:color="auto"/>
              <w:right w:val="single" w:sz="4" w:space="0" w:color="auto"/>
            </w:tcBorders>
            <w:vAlign w:val="center"/>
          </w:tcPr>
          <w:p w14:paraId="5ABAA453" w14:textId="77777777" w:rsidR="0028470E" w:rsidRPr="005A6FE6" w:rsidRDefault="0028470E" w:rsidP="000C0986">
            <w:pPr>
              <w:pStyle w:val="TAC"/>
              <w:rPr>
                <w:lang w:eastAsia="zh-CN"/>
              </w:rPr>
            </w:pPr>
          </w:p>
        </w:tc>
        <w:tc>
          <w:tcPr>
            <w:tcW w:w="716" w:type="dxa"/>
            <w:vMerge/>
            <w:tcBorders>
              <w:left w:val="single" w:sz="4" w:space="0" w:color="auto"/>
              <w:right w:val="single" w:sz="4" w:space="0" w:color="auto"/>
            </w:tcBorders>
            <w:vAlign w:val="center"/>
          </w:tcPr>
          <w:p w14:paraId="453EE45C"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8CB7FF5" w14:textId="77777777" w:rsidR="0028470E" w:rsidRPr="005A6FE6" w:rsidRDefault="0028470E" w:rsidP="000C0986">
            <w:pPr>
              <w:pStyle w:val="TAC"/>
              <w:rPr>
                <w:lang w:eastAsia="zh-CN"/>
              </w:rPr>
            </w:pPr>
            <w:r w:rsidRPr="005A6FE6">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51F88802" w14:textId="77777777" w:rsidR="0028470E" w:rsidRPr="005A6FE6" w:rsidRDefault="0028470E" w:rsidP="000C0986">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86A2CC" w14:textId="77777777" w:rsidR="0028470E" w:rsidRPr="005A6FE6" w:rsidRDefault="0028470E" w:rsidP="000C0986">
            <w:pPr>
              <w:pStyle w:val="TAC"/>
              <w:rPr>
                <w:lang w:eastAsia="zh-CN"/>
              </w:rPr>
            </w:pPr>
            <w:r w:rsidRPr="005A6FE6">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36203F6E"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E2E3834"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E2EE32E"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7CE2FB6" w14:textId="77777777" w:rsidR="0028470E" w:rsidRPr="005A6FE6" w:rsidRDefault="0028470E" w:rsidP="000C0986">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C08FDFC" w14:textId="77777777" w:rsidR="0028470E" w:rsidRPr="005A6FE6" w:rsidRDefault="0028470E" w:rsidP="000C0986">
            <w:pPr>
              <w:pStyle w:val="TAC"/>
              <w:rPr>
                <w:lang w:eastAsia="zh-CN"/>
              </w:rPr>
            </w:pPr>
            <w:r w:rsidRPr="005A6FE6">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0046E1C" w14:textId="77777777" w:rsidR="0028470E" w:rsidRPr="005A6FE6" w:rsidRDefault="0028470E" w:rsidP="000C0986">
            <w:pPr>
              <w:pStyle w:val="TAC"/>
              <w:rPr>
                <w:lang w:eastAsia="zh-CN"/>
              </w:rPr>
            </w:pPr>
          </w:p>
        </w:tc>
      </w:tr>
      <w:tr w:rsidR="0028470E" w:rsidRPr="005A6FE6" w14:paraId="28BC28EF" w14:textId="77777777" w:rsidTr="000C0986">
        <w:trPr>
          <w:trHeight w:val="54"/>
        </w:trPr>
        <w:tc>
          <w:tcPr>
            <w:tcW w:w="1993" w:type="dxa"/>
            <w:vMerge/>
            <w:tcBorders>
              <w:left w:val="single" w:sz="4" w:space="0" w:color="auto"/>
              <w:bottom w:val="single" w:sz="4" w:space="0" w:color="auto"/>
              <w:right w:val="single" w:sz="4" w:space="0" w:color="auto"/>
            </w:tcBorders>
            <w:vAlign w:val="center"/>
          </w:tcPr>
          <w:p w14:paraId="22582308" w14:textId="77777777" w:rsidR="0028470E" w:rsidRPr="005A6FE6" w:rsidRDefault="0028470E" w:rsidP="000C0986">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2A44B1D7"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86746F8" w14:textId="77777777" w:rsidR="0028470E" w:rsidRPr="005A6FE6" w:rsidRDefault="0028470E" w:rsidP="000C0986">
            <w:pPr>
              <w:pStyle w:val="TAC"/>
              <w:rPr>
                <w:lang w:eastAsia="zh-CN"/>
              </w:rPr>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D1A64F9" w14:textId="77777777" w:rsidR="0028470E" w:rsidRPr="005A6FE6" w:rsidRDefault="0028470E" w:rsidP="000C0986">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A065DF" w14:textId="77777777" w:rsidR="0028470E" w:rsidRPr="005A6FE6" w:rsidRDefault="0028470E" w:rsidP="000C0986">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C70E571" w14:textId="77777777" w:rsidR="0028470E" w:rsidRPr="005A6FE6" w:rsidRDefault="0028470E" w:rsidP="000C0986">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21EFA30"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70F0FC"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CD9BC99" w14:textId="77777777" w:rsidR="0028470E" w:rsidRPr="005A6FE6" w:rsidRDefault="0028470E" w:rsidP="000C0986">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8253D9A" w14:textId="77777777" w:rsidR="0028470E" w:rsidRPr="005A6FE6" w:rsidRDefault="0028470E" w:rsidP="000C0986">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7B93F3F" w14:textId="77777777" w:rsidR="0028470E" w:rsidRPr="005A6FE6" w:rsidRDefault="0028470E" w:rsidP="000C0986">
            <w:pPr>
              <w:pStyle w:val="TAC"/>
              <w:rPr>
                <w:lang w:eastAsia="zh-CN"/>
              </w:rPr>
            </w:pPr>
          </w:p>
        </w:tc>
      </w:tr>
      <w:tr w:rsidR="0028470E" w:rsidRPr="005A6FE6" w14:paraId="61586207" w14:textId="77777777" w:rsidTr="000C0986">
        <w:trPr>
          <w:trHeight w:val="54"/>
        </w:trPr>
        <w:tc>
          <w:tcPr>
            <w:tcW w:w="1993" w:type="dxa"/>
            <w:vMerge w:val="restart"/>
            <w:shd w:val="clear" w:color="auto" w:fill="auto"/>
            <w:vAlign w:val="center"/>
          </w:tcPr>
          <w:p w14:paraId="557B1285" w14:textId="77777777" w:rsidR="0028470E" w:rsidRPr="005A6FE6" w:rsidRDefault="0028470E" w:rsidP="000C0986">
            <w:pPr>
              <w:pStyle w:val="TAC"/>
            </w:pPr>
            <w:r w:rsidRPr="005A6FE6">
              <w:t>DC_14A-66A_n2A</w:t>
            </w:r>
          </w:p>
        </w:tc>
        <w:tc>
          <w:tcPr>
            <w:tcW w:w="716" w:type="dxa"/>
            <w:vMerge w:val="restart"/>
          </w:tcPr>
          <w:p w14:paraId="6D824CE8" w14:textId="77777777" w:rsidR="0028470E" w:rsidRPr="005A6FE6" w:rsidRDefault="0028470E" w:rsidP="000C0986">
            <w:pPr>
              <w:pStyle w:val="TAC"/>
            </w:pPr>
            <w:r w:rsidRPr="005A6FE6">
              <w:t>1</w:t>
            </w:r>
          </w:p>
        </w:tc>
        <w:tc>
          <w:tcPr>
            <w:tcW w:w="1000" w:type="dxa"/>
            <w:shd w:val="clear" w:color="auto" w:fill="auto"/>
            <w:vAlign w:val="center"/>
          </w:tcPr>
          <w:p w14:paraId="3ACD6342" w14:textId="77777777" w:rsidR="0028470E" w:rsidRPr="005A6FE6" w:rsidRDefault="0028470E" w:rsidP="000C0986">
            <w:pPr>
              <w:pStyle w:val="TAC"/>
            </w:pPr>
            <w:r w:rsidRPr="005A6FE6">
              <w:t>14</w:t>
            </w:r>
          </w:p>
        </w:tc>
        <w:tc>
          <w:tcPr>
            <w:tcW w:w="861" w:type="dxa"/>
            <w:shd w:val="clear" w:color="auto" w:fill="auto"/>
            <w:noWrap/>
            <w:vAlign w:val="center"/>
          </w:tcPr>
          <w:p w14:paraId="7465A1EE" w14:textId="77777777" w:rsidR="0028470E" w:rsidRPr="005A6FE6" w:rsidRDefault="0028470E" w:rsidP="000C0986">
            <w:pPr>
              <w:pStyle w:val="TAC"/>
            </w:pPr>
            <w:r w:rsidRPr="005A6FE6">
              <w:t>N/A</w:t>
            </w:r>
          </w:p>
        </w:tc>
        <w:tc>
          <w:tcPr>
            <w:tcW w:w="1139" w:type="dxa"/>
            <w:shd w:val="clear" w:color="auto" w:fill="auto"/>
            <w:noWrap/>
            <w:vAlign w:val="center"/>
          </w:tcPr>
          <w:p w14:paraId="7A02282F"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3FCC95AD" w14:textId="77777777" w:rsidR="0028470E" w:rsidRPr="005A6FE6" w:rsidRDefault="0028470E" w:rsidP="000C0986">
            <w:pPr>
              <w:pStyle w:val="TAC"/>
              <w:rPr>
                <w:rFonts w:eastAsia="MS Mincho"/>
              </w:rPr>
            </w:pPr>
            <w:r w:rsidRPr="005A6FE6">
              <w:rPr>
                <w:rFonts w:eastAsia="MS Mincho"/>
              </w:rPr>
              <w:t>-</w:t>
            </w:r>
          </w:p>
        </w:tc>
        <w:tc>
          <w:tcPr>
            <w:tcW w:w="858" w:type="dxa"/>
            <w:shd w:val="clear" w:color="auto" w:fill="auto"/>
            <w:noWrap/>
            <w:vAlign w:val="center"/>
          </w:tcPr>
          <w:p w14:paraId="2696D867" w14:textId="77777777" w:rsidR="0028470E" w:rsidRPr="005A6FE6" w:rsidRDefault="0028470E" w:rsidP="000C0986">
            <w:pPr>
              <w:pStyle w:val="TAC"/>
            </w:pPr>
            <w:r w:rsidRPr="005A6FE6">
              <w:t>-</w:t>
            </w:r>
          </w:p>
        </w:tc>
        <w:tc>
          <w:tcPr>
            <w:tcW w:w="862" w:type="dxa"/>
            <w:shd w:val="clear" w:color="auto" w:fill="auto"/>
            <w:vAlign w:val="center"/>
          </w:tcPr>
          <w:p w14:paraId="03F8B6FF" w14:textId="77777777" w:rsidR="0028470E" w:rsidRPr="005A6FE6" w:rsidRDefault="0028470E" w:rsidP="000C0986">
            <w:pPr>
              <w:pStyle w:val="TAC"/>
            </w:pPr>
            <w:r w:rsidRPr="005A6FE6">
              <w:t>-</w:t>
            </w:r>
          </w:p>
        </w:tc>
        <w:tc>
          <w:tcPr>
            <w:tcW w:w="1002" w:type="dxa"/>
            <w:shd w:val="clear" w:color="auto" w:fill="auto"/>
            <w:vAlign w:val="center"/>
          </w:tcPr>
          <w:p w14:paraId="7791045D" w14:textId="77777777" w:rsidR="0028470E" w:rsidRPr="005A6FE6" w:rsidRDefault="0028470E" w:rsidP="000C0986">
            <w:pPr>
              <w:pStyle w:val="TAC"/>
            </w:pPr>
            <w:r w:rsidRPr="005A6FE6">
              <w:t>FDD</w:t>
            </w:r>
          </w:p>
        </w:tc>
        <w:tc>
          <w:tcPr>
            <w:tcW w:w="716" w:type="dxa"/>
            <w:shd w:val="clear" w:color="auto" w:fill="auto"/>
            <w:vAlign w:val="center"/>
          </w:tcPr>
          <w:p w14:paraId="116158AD" w14:textId="77777777" w:rsidR="0028470E" w:rsidRPr="005A6FE6" w:rsidRDefault="0028470E" w:rsidP="000C0986">
            <w:pPr>
              <w:pStyle w:val="TAC"/>
            </w:pPr>
            <w:r w:rsidRPr="005A6FE6">
              <w:t>N/A</w:t>
            </w:r>
          </w:p>
        </w:tc>
        <w:tc>
          <w:tcPr>
            <w:tcW w:w="850" w:type="dxa"/>
          </w:tcPr>
          <w:p w14:paraId="5E93A61C" w14:textId="77777777" w:rsidR="0028470E" w:rsidRPr="005A6FE6" w:rsidRDefault="0028470E" w:rsidP="000C0986">
            <w:pPr>
              <w:pStyle w:val="TAC"/>
            </w:pPr>
          </w:p>
        </w:tc>
      </w:tr>
      <w:tr w:rsidR="0028470E" w:rsidRPr="005A6FE6" w14:paraId="243A57B0" w14:textId="77777777" w:rsidTr="000C0986">
        <w:trPr>
          <w:trHeight w:val="54"/>
        </w:trPr>
        <w:tc>
          <w:tcPr>
            <w:tcW w:w="1993" w:type="dxa"/>
            <w:vMerge/>
            <w:shd w:val="clear" w:color="auto" w:fill="auto"/>
            <w:vAlign w:val="center"/>
          </w:tcPr>
          <w:p w14:paraId="16B588ED" w14:textId="77777777" w:rsidR="0028470E" w:rsidRPr="005A6FE6" w:rsidRDefault="0028470E" w:rsidP="000C0986">
            <w:pPr>
              <w:keepNext/>
              <w:keepLines/>
              <w:spacing w:after="0"/>
              <w:jc w:val="center"/>
            </w:pPr>
          </w:p>
        </w:tc>
        <w:tc>
          <w:tcPr>
            <w:tcW w:w="716" w:type="dxa"/>
            <w:vMerge/>
          </w:tcPr>
          <w:p w14:paraId="4D52B288" w14:textId="77777777" w:rsidR="0028470E" w:rsidRPr="005A6FE6" w:rsidRDefault="0028470E" w:rsidP="000C0986">
            <w:pPr>
              <w:pStyle w:val="TAC"/>
            </w:pPr>
          </w:p>
        </w:tc>
        <w:tc>
          <w:tcPr>
            <w:tcW w:w="1000" w:type="dxa"/>
            <w:shd w:val="clear" w:color="auto" w:fill="auto"/>
            <w:vAlign w:val="center"/>
          </w:tcPr>
          <w:p w14:paraId="7897DB5A" w14:textId="77777777" w:rsidR="0028470E" w:rsidRPr="005A6FE6" w:rsidRDefault="0028470E" w:rsidP="000C0986">
            <w:pPr>
              <w:pStyle w:val="TAC"/>
            </w:pPr>
            <w:r w:rsidRPr="005A6FE6">
              <w:t>66</w:t>
            </w:r>
          </w:p>
        </w:tc>
        <w:tc>
          <w:tcPr>
            <w:tcW w:w="861" w:type="dxa"/>
            <w:shd w:val="clear" w:color="auto" w:fill="auto"/>
            <w:noWrap/>
            <w:vAlign w:val="center"/>
          </w:tcPr>
          <w:p w14:paraId="74C704A0" w14:textId="77777777" w:rsidR="0028470E" w:rsidRPr="005A6FE6" w:rsidRDefault="0028470E" w:rsidP="000C0986">
            <w:pPr>
              <w:pStyle w:val="TAC"/>
            </w:pPr>
            <w:r w:rsidRPr="005A6FE6">
              <w:t>N/A</w:t>
            </w:r>
          </w:p>
        </w:tc>
        <w:tc>
          <w:tcPr>
            <w:tcW w:w="1139" w:type="dxa"/>
            <w:shd w:val="clear" w:color="auto" w:fill="auto"/>
            <w:noWrap/>
            <w:vAlign w:val="center"/>
          </w:tcPr>
          <w:p w14:paraId="120974ED" w14:textId="77777777" w:rsidR="0028470E" w:rsidRPr="005A6FE6" w:rsidRDefault="0028470E" w:rsidP="000C0986">
            <w:pPr>
              <w:pStyle w:val="TAC"/>
            </w:pPr>
            <w:r w:rsidRPr="005A6FE6">
              <w:t>-91.2</w:t>
            </w:r>
          </w:p>
        </w:tc>
        <w:tc>
          <w:tcPr>
            <w:tcW w:w="1136" w:type="dxa"/>
            <w:shd w:val="clear" w:color="auto" w:fill="auto"/>
            <w:noWrap/>
            <w:vAlign w:val="center"/>
          </w:tcPr>
          <w:p w14:paraId="0FD752E3" w14:textId="77777777" w:rsidR="0028470E" w:rsidRPr="005A6FE6" w:rsidRDefault="0028470E" w:rsidP="000C0986">
            <w:pPr>
              <w:pStyle w:val="TAC"/>
              <w:rPr>
                <w:rFonts w:eastAsia="MS Mincho"/>
              </w:rPr>
            </w:pPr>
            <w:r w:rsidRPr="005A6FE6">
              <w:rPr>
                <w:rFonts w:eastAsia="MS Mincho"/>
              </w:rPr>
              <w:t>-</w:t>
            </w:r>
          </w:p>
        </w:tc>
        <w:tc>
          <w:tcPr>
            <w:tcW w:w="858" w:type="dxa"/>
            <w:shd w:val="clear" w:color="auto" w:fill="auto"/>
            <w:noWrap/>
            <w:vAlign w:val="center"/>
          </w:tcPr>
          <w:p w14:paraId="52937713" w14:textId="77777777" w:rsidR="0028470E" w:rsidRPr="005A6FE6" w:rsidRDefault="0028470E" w:rsidP="000C0986">
            <w:pPr>
              <w:pStyle w:val="TAC"/>
            </w:pPr>
            <w:r w:rsidRPr="005A6FE6">
              <w:t>-</w:t>
            </w:r>
          </w:p>
        </w:tc>
        <w:tc>
          <w:tcPr>
            <w:tcW w:w="862" w:type="dxa"/>
            <w:shd w:val="clear" w:color="auto" w:fill="auto"/>
            <w:vAlign w:val="center"/>
          </w:tcPr>
          <w:p w14:paraId="7E4BFEF9" w14:textId="77777777" w:rsidR="0028470E" w:rsidRPr="005A6FE6" w:rsidRDefault="0028470E" w:rsidP="000C0986">
            <w:pPr>
              <w:pStyle w:val="TAC"/>
            </w:pPr>
            <w:r w:rsidRPr="005A6FE6">
              <w:t>-</w:t>
            </w:r>
          </w:p>
        </w:tc>
        <w:tc>
          <w:tcPr>
            <w:tcW w:w="1002" w:type="dxa"/>
            <w:shd w:val="clear" w:color="auto" w:fill="auto"/>
            <w:vAlign w:val="center"/>
          </w:tcPr>
          <w:p w14:paraId="448185F3" w14:textId="77777777" w:rsidR="0028470E" w:rsidRPr="005A6FE6" w:rsidRDefault="0028470E" w:rsidP="000C0986">
            <w:pPr>
              <w:pStyle w:val="TAC"/>
            </w:pPr>
            <w:r w:rsidRPr="005A6FE6">
              <w:t>FDD</w:t>
            </w:r>
          </w:p>
        </w:tc>
        <w:tc>
          <w:tcPr>
            <w:tcW w:w="716" w:type="dxa"/>
            <w:shd w:val="clear" w:color="auto" w:fill="auto"/>
            <w:vAlign w:val="center"/>
          </w:tcPr>
          <w:p w14:paraId="37FC9FE8" w14:textId="77777777" w:rsidR="0028470E" w:rsidRPr="005A6FE6" w:rsidRDefault="0028470E" w:rsidP="000C0986">
            <w:pPr>
              <w:pStyle w:val="TAC"/>
            </w:pPr>
            <w:r w:rsidRPr="005A6FE6">
              <w:t>IMD4</w:t>
            </w:r>
          </w:p>
        </w:tc>
        <w:tc>
          <w:tcPr>
            <w:tcW w:w="850" w:type="dxa"/>
          </w:tcPr>
          <w:p w14:paraId="718F5EF2" w14:textId="77777777" w:rsidR="0028470E" w:rsidRPr="005A6FE6" w:rsidRDefault="0028470E" w:rsidP="000C0986">
            <w:pPr>
              <w:pStyle w:val="TAC"/>
            </w:pPr>
          </w:p>
        </w:tc>
      </w:tr>
      <w:tr w:rsidR="0028470E" w:rsidRPr="005A6FE6" w14:paraId="1E5034CF" w14:textId="77777777" w:rsidTr="000C0986">
        <w:trPr>
          <w:trHeight w:val="54"/>
        </w:trPr>
        <w:tc>
          <w:tcPr>
            <w:tcW w:w="1993" w:type="dxa"/>
            <w:vMerge/>
            <w:tcBorders>
              <w:bottom w:val="single" w:sz="4" w:space="0" w:color="auto"/>
            </w:tcBorders>
            <w:shd w:val="clear" w:color="auto" w:fill="auto"/>
            <w:vAlign w:val="center"/>
          </w:tcPr>
          <w:p w14:paraId="6D42B275" w14:textId="77777777" w:rsidR="0028470E" w:rsidRPr="005A6FE6" w:rsidRDefault="0028470E" w:rsidP="000C0986">
            <w:pPr>
              <w:keepNext/>
              <w:keepLines/>
              <w:spacing w:after="0"/>
              <w:jc w:val="center"/>
            </w:pPr>
          </w:p>
        </w:tc>
        <w:tc>
          <w:tcPr>
            <w:tcW w:w="716" w:type="dxa"/>
            <w:vMerge/>
            <w:tcBorders>
              <w:bottom w:val="single" w:sz="4" w:space="0" w:color="auto"/>
            </w:tcBorders>
          </w:tcPr>
          <w:p w14:paraId="32C52332" w14:textId="77777777" w:rsidR="0028470E" w:rsidRPr="005A6FE6" w:rsidRDefault="0028470E" w:rsidP="000C0986">
            <w:pPr>
              <w:pStyle w:val="TAC"/>
            </w:pPr>
          </w:p>
        </w:tc>
        <w:tc>
          <w:tcPr>
            <w:tcW w:w="1000" w:type="dxa"/>
            <w:shd w:val="clear" w:color="auto" w:fill="auto"/>
            <w:vAlign w:val="center"/>
          </w:tcPr>
          <w:p w14:paraId="4FE41632" w14:textId="77777777" w:rsidR="0028470E" w:rsidRPr="005A6FE6" w:rsidRDefault="0028470E" w:rsidP="000C0986">
            <w:pPr>
              <w:pStyle w:val="TAC"/>
            </w:pPr>
            <w:r w:rsidRPr="005A6FE6">
              <w:t>n2</w:t>
            </w:r>
          </w:p>
        </w:tc>
        <w:tc>
          <w:tcPr>
            <w:tcW w:w="861" w:type="dxa"/>
            <w:shd w:val="clear" w:color="auto" w:fill="auto"/>
            <w:noWrap/>
            <w:vAlign w:val="center"/>
          </w:tcPr>
          <w:p w14:paraId="7C345E9E" w14:textId="77777777" w:rsidR="0028470E" w:rsidRPr="005A6FE6" w:rsidRDefault="0028470E" w:rsidP="000C0986">
            <w:pPr>
              <w:pStyle w:val="TAC"/>
            </w:pPr>
            <w:r w:rsidRPr="005A6FE6">
              <w:t>15</w:t>
            </w:r>
          </w:p>
        </w:tc>
        <w:tc>
          <w:tcPr>
            <w:tcW w:w="1139" w:type="dxa"/>
            <w:shd w:val="clear" w:color="auto" w:fill="auto"/>
            <w:noWrap/>
            <w:vAlign w:val="center"/>
          </w:tcPr>
          <w:p w14:paraId="001EC72B" w14:textId="77777777" w:rsidR="0028470E" w:rsidRPr="005A6FE6" w:rsidRDefault="0028470E" w:rsidP="000C0986">
            <w:pPr>
              <w:pStyle w:val="TAC"/>
            </w:pPr>
            <w:r w:rsidRPr="005A6FE6">
              <w:rPr>
                <w:rFonts w:eastAsia="MS Mincho"/>
              </w:rPr>
              <w:t>REFSENS</w:t>
            </w:r>
          </w:p>
        </w:tc>
        <w:tc>
          <w:tcPr>
            <w:tcW w:w="1136" w:type="dxa"/>
            <w:shd w:val="clear" w:color="auto" w:fill="auto"/>
            <w:noWrap/>
            <w:vAlign w:val="center"/>
          </w:tcPr>
          <w:p w14:paraId="37CB6229" w14:textId="77777777" w:rsidR="0028470E" w:rsidRPr="005A6FE6" w:rsidRDefault="0028470E" w:rsidP="000C0986">
            <w:pPr>
              <w:pStyle w:val="TAC"/>
              <w:rPr>
                <w:rFonts w:eastAsia="MS Mincho"/>
              </w:rPr>
            </w:pPr>
            <w:r w:rsidRPr="005A6FE6">
              <w:rPr>
                <w:rFonts w:eastAsia="MS Mincho"/>
              </w:rPr>
              <w:t>-</w:t>
            </w:r>
          </w:p>
        </w:tc>
        <w:tc>
          <w:tcPr>
            <w:tcW w:w="858" w:type="dxa"/>
            <w:shd w:val="clear" w:color="auto" w:fill="auto"/>
            <w:noWrap/>
            <w:vAlign w:val="center"/>
          </w:tcPr>
          <w:p w14:paraId="108198D0" w14:textId="77777777" w:rsidR="0028470E" w:rsidRPr="005A6FE6" w:rsidRDefault="0028470E" w:rsidP="000C0986">
            <w:pPr>
              <w:pStyle w:val="TAC"/>
            </w:pPr>
            <w:r w:rsidRPr="005A6FE6">
              <w:t>-</w:t>
            </w:r>
          </w:p>
        </w:tc>
        <w:tc>
          <w:tcPr>
            <w:tcW w:w="862" w:type="dxa"/>
            <w:shd w:val="clear" w:color="auto" w:fill="auto"/>
            <w:vAlign w:val="center"/>
          </w:tcPr>
          <w:p w14:paraId="56D02439" w14:textId="77777777" w:rsidR="0028470E" w:rsidRPr="005A6FE6" w:rsidRDefault="0028470E" w:rsidP="000C0986">
            <w:pPr>
              <w:pStyle w:val="TAC"/>
            </w:pPr>
            <w:r w:rsidRPr="005A6FE6">
              <w:t>-</w:t>
            </w:r>
          </w:p>
        </w:tc>
        <w:tc>
          <w:tcPr>
            <w:tcW w:w="1002" w:type="dxa"/>
            <w:shd w:val="clear" w:color="auto" w:fill="auto"/>
            <w:vAlign w:val="center"/>
          </w:tcPr>
          <w:p w14:paraId="0A0A958C" w14:textId="77777777" w:rsidR="0028470E" w:rsidRPr="005A6FE6" w:rsidRDefault="0028470E" w:rsidP="000C0986">
            <w:pPr>
              <w:pStyle w:val="TAC"/>
            </w:pPr>
            <w:r w:rsidRPr="005A6FE6">
              <w:t>FDD</w:t>
            </w:r>
          </w:p>
        </w:tc>
        <w:tc>
          <w:tcPr>
            <w:tcW w:w="716" w:type="dxa"/>
            <w:shd w:val="clear" w:color="auto" w:fill="auto"/>
            <w:vAlign w:val="center"/>
          </w:tcPr>
          <w:p w14:paraId="5317D27B" w14:textId="77777777" w:rsidR="0028470E" w:rsidRPr="005A6FE6" w:rsidRDefault="0028470E" w:rsidP="000C0986">
            <w:pPr>
              <w:pStyle w:val="TAC"/>
            </w:pPr>
            <w:r w:rsidRPr="005A6FE6">
              <w:t>N/A</w:t>
            </w:r>
          </w:p>
        </w:tc>
        <w:tc>
          <w:tcPr>
            <w:tcW w:w="850" w:type="dxa"/>
          </w:tcPr>
          <w:p w14:paraId="53F2A27B" w14:textId="77777777" w:rsidR="0028470E" w:rsidRPr="005A6FE6" w:rsidRDefault="0028470E" w:rsidP="000C0986">
            <w:pPr>
              <w:pStyle w:val="TAC"/>
            </w:pPr>
          </w:p>
        </w:tc>
      </w:tr>
      <w:tr w:rsidR="0028470E" w:rsidRPr="005A6FE6" w14:paraId="442C97AD" w14:textId="77777777" w:rsidTr="000C0986">
        <w:trPr>
          <w:trHeight w:val="54"/>
        </w:trPr>
        <w:tc>
          <w:tcPr>
            <w:tcW w:w="1993" w:type="dxa"/>
            <w:tcBorders>
              <w:bottom w:val="nil"/>
            </w:tcBorders>
            <w:shd w:val="clear" w:color="auto" w:fill="auto"/>
            <w:vAlign w:val="center"/>
          </w:tcPr>
          <w:p w14:paraId="0606A0CD" w14:textId="77777777" w:rsidR="0028470E" w:rsidRPr="005A6FE6" w:rsidRDefault="0028470E" w:rsidP="000C0986">
            <w:pPr>
              <w:keepNext/>
              <w:keepLines/>
              <w:spacing w:after="0"/>
              <w:jc w:val="center"/>
            </w:pPr>
          </w:p>
        </w:tc>
        <w:tc>
          <w:tcPr>
            <w:tcW w:w="716" w:type="dxa"/>
            <w:tcBorders>
              <w:bottom w:val="nil"/>
            </w:tcBorders>
          </w:tcPr>
          <w:p w14:paraId="47538368" w14:textId="77777777" w:rsidR="0028470E" w:rsidRPr="005A6FE6" w:rsidRDefault="0028470E" w:rsidP="000C0986">
            <w:pPr>
              <w:pStyle w:val="TAC"/>
            </w:pPr>
            <w:r w:rsidRPr="005A6FE6">
              <w:rPr>
                <w:rFonts w:cs="Arial"/>
                <w:szCs w:val="18"/>
              </w:rPr>
              <w:t>1</w:t>
            </w:r>
          </w:p>
        </w:tc>
        <w:tc>
          <w:tcPr>
            <w:tcW w:w="1000" w:type="dxa"/>
            <w:shd w:val="clear" w:color="auto" w:fill="auto"/>
          </w:tcPr>
          <w:p w14:paraId="69E509B1" w14:textId="77777777" w:rsidR="0028470E" w:rsidRPr="005A6FE6" w:rsidRDefault="0028470E" w:rsidP="000C0986">
            <w:pPr>
              <w:pStyle w:val="TAC"/>
            </w:pPr>
            <w:r w:rsidRPr="005A6FE6">
              <w:rPr>
                <w:lang w:eastAsia="zh-TW"/>
              </w:rPr>
              <w:t>n2</w:t>
            </w:r>
          </w:p>
        </w:tc>
        <w:tc>
          <w:tcPr>
            <w:tcW w:w="861" w:type="dxa"/>
            <w:shd w:val="clear" w:color="auto" w:fill="auto"/>
            <w:noWrap/>
            <w:vAlign w:val="center"/>
          </w:tcPr>
          <w:p w14:paraId="12B1AE22" w14:textId="77777777" w:rsidR="0028470E" w:rsidRPr="005A6FE6" w:rsidRDefault="0028470E" w:rsidP="000C0986">
            <w:pPr>
              <w:pStyle w:val="TAC"/>
            </w:pPr>
            <w:r w:rsidRPr="005A6FE6">
              <w:rPr>
                <w:rFonts w:cs="Arial"/>
                <w:szCs w:val="18"/>
              </w:rPr>
              <w:t>15</w:t>
            </w:r>
          </w:p>
        </w:tc>
        <w:tc>
          <w:tcPr>
            <w:tcW w:w="1139" w:type="dxa"/>
            <w:shd w:val="clear" w:color="auto" w:fill="auto"/>
            <w:noWrap/>
            <w:vAlign w:val="center"/>
          </w:tcPr>
          <w:p w14:paraId="4572183B" w14:textId="77777777" w:rsidR="0028470E" w:rsidRPr="005A6FE6" w:rsidRDefault="0028470E" w:rsidP="000C0986">
            <w:pPr>
              <w:pStyle w:val="TAC"/>
              <w:rPr>
                <w:rFonts w:eastAsia="MS Mincho"/>
              </w:rPr>
            </w:pPr>
            <w:r w:rsidRPr="005A6FE6">
              <w:rPr>
                <w:rFonts w:eastAsia="MS Mincho" w:cs="Arial"/>
                <w:szCs w:val="18"/>
              </w:rPr>
              <w:t>-65.2</w:t>
            </w:r>
          </w:p>
        </w:tc>
        <w:tc>
          <w:tcPr>
            <w:tcW w:w="1136" w:type="dxa"/>
            <w:shd w:val="clear" w:color="auto" w:fill="auto"/>
            <w:noWrap/>
            <w:vAlign w:val="center"/>
          </w:tcPr>
          <w:p w14:paraId="45186D05" w14:textId="77777777" w:rsidR="0028470E" w:rsidRPr="005A6FE6" w:rsidRDefault="0028470E" w:rsidP="000C0986">
            <w:pPr>
              <w:pStyle w:val="TAC"/>
              <w:rPr>
                <w:rFonts w:eastAsia="MS Mincho"/>
              </w:rPr>
            </w:pPr>
            <w:r w:rsidRPr="005A6FE6">
              <w:rPr>
                <w:rFonts w:eastAsia="MS Mincho" w:cs="Arial"/>
                <w:szCs w:val="18"/>
              </w:rPr>
              <w:t>-</w:t>
            </w:r>
          </w:p>
        </w:tc>
        <w:tc>
          <w:tcPr>
            <w:tcW w:w="858" w:type="dxa"/>
            <w:shd w:val="clear" w:color="auto" w:fill="auto"/>
            <w:noWrap/>
            <w:vAlign w:val="center"/>
          </w:tcPr>
          <w:p w14:paraId="551B2DA2" w14:textId="77777777" w:rsidR="0028470E" w:rsidRPr="005A6FE6" w:rsidRDefault="0028470E" w:rsidP="000C0986">
            <w:pPr>
              <w:pStyle w:val="TAC"/>
            </w:pPr>
            <w:r w:rsidRPr="005A6FE6">
              <w:rPr>
                <w:lang w:eastAsia="zh-CN"/>
              </w:rPr>
              <w:t>-</w:t>
            </w:r>
          </w:p>
        </w:tc>
        <w:tc>
          <w:tcPr>
            <w:tcW w:w="862" w:type="dxa"/>
            <w:shd w:val="clear" w:color="auto" w:fill="auto"/>
            <w:vAlign w:val="center"/>
          </w:tcPr>
          <w:p w14:paraId="0EB2915F" w14:textId="77777777" w:rsidR="0028470E" w:rsidRPr="005A6FE6" w:rsidRDefault="0028470E" w:rsidP="000C0986">
            <w:pPr>
              <w:pStyle w:val="TAC"/>
            </w:pPr>
            <w:r w:rsidRPr="005A6FE6">
              <w:rPr>
                <w:lang w:eastAsia="zh-CN"/>
              </w:rPr>
              <w:t>-</w:t>
            </w:r>
          </w:p>
        </w:tc>
        <w:tc>
          <w:tcPr>
            <w:tcW w:w="1002" w:type="dxa"/>
            <w:shd w:val="clear" w:color="auto" w:fill="auto"/>
            <w:vAlign w:val="center"/>
          </w:tcPr>
          <w:p w14:paraId="737FA41A" w14:textId="77777777" w:rsidR="0028470E" w:rsidRPr="005A6FE6" w:rsidRDefault="0028470E" w:rsidP="000C0986">
            <w:pPr>
              <w:pStyle w:val="TAC"/>
            </w:pPr>
            <w:r w:rsidRPr="005A6FE6">
              <w:rPr>
                <w:lang w:eastAsia="zh-CN"/>
              </w:rPr>
              <w:t>FDD</w:t>
            </w:r>
          </w:p>
        </w:tc>
        <w:tc>
          <w:tcPr>
            <w:tcW w:w="716" w:type="dxa"/>
            <w:shd w:val="clear" w:color="auto" w:fill="auto"/>
          </w:tcPr>
          <w:p w14:paraId="02C77B4D" w14:textId="77777777" w:rsidR="0028470E" w:rsidRPr="005A6FE6" w:rsidRDefault="0028470E" w:rsidP="000C0986">
            <w:pPr>
              <w:pStyle w:val="TAC"/>
            </w:pPr>
            <w:r w:rsidRPr="005A6FE6">
              <w:rPr>
                <w:kern w:val="2"/>
                <w:szCs w:val="24"/>
                <w:lang w:eastAsia="ja-JP"/>
              </w:rPr>
              <w:t>IMD</w:t>
            </w:r>
            <w:r w:rsidRPr="005A6FE6">
              <w:rPr>
                <w:kern w:val="2"/>
                <w:szCs w:val="24"/>
                <w:lang w:eastAsia="zh-CN"/>
              </w:rPr>
              <w:t>2</w:t>
            </w:r>
          </w:p>
        </w:tc>
        <w:tc>
          <w:tcPr>
            <w:tcW w:w="850" w:type="dxa"/>
          </w:tcPr>
          <w:p w14:paraId="39D1E435" w14:textId="77777777" w:rsidR="0028470E" w:rsidRPr="005A6FE6" w:rsidRDefault="0028470E" w:rsidP="000C0986">
            <w:pPr>
              <w:pStyle w:val="TAC"/>
            </w:pPr>
          </w:p>
        </w:tc>
      </w:tr>
      <w:tr w:rsidR="0028470E" w:rsidRPr="005A6FE6" w14:paraId="3F0A8F03"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7DC3B132" w14:textId="77777777" w:rsidR="0028470E" w:rsidRPr="005A6FE6" w:rsidRDefault="0028470E" w:rsidP="000C0986">
            <w:pPr>
              <w:keepNext/>
              <w:keepLines/>
              <w:spacing w:after="0"/>
              <w:jc w:val="center"/>
            </w:pPr>
            <w:r w:rsidRPr="005A6FE6">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5771B3D6" w14:textId="77777777" w:rsidR="0028470E" w:rsidRPr="005A6FE6" w:rsidRDefault="0028470E" w:rsidP="000C0986">
            <w:pPr>
              <w:pStyle w:val="TAC"/>
            </w:pPr>
          </w:p>
        </w:tc>
        <w:tc>
          <w:tcPr>
            <w:tcW w:w="1000" w:type="dxa"/>
            <w:tcBorders>
              <w:left w:val="single" w:sz="4" w:space="0" w:color="auto"/>
            </w:tcBorders>
            <w:shd w:val="clear" w:color="auto" w:fill="auto"/>
          </w:tcPr>
          <w:p w14:paraId="400D0F81" w14:textId="77777777" w:rsidR="0028470E" w:rsidRPr="005A6FE6" w:rsidRDefault="0028470E" w:rsidP="000C0986">
            <w:pPr>
              <w:pStyle w:val="TAC"/>
            </w:pPr>
            <w:r w:rsidRPr="005A6FE6">
              <w:rPr>
                <w:lang w:eastAsia="zh-TW"/>
              </w:rPr>
              <w:t>66</w:t>
            </w:r>
          </w:p>
        </w:tc>
        <w:tc>
          <w:tcPr>
            <w:tcW w:w="861" w:type="dxa"/>
            <w:shd w:val="clear" w:color="auto" w:fill="auto"/>
            <w:noWrap/>
            <w:vAlign w:val="center"/>
          </w:tcPr>
          <w:p w14:paraId="50189DE1" w14:textId="77777777" w:rsidR="0028470E" w:rsidRPr="005A6FE6" w:rsidRDefault="0028470E" w:rsidP="000C0986">
            <w:pPr>
              <w:pStyle w:val="TAC"/>
            </w:pPr>
            <w:r w:rsidRPr="005A6FE6">
              <w:rPr>
                <w:rFonts w:cs="Arial"/>
                <w:szCs w:val="18"/>
              </w:rPr>
              <w:t>N/A</w:t>
            </w:r>
          </w:p>
        </w:tc>
        <w:tc>
          <w:tcPr>
            <w:tcW w:w="1139" w:type="dxa"/>
            <w:shd w:val="clear" w:color="auto" w:fill="auto"/>
            <w:noWrap/>
            <w:vAlign w:val="center"/>
          </w:tcPr>
          <w:p w14:paraId="5B6DAEA8" w14:textId="77777777" w:rsidR="0028470E" w:rsidRPr="005A6FE6" w:rsidRDefault="0028470E" w:rsidP="000C0986">
            <w:pPr>
              <w:pStyle w:val="TAC"/>
              <w:rPr>
                <w:rFonts w:eastAsia="MS Mincho"/>
              </w:rPr>
            </w:pPr>
            <w:r w:rsidRPr="005A6FE6">
              <w:rPr>
                <w:rFonts w:eastAsia="MS Mincho"/>
              </w:rPr>
              <w:t>REFSENS</w:t>
            </w:r>
          </w:p>
        </w:tc>
        <w:tc>
          <w:tcPr>
            <w:tcW w:w="1136" w:type="dxa"/>
            <w:shd w:val="clear" w:color="auto" w:fill="auto"/>
            <w:noWrap/>
            <w:vAlign w:val="center"/>
          </w:tcPr>
          <w:p w14:paraId="19D24EC8" w14:textId="77777777" w:rsidR="0028470E" w:rsidRPr="005A6FE6" w:rsidRDefault="0028470E" w:rsidP="000C0986">
            <w:pPr>
              <w:pStyle w:val="TAC"/>
              <w:rPr>
                <w:rFonts w:eastAsia="MS Mincho"/>
              </w:rPr>
            </w:pPr>
            <w:r w:rsidRPr="005A6FE6">
              <w:rPr>
                <w:rFonts w:eastAsia="MS Mincho" w:cs="Arial"/>
                <w:szCs w:val="18"/>
              </w:rPr>
              <w:t>-</w:t>
            </w:r>
          </w:p>
        </w:tc>
        <w:tc>
          <w:tcPr>
            <w:tcW w:w="858" w:type="dxa"/>
            <w:shd w:val="clear" w:color="auto" w:fill="auto"/>
            <w:noWrap/>
            <w:vAlign w:val="center"/>
          </w:tcPr>
          <w:p w14:paraId="342509C7" w14:textId="77777777" w:rsidR="0028470E" w:rsidRPr="005A6FE6" w:rsidRDefault="0028470E" w:rsidP="000C0986">
            <w:pPr>
              <w:pStyle w:val="TAC"/>
            </w:pPr>
            <w:r w:rsidRPr="005A6FE6">
              <w:rPr>
                <w:lang w:eastAsia="zh-CN"/>
              </w:rPr>
              <w:t>-</w:t>
            </w:r>
          </w:p>
        </w:tc>
        <w:tc>
          <w:tcPr>
            <w:tcW w:w="862" w:type="dxa"/>
            <w:shd w:val="clear" w:color="auto" w:fill="auto"/>
            <w:vAlign w:val="center"/>
          </w:tcPr>
          <w:p w14:paraId="0BF4D6D6" w14:textId="77777777" w:rsidR="0028470E" w:rsidRPr="005A6FE6" w:rsidRDefault="0028470E" w:rsidP="000C0986">
            <w:pPr>
              <w:pStyle w:val="TAC"/>
            </w:pPr>
            <w:r w:rsidRPr="005A6FE6">
              <w:rPr>
                <w:lang w:eastAsia="zh-CN"/>
              </w:rPr>
              <w:t>-</w:t>
            </w:r>
          </w:p>
        </w:tc>
        <w:tc>
          <w:tcPr>
            <w:tcW w:w="1002" w:type="dxa"/>
            <w:shd w:val="clear" w:color="auto" w:fill="auto"/>
            <w:vAlign w:val="center"/>
          </w:tcPr>
          <w:p w14:paraId="4AE2846B" w14:textId="77777777" w:rsidR="0028470E" w:rsidRPr="005A6FE6" w:rsidRDefault="0028470E" w:rsidP="000C0986">
            <w:pPr>
              <w:pStyle w:val="TAC"/>
            </w:pPr>
            <w:r w:rsidRPr="005A6FE6">
              <w:rPr>
                <w:lang w:eastAsia="zh-CN"/>
              </w:rPr>
              <w:t>FDD</w:t>
            </w:r>
          </w:p>
        </w:tc>
        <w:tc>
          <w:tcPr>
            <w:tcW w:w="716" w:type="dxa"/>
            <w:shd w:val="clear" w:color="auto" w:fill="auto"/>
          </w:tcPr>
          <w:p w14:paraId="6EFECAF2" w14:textId="77777777" w:rsidR="0028470E" w:rsidRPr="005A6FE6" w:rsidRDefault="0028470E" w:rsidP="000C0986">
            <w:pPr>
              <w:pStyle w:val="TAC"/>
            </w:pPr>
            <w:r w:rsidRPr="005A6FE6">
              <w:rPr>
                <w:rFonts w:eastAsia="Malgun Gothic"/>
                <w:kern w:val="2"/>
                <w:szCs w:val="24"/>
                <w:lang w:eastAsia="ko-KR"/>
              </w:rPr>
              <w:t>N/A</w:t>
            </w:r>
          </w:p>
        </w:tc>
        <w:tc>
          <w:tcPr>
            <w:tcW w:w="850" w:type="dxa"/>
          </w:tcPr>
          <w:p w14:paraId="3FBC8A18" w14:textId="77777777" w:rsidR="0028470E" w:rsidRPr="005A6FE6" w:rsidRDefault="0028470E" w:rsidP="000C0986">
            <w:pPr>
              <w:pStyle w:val="TAC"/>
            </w:pPr>
          </w:p>
        </w:tc>
      </w:tr>
      <w:tr w:rsidR="0028470E" w:rsidRPr="005A6FE6" w14:paraId="00F0D66E" w14:textId="77777777" w:rsidTr="000C0986">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31D4D32" w14:textId="77777777" w:rsidR="0028470E" w:rsidRPr="005A6FE6" w:rsidRDefault="0028470E" w:rsidP="000C0986">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6627283D" w14:textId="77777777" w:rsidR="0028470E" w:rsidRPr="005A6FE6" w:rsidRDefault="0028470E" w:rsidP="000C0986">
            <w:pPr>
              <w:pStyle w:val="TAC"/>
            </w:pPr>
          </w:p>
        </w:tc>
        <w:tc>
          <w:tcPr>
            <w:tcW w:w="1000" w:type="dxa"/>
            <w:tcBorders>
              <w:left w:val="single" w:sz="4" w:space="0" w:color="auto"/>
            </w:tcBorders>
            <w:shd w:val="clear" w:color="auto" w:fill="auto"/>
          </w:tcPr>
          <w:p w14:paraId="073FAB64" w14:textId="77777777" w:rsidR="0028470E" w:rsidRPr="005A6FE6" w:rsidRDefault="0028470E" w:rsidP="000C0986">
            <w:pPr>
              <w:pStyle w:val="TAC"/>
            </w:pPr>
            <w:r w:rsidRPr="005A6FE6">
              <w:rPr>
                <w:lang w:eastAsia="zh-TW"/>
              </w:rPr>
              <w:t>n77</w:t>
            </w:r>
          </w:p>
        </w:tc>
        <w:tc>
          <w:tcPr>
            <w:tcW w:w="861" w:type="dxa"/>
            <w:shd w:val="clear" w:color="auto" w:fill="auto"/>
            <w:noWrap/>
            <w:vAlign w:val="center"/>
          </w:tcPr>
          <w:p w14:paraId="309EDF24" w14:textId="77777777" w:rsidR="0028470E" w:rsidRPr="005A6FE6" w:rsidRDefault="0028470E" w:rsidP="000C0986">
            <w:pPr>
              <w:pStyle w:val="TAC"/>
            </w:pPr>
            <w:r w:rsidRPr="005A6FE6">
              <w:rPr>
                <w:rFonts w:cs="Arial"/>
                <w:szCs w:val="18"/>
              </w:rPr>
              <w:t>15</w:t>
            </w:r>
          </w:p>
        </w:tc>
        <w:tc>
          <w:tcPr>
            <w:tcW w:w="1139" w:type="dxa"/>
            <w:shd w:val="clear" w:color="auto" w:fill="auto"/>
            <w:noWrap/>
            <w:vAlign w:val="center"/>
          </w:tcPr>
          <w:p w14:paraId="59E32A50" w14:textId="77777777" w:rsidR="0028470E" w:rsidRPr="005A6FE6" w:rsidRDefault="0028470E" w:rsidP="000C0986">
            <w:pPr>
              <w:pStyle w:val="TAC"/>
              <w:rPr>
                <w:rFonts w:eastAsia="MS Mincho"/>
              </w:rPr>
            </w:pPr>
            <w:r w:rsidRPr="005A6FE6">
              <w:rPr>
                <w:rFonts w:eastAsia="MS Mincho" w:cs="Arial"/>
                <w:szCs w:val="18"/>
              </w:rPr>
              <w:t>-</w:t>
            </w:r>
          </w:p>
        </w:tc>
        <w:tc>
          <w:tcPr>
            <w:tcW w:w="1136" w:type="dxa"/>
            <w:shd w:val="clear" w:color="auto" w:fill="auto"/>
            <w:noWrap/>
            <w:vAlign w:val="center"/>
          </w:tcPr>
          <w:p w14:paraId="7ADB2EC7" w14:textId="77777777" w:rsidR="0028470E" w:rsidRPr="005A6FE6" w:rsidRDefault="0028470E" w:rsidP="000C0986">
            <w:pPr>
              <w:pStyle w:val="TAC"/>
              <w:rPr>
                <w:rFonts w:eastAsia="MS Mincho"/>
              </w:rPr>
            </w:pPr>
            <w:r w:rsidRPr="005A6FE6">
              <w:rPr>
                <w:rFonts w:eastAsia="MS Mincho"/>
              </w:rPr>
              <w:t>REFSENS</w:t>
            </w:r>
          </w:p>
        </w:tc>
        <w:tc>
          <w:tcPr>
            <w:tcW w:w="858" w:type="dxa"/>
            <w:shd w:val="clear" w:color="auto" w:fill="auto"/>
            <w:noWrap/>
            <w:vAlign w:val="center"/>
          </w:tcPr>
          <w:p w14:paraId="459E81D4" w14:textId="77777777" w:rsidR="0028470E" w:rsidRPr="005A6FE6" w:rsidRDefault="0028470E" w:rsidP="000C0986">
            <w:pPr>
              <w:pStyle w:val="TAC"/>
            </w:pPr>
            <w:r w:rsidRPr="005A6FE6">
              <w:rPr>
                <w:lang w:eastAsia="zh-CN"/>
              </w:rPr>
              <w:t>-</w:t>
            </w:r>
          </w:p>
        </w:tc>
        <w:tc>
          <w:tcPr>
            <w:tcW w:w="862" w:type="dxa"/>
            <w:shd w:val="clear" w:color="auto" w:fill="auto"/>
            <w:vAlign w:val="center"/>
          </w:tcPr>
          <w:p w14:paraId="6CE76D77" w14:textId="77777777" w:rsidR="0028470E" w:rsidRPr="005A6FE6" w:rsidRDefault="0028470E" w:rsidP="000C0986">
            <w:pPr>
              <w:pStyle w:val="TAC"/>
            </w:pPr>
            <w:r w:rsidRPr="005A6FE6">
              <w:rPr>
                <w:lang w:eastAsia="zh-CN"/>
              </w:rPr>
              <w:t>-</w:t>
            </w:r>
          </w:p>
        </w:tc>
        <w:tc>
          <w:tcPr>
            <w:tcW w:w="1002" w:type="dxa"/>
            <w:shd w:val="clear" w:color="auto" w:fill="auto"/>
            <w:vAlign w:val="center"/>
          </w:tcPr>
          <w:p w14:paraId="055F6B11" w14:textId="77777777" w:rsidR="0028470E" w:rsidRPr="005A6FE6" w:rsidRDefault="0028470E" w:rsidP="000C0986">
            <w:pPr>
              <w:pStyle w:val="TAC"/>
            </w:pPr>
            <w:r w:rsidRPr="005A6FE6">
              <w:rPr>
                <w:lang w:eastAsia="zh-CN"/>
              </w:rPr>
              <w:t>TDD</w:t>
            </w:r>
          </w:p>
        </w:tc>
        <w:tc>
          <w:tcPr>
            <w:tcW w:w="716" w:type="dxa"/>
            <w:shd w:val="clear" w:color="auto" w:fill="auto"/>
          </w:tcPr>
          <w:p w14:paraId="389B0FF7" w14:textId="77777777" w:rsidR="0028470E" w:rsidRPr="005A6FE6" w:rsidRDefault="0028470E" w:rsidP="000C0986">
            <w:pPr>
              <w:pStyle w:val="TAC"/>
            </w:pPr>
            <w:r w:rsidRPr="005A6FE6">
              <w:rPr>
                <w:rFonts w:eastAsia="Malgun Gothic"/>
                <w:kern w:val="2"/>
                <w:szCs w:val="24"/>
                <w:lang w:eastAsia="ko-KR"/>
              </w:rPr>
              <w:t>N/A</w:t>
            </w:r>
          </w:p>
        </w:tc>
        <w:tc>
          <w:tcPr>
            <w:tcW w:w="850" w:type="dxa"/>
          </w:tcPr>
          <w:p w14:paraId="2FC057B0" w14:textId="77777777" w:rsidR="0028470E" w:rsidRPr="005A6FE6" w:rsidRDefault="0028470E" w:rsidP="000C0986">
            <w:pPr>
              <w:pStyle w:val="TAC"/>
            </w:pPr>
          </w:p>
        </w:tc>
      </w:tr>
      <w:tr w:rsidR="0028470E" w:rsidRPr="005A6FE6" w14:paraId="41F7C944" w14:textId="77777777" w:rsidTr="000C0986">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25EE51F" w14:textId="77777777" w:rsidR="0028470E" w:rsidRPr="005A6FE6" w:rsidRDefault="0028470E" w:rsidP="000C0986">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7D88A1B6" w14:textId="77777777" w:rsidR="0028470E" w:rsidRPr="005A6FE6" w:rsidRDefault="0028470E" w:rsidP="000C0986">
            <w:pPr>
              <w:pStyle w:val="TAC"/>
            </w:pPr>
            <w:r w:rsidRPr="005A6FE6">
              <w:rPr>
                <w:rFonts w:cs="Arial"/>
                <w:szCs w:val="18"/>
              </w:rPr>
              <w:t>1</w:t>
            </w:r>
          </w:p>
        </w:tc>
        <w:tc>
          <w:tcPr>
            <w:tcW w:w="1000" w:type="dxa"/>
            <w:tcBorders>
              <w:left w:val="single" w:sz="4" w:space="0" w:color="auto"/>
            </w:tcBorders>
            <w:shd w:val="clear" w:color="auto" w:fill="auto"/>
          </w:tcPr>
          <w:p w14:paraId="7DB0CB72" w14:textId="77777777" w:rsidR="0028470E" w:rsidRPr="005A6FE6" w:rsidRDefault="0028470E" w:rsidP="000C0986">
            <w:pPr>
              <w:pStyle w:val="TAC"/>
            </w:pPr>
            <w:r w:rsidRPr="005A6FE6">
              <w:rPr>
                <w:rFonts w:eastAsia="Calibri Light"/>
              </w:rPr>
              <w:t>66</w:t>
            </w:r>
          </w:p>
        </w:tc>
        <w:tc>
          <w:tcPr>
            <w:tcW w:w="861" w:type="dxa"/>
            <w:shd w:val="clear" w:color="auto" w:fill="auto"/>
            <w:noWrap/>
            <w:vAlign w:val="center"/>
          </w:tcPr>
          <w:p w14:paraId="0279D478" w14:textId="77777777" w:rsidR="0028470E" w:rsidRPr="005A6FE6" w:rsidRDefault="0028470E" w:rsidP="000C0986">
            <w:pPr>
              <w:pStyle w:val="TAC"/>
            </w:pPr>
            <w:r w:rsidRPr="005A6FE6">
              <w:rPr>
                <w:lang w:eastAsia="zh-CN"/>
              </w:rPr>
              <w:t>N/A</w:t>
            </w:r>
          </w:p>
        </w:tc>
        <w:tc>
          <w:tcPr>
            <w:tcW w:w="1139" w:type="dxa"/>
            <w:shd w:val="clear" w:color="auto" w:fill="auto"/>
            <w:noWrap/>
            <w:vAlign w:val="center"/>
          </w:tcPr>
          <w:p w14:paraId="16D8C368" w14:textId="77777777" w:rsidR="0028470E" w:rsidRPr="005A6FE6" w:rsidRDefault="0028470E" w:rsidP="000C0986">
            <w:pPr>
              <w:pStyle w:val="TAC"/>
              <w:rPr>
                <w:rFonts w:eastAsia="MS Mincho"/>
              </w:rPr>
            </w:pPr>
            <w:r w:rsidRPr="005A6FE6">
              <w:rPr>
                <w:rFonts w:eastAsia="MS Mincho"/>
              </w:rPr>
              <w:t>REFSENS</w:t>
            </w:r>
          </w:p>
        </w:tc>
        <w:tc>
          <w:tcPr>
            <w:tcW w:w="1136" w:type="dxa"/>
            <w:shd w:val="clear" w:color="auto" w:fill="auto"/>
            <w:noWrap/>
            <w:vAlign w:val="center"/>
          </w:tcPr>
          <w:p w14:paraId="14CD2F06" w14:textId="77777777" w:rsidR="0028470E" w:rsidRPr="005A6FE6" w:rsidRDefault="0028470E" w:rsidP="000C0986">
            <w:pPr>
              <w:pStyle w:val="TAC"/>
              <w:rPr>
                <w:rFonts w:eastAsia="MS Mincho"/>
              </w:rPr>
            </w:pPr>
            <w:r w:rsidRPr="005A6FE6">
              <w:rPr>
                <w:rFonts w:eastAsia="MS Mincho" w:cs="Arial"/>
                <w:szCs w:val="18"/>
              </w:rPr>
              <w:t>-</w:t>
            </w:r>
          </w:p>
        </w:tc>
        <w:tc>
          <w:tcPr>
            <w:tcW w:w="858" w:type="dxa"/>
            <w:shd w:val="clear" w:color="auto" w:fill="auto"/>
            <w:noWrap/>
            <w:vAlign w:val="center"/>
          </w:tcPr>
          <w:p w14:paraId="1E91B32D" w14:textId="77777777" w:rsidR="0028470E" w:rsidRPr="005A6FE6" w:rsidRDefault="0028470E" w:rsidP="000C0986">
            <w:pPr>
              <w:pStyle w:val="TAC"/>
            </w:pPr>
            <w:r w:rsidRPr="005A6FE6">
              <w:rPr>
                <w:lang w:eastAsia="zh-CN"/>
              </w:rPr>
              <w:t>-</w:t>
            </w:r>
          </w:p>
        </w:tc>
        <w:tc>
          <w:tcPr>
            <w:tcW w:w="862" w:type="dxa"/>
            <w:shd w:val="clear" w:color="auto" w:fill="auto"/>
            <w:vAlign w:val="center"/>
          </w:tcPr>
          <w:p w14:paraId="56938F73" w14:textId="77777777" w:rsidR="0028470E" w:rsidRPr="005A6FE6" w:rsidRDefault="0028470E" w:rsidP="000C0986">
            <w:pPr>
              <w:pStyle w:val="TAC"/>
            </w:pPr>
            <w:r w:rsidRPr="005A6FE6">
              <w:rPr>
                <w:lang w:eastAsia="zh-CN"/>
              </w:rPr>
              <w:t>-</w:t>
            </w:r>
          </w:p>
        </w:tc>
        <w:tc>
          <w:tcPr>
            <w:tcW w:w="1002" w:type="dxa"/>
            <w:shd w:val="clear" w:color="auto" w:fill="auto"/>
            <w:vAlign w:val="center"/>
          </w:tcPr>
          <w:p w14:paraId="75F32144" w14:textId="77777777" w:rsidR="0028470E" w:rsidRPr="005A6FE6" w:rsidRDefault="0028470E" w:rsidP="000C0986">
            <w:pPr>
              <w:pStyle w:val="TAC"/>
            </w:pPr>
            <w:r w:rsidRPr="005A6FE6">
              <w:rPr>
                <w:lang w:eastAsia="zh-CN"/>
              </w:rPr>
              <w:t>FDD</w:t>
            </w:r>
          </w:p>
        </w:tc>
        <w:tc>
          <w:tcPr>
            <w:tcW w:w="716" w:type="dxa"/>
            <w:shd w:val="clear" w:color="auto" w:fill="auto"/>
          </w:tcPr>
          <w:p w14:paraId="0B501C87" w14:textId="77777777" w:rsidR="0028470E" w:rsidRPr="005A6FE6" w:rsidRDefault="0028470E" w:rsidP="000C0986">
            <w:pPr>
              <w:pStyle w:val="TAC"/>
            </w:pPr>
            <w:r w:rsidRPr="005A6FE6">
              <w:rPr>
                <w:szCs w:val="18"/>
                <w:lang w:eastAsia="ja-JP"/>
              </w:rPr>
              <w:t>N/A</w:t>
            </w:r>
          </w:p>
        </w:tc>
        <w:tc>
          <w:tcPr>
            <w:tcW w:w="850" w:type="dxa"/>
          </w:tcPr>
          <w:p w14:paraId="1B630D09" w14:textId="77777777" w:rsidR="0028470E" w:rsidRPr="005A6FE6" w:rsidRDefault="0028470E" w:rsidP="000C0986">
            <w:pPr>
              <w:pStyle w:val="TAC"/>
            </w:pPr>
          </w:p>
        </w:tc>
      </w:tr>
      <w:tr w:rsidR="0028470E" w:rsidRPr="005A6FE6" w14:paraId="44C5D56C"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59F11BFB" w14:textId="77777777" w:rsidR="0028470E" w:rsidRPr="005A6FE6" w:rsidRDefault="0028470E" w:rsidP="000C0986">
            <w:pPr>
              <w:keepNext/>
              <w:keepLines/>
              <w:spacing w:after="0"/>
              <w:jc w:val="center"/>
            </w:pPr>
            <w:r w:rsidRPr="005A6FE6">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11CB43B4" w14:textId="77777777" w:rsidR="0028470E" w:rsidRPr="005A6FE6" w:rsidRDefault="0028470E" w:rsidP="000C0986">
            <w:pPr>
              <w:pStyle w:val="TAC"/>
            </w:pPr>
          </w:p>
        </w:tc>
        <w:tc>
          <w:tcPr>
            <w:tcW w:w="1000" w:type="dxa"/>
            <w:tcBorders>
              <w:left w:val="single" w:sz="4" w:space="0" w:color="auto"/>
            </w:tcBorders>
            <w:shd w:val="clear" w:color="auto" w:fill="auto"/>
          </w:tcPr>
          <w:p w14:paraId="3DF109DC" w14:textId="77777777" w:rsidR="0028470E" w:rsidRPr="005A6FE6" w:rsidRDefault="0028470E" w:rsidP="000C0986">
            <w:pPr>
              <w:pStyle w:val="TAC"/>
            </w:pPr>
            <w:r w:rsidRPr="005A6FE6">
              <w:rPr>
                <w:rFonts w:eastAsia="Calibri Light"/>
              </w:rPr>
              <w:t>n5</w:t>
            </w:r>
          </w:p>
        </w:tc>
        <w:tc>
          <w:tcPr>
            <w:tcW w:w="861" w:type="dxa"/>
            <w:shd w:val="clear" w:color="auto" w:fill="auto"/>
            <w:noWrap/>
            <w:vAlign w:val="center"/>
          </w:tcPr>
          <w:p w14:paraId="631422F9" w14:textId="77777777" w:rsidR="0028470E" w:rsidRPr="005A6FE6" w:rsidRDefault="0028470E" w:rsidP="000C0986">
            <w:pPr>
              <w:pStyle w:val="TAC"/>
            </w:pPr>
            <w:r w:rsidRPr="005A6FE6">
              <w:rPr>
                <w:lang w:eastAsia="zh-CN"/>
              </w:rPr>
              <w:t>15</w:t>
            </w:r>
          </w:p>
        </w:tc>
        <w:tc>
          <w:tcPr>
            <w:tcW w:w="1139" w:type="dxa"/>
            <w:shd w:val="clear" w:color="auto" w:fill="auto"/>
            <w:noWrap/>
            <w:vAlign w:val="center"/>
          </w:tcPr>
          <w:p w14:paraId="168E936F" w14:textId="77777777" w:rsidR="0028470E" w:rsidRPr="005A6FE6" w:rsidRDefault="0028470E" w:rsidP="000C0986">
            <w:pPr>
              <w:pStyle w:val="TAC"/>
              <w:rPr>
                <w:rFonts w:eastAsia="MS Mincho"/>
              </w:rPr>
            </w:pPr>
            <w:r w:rsidRPr="005A6FE6">
              <w:rPr>
                <w:rFonts w:eastAsia="MS Mincho"/>
              </w:rPr>
              <w:t>REFSENS</w:t>
            </w:r>
          </w:p>
        </w:tc>
        <w:tc>
          <w:tcPr>
            <w:tcW w:w="1136" w:type="dxa"/>
            <w:shd w:val="clear" w:color="auto" w:fill="auto"/>
            <w:noWrap/>
            <w:vAlign w:val="center"/>
          </w:tcPr>
          <w:p w14:paraId="76BACF28" w14:textId="77777777" w:rsidR="0028470E" w:rsidRPr="005A6FE6" w:rsidRDefault="0028470E" w:rsidP="000C0986">
            <w:pPr>
              <w:pStyle w:val="TAC"/>
              <w:rPr>
                <w:rFonts w:eastAsia="MS Mincho"/>
              </w:rPr>
            </w:pPr>
            <w:r w:rsidRPr="005A6FE6">
              <w:rPr>
                <w:rFonts w:eastAsia="MS Mincho" w:cs="Arial"/>
                <w:szCs w:val="18"/>
              </w:rPr>
              <w:t>-</w:t>
            </w:r>
          </w:p>
        </w:tc>
        <w:tc>
          <w:tcPr>
            <w:tcW w:w="858" w:type="dxa"/>
            <w:shd w:val="clear" w:color="auto" w:fill="auto"/>
            <w:noWrap/>
            <w:vAlign w:val="center"/>
          </w:tcPr>
          <w:p w14:paraId="77AA1675" w14:textId="77777777" w:rsidR="0028470E" w:rsidRPr="005A6FE6" w:rsidRDefault="0028470E" w:rsidP="000C0986">
            <w:pPr>
              <w:pStyle w:val="TAC"/>
            </w:pPr>
            <w:r w:rsidRPr="005A6FE6">
              <w:rPr>
                <w:lang w:eastAsia="zh-CN"/>
              </w:rPr>
              <w:t>-</w:t>
            </w:r>
          </w:p>
        </w:tc>
        <w:tc>
          <w:tcPr>
            <w:tcW w:w="862" w:type="dxa"/>
            <w:shd w:val="clear" w:color="auto" w:fill="auto"/>
            <w:vAlign w:val="center"/>
          </w:tcPr>
          <w:p w14:paraId="532C7A1E" w14:textId="77777777" w:rsidR="0028470E" w:rsidRPr="005A6FE6" w:rsidRDefault="0028470E" w:rsidP="000C0986">
            <w:pPr>
              <w:pStyle w:val="TAC"/>
            </w:pPr>
            <w:r w:rsidRPr="005A6FE6">
              <w:rPr>
                <w:lang w:eastAsia="zh-CN"/>
              </w:rPr>
              <w:t>-</w:t>
            </w:r>
          </w:p>
        </w:tc>
        <w:tc>
          <w:tcPr>
            <w:tcW w:w="1002" w:type="dxa"/>
            <w:shd w:val="clear" w:color="auto" w:fill="auto"/>
            <w:vAlign w:val="center"/>
          </w:tcPr>
          <w:p w14:paraId="6C55B53A" w14:textId="77777777" w:rsidR="0028470E" w:rsidRPr="005A6FE6" w:rsidRDefault="0028470E" w:rsidP="000C0986">
            <w:pPr>
              <w:pStyle w:val="TAC"/>
            </w:pPr>
            <w:r w:rsidRPr="005A6FE6">
              <w:rPr>
                <w:lang w:eastAsia="zh-CN"/>
              </w:rPr>
              <w:t>FDD</w:t>
            </w:r>
          </w:p>
        </w:tc>
        <w:tc>
          <w:tcPr>
            <w:tcW w:w="716" w:type="dxa"/>
            <w:shd w:val="clear" w:color="auto" w:fill="auto"/>
          </w:tcPr>
          <w:p w14:paraId="2F16543A" w14:textId="77777777" w:rsidR="0028470E" w:rsidRPr="005A6FE6" w:rsidRDefault="0028470E" w:rsidP="000C0986">
            <w:pPr>
              <w:pStyle w:val="TAC"/>
            </w:pPr>
            <w:r w:rsidRPr="005A6FE6">
              <w:rPr>
                <w:szCs w:val="18"/>
                <w:lang w:eastAsia="ja-JP"/>
              </w:rPr>
              <w:t>N/A</w:t>
            </w:r>
          </w:p>
        </w:tc>
        <w:tc>
          <w:tcPr>
            <w:tcW w:w="850" w:type="dxa"/>
          </w:tcPr>
          <w:p w14:paraId="06AA0D1D" w14:textId="77777777" w:rsidR="0028470E" w:rsidRPr="005A6FE6" w:rsidRDefault="0028470E" w:rsidP="000C0986">
            <w:pPr>
              <w:pStyle w:val="TAC"/>
            </w:pPr>
          </w:p>
        </w:tc>
      </w:tr>
      <w:tr w:rsidR="0028470E" w:rsidRPr="005A6FE6" w14:paraId="6C0C1CD1" w14:textId="77777777" w:rsidTr="000C0986">
        <w:trPr>
          <w:trHeight w:val="54"/>
        </w:trPr>
        <w:tc>
          <w:tcPr>
            <w:tcW w:w="1993" w:type="dxa"/>
            <w:tcBorders>
              <w:top w:val="nil"/>
            </w:tcBorders>
            <w:shd w:val="clear" w:color="auto" w:fill="auto"/>
            <w:vAlign w:val="center"/>
          </w:tcPr>
          <w:p w14:paraId="74995970" w14:textId="77777777" w:rsidR="0028470E" w:rsidRPr="005A6FE6" w:rsidRDefault="0028470E" w:rsidP="000C0986">
            <w:pPr>
              <w:keepNext/>
              <w:keepLines/>
              <w:spacing w:after="0"/>
              <w:jc w:val="center"/>
            </w:pPr>
          </w:p>
        </w:tc>
        <w:tc>
          <w:tcPr>
            <w:tcW w:w="716" w:type="dxa"/>
            <w:tcBorders>
              <w:top w:val="nil"/>
            </w:tcBorders>
          </w:tcPr>
          <w:p w14:paraId="3A090949" w14:textId="77777777" w:rsidR="0028470E" w:rsidRPr="005A6FE6" w:rsidRDefault="0028470E" w:rsidP="000C0986">
            <w:pPr>
              <w:pStyle w:val="TAC"/>
            </w:pPr>
          </w:p>
        </w:tc>
        <w:tc>
          <w:tcPr>
            <w:tcW w:w="1000" w:type="dxa"/>
            <w:shd w:val="clear" w:color="auto" w:fill="auto"/>
          </w:tcPr>
          <w:p w14:paraId="07B60911" w14:textId="77777777" w:rsidR="0028470E" w:rsidRPr="005A6FE6" w:rsidRDefault="0028470E" w:rsidP="000C0986">
            <w:pPr>
              <w:pStyle w:val="TAC"/>
            </w:pPr>
            <w:r w:rsidRPr="005A6FE6">
              <w:rPr>
                <w:rFonts w:eastAsia="Calibri Light"/>
              </w:rPr>
              <w:t>n77</w:t>
            </w:r>
          </w:p>
        </w:tc>
        <w:tc>
          <w:tcPr>
            <w:tcW w:w="861" w:type="dxa"/>
            <w:shd w:val="clear" w:color="auto" w:fill="auto"/>
            <w:noWrap/>
            <w:vAlign w:val="center"/>
          </w:tcPr>
          <w:p w14:paraId="6D8698F4" w14:textId="77777777" w:rsidR="0028470E" w:rsidRPr="005A6FE6" w:rsidRDefault="0028470E" w:rsidP="000C0986">
            <w:pPr>
              <w:pStyle w:val="TAC"/>
            </w:pPr>
            <w:r w:rsidRPr="005A6FE6">
              <w:rPr>
                <w:lang w:eastAsia="zh-CN"/>
              </w:rPr>
              <w:t>15</w:t>
            </w:r>
          </w:p>
        </w:tc>
        <w:tc>
          <w:tcPr>
            <w:tcW w:w="1139" w:type="dxa"/>
            <w:shd w:val="clear" w:color="auto" w:fill="auto"/>
            <w:noWrap/>
            <w:vAlign w:val="center"/>
          </w:tcPr>
          <w:p w14:paraId="5FA6C94A" w14:textId="77777777" w:rsidR="0028470E" w:rsidRPr="005A6FE6" w:rsidRDefault="0028470E" w:rsidP="000C0986">
            <w:pPr>
              <w:pStyle w:val="TAC"/>
              <w:rPr>
                <w:rFonts w:eastAsia="MS Mincho"/>
              </w:rPr>
            </w:pPr>
            <w:r w:rsidRPr="005A6FE6">
              <w:rPr>
                <w:rFonts w:eastAsia="MS Mincho" w:cs="Arial"/>
                <w:szCs w:val="18"/>
              </w:rPr>
              <w:t>-</w:t>
            </w:r>
          </w:p>
        </w:tc>
        <w:tc>
          <w:tcPr>
            <w:tcW w:w="1136" w:type="dxa"/>
            <w:shd w:val="clear" w:color="auto" w:fill="auto"/>
            <w:noWrap/>
            <w:vAlign w:val="center"/>
          </w:tcPr>
          <w:p w14:paraId="1C851771" w14:textId="77777777" w:rsidR="0028470E" w:rsidRPr="005A6FE6" w:rsidRDefault="0028470E" w:rsidP="000C0986">
            <w:pPr>
              <w:pStyle w:val="TAC"/>
              <w:rPr>
                <w:rFonts w:eastAsia="MS Mincho"/>
              </w:rPr>
            </w:pPr>
            <w:r w:rsidRPr="005A6FE6">
              <w:rPr>
                <w:rFonts w:eastAsia="MS Mincho" w:cs="Arial"/>
                <w:szCs w:val="18"/>
              </w:rPr>
              <w:t>-77.7</w:t>
            </w:r>
          </w:p>
        </w:tc>
        <w:tc>
          <w:tcPr>
            <w:tcW w:w="858" w:type="dxa"/>
            <w:shd w:val="clear" w:color="auto" w:fill="auto"/>
            <w:noWrap/>
            <w:vAlign w:val="center"/>
          </w:tcPr>
          <w:p w14:paraId="38E111AF" w14:textId="77777777" w:rsidR="0028470E" w:rsidRPr="005A6FE6" w:rsidRDefault="0028470E" w:rsidP="000C0986">
            <w:pPr>
              <w:pStyle w:val="TAC"/>
            </w:pPr>
            <w:r w:rsidRPr="005A6FE6">
              <w:rPr>
                <w:lang w:eastAsia="zh-CN"/>
              </w:rPr>
              <w:t>-</w:t>
            </w:r>
          </w:p>
        </w:tc>
        <w:tc>
          <w:tcPr>
            <w:tcW w:w="862" w:type="dxa"/>
            <w:shd w:val="clear" w:color="auto" w:fill="auto"/>
            <w:vAlign w:val="center"/>
          </w:tcPr>
          <w:p w14:paraId="2D7032ED" w14:textId="77777777" w:rsidR="0028470E" w:rsidRPr="005A6FE6" w:rsidRDefault="0028470E" w:rsidP="000C0986">
            <w:pPr>
              <w:pStyle w:val="TAC"/>
            </w:pPr>
            <w:r w:rsidRPr="005A6FE6">
              <w:rPr>
                <w:lang w:eastAsia="zh-CN"/>
              </w:rPr>
              <w:t>-</w:t>
            </w:r>
          </w:p>
        </w:tc>
        <w:tc>
          <w:tcPr>
            <w:tcW w:w="1002" w:type="dxa"/>
            <w:shd w:val="clear" w:color="auto" w:fill="auto"/>
            <w:vAlign w:val="center"/>
          </w:tcPr>
          <w:p w14:paraId="445E8B75" w14:textId="77777777" w:rsidR="0028470E" w:rsidRPr="005A6FE6" w:rsidRDefault="0028470E" w:rsidP="000C0986">
            <w:pPr>
              <w:pStyle w:val="TAC"/>
            </w:pPr>
            <w:r w:rsidRPr="005A6FE6">
              <w:rPr>
                <w:lang w:eastAsia="zh-CN"/>
              </w:rPr>
              <w:t>TDD</w:t>
            </w:r>
          </w:p>
        </w:tc>
        <w:tc>
          <w:tcPr>
            <w:tcW w:w="716" w:type="dxa"/>
            <w:shd w:val="clear" w:color="auto" w:fill="auto"/>
          </w:tcPr>
          <w:p w14:paraId="7A18EDC7" w14:textId="77777777" w:rsidR="0028470E" w:rsidRPr="005A6FE6" w:rsidRDefault="0028470E" w:rsidP="000C0986">
            <w:pPr>
              <w:pStyle w:val="TAC"/>
            </w:pPr>
            <w:r w:rsidRPr="005A6FE6">
              <w:rPr>
                <w:szCs w:val="18"/>
                <w:lang w:eastAsia="ja-JP"/>
              </w:rPr>
              <w:t>IMD3</w:t>
            </w:r>
            <w:r w:rsidRPr="005A6FE6">
              <w:rPr>
                <w:szCs w:val="18"/>
                <w:vertAlign w:val="superscript"/>
                <w:lang w:eastAsia="ja-JP"/>
              </w:rPr>
              <w:t>9</w:t>
            </w:r>
          </w:p>
        </w:tc>
        <w:tc>
          <w:tcPr>
            <w:tcW w:w="850" w:type="dxa"/>
          </w:tcPr>
          <w:p w14:paraId="2966E92D" w14:textId="77777777" w:rsidR="0028470E" w:rsidRPr="005A6FE6" w:rsidRDefault="0028470E" w:rsidP="000C0986">
            <w:pPr>
              <w:pStyle w:val="TAC"/>
            </w:pPr>
          </w:p>
        </w:tc>
      </w:tr>
      <w:tr w:rsidR="0028470E" w:rsidRPr="005A6FE6" w14:paraId="38C188E7" w14:textId="77777777" w:rsidTr="000C0986">
        <w:trPr>
          <w:trHeight w:val="22"/>
        </w:trPr>
        <w:tc>
          <w:tcPr>
            <w:tcW w:w="11133" w:type="dxa"/>
            <w:gridSpan w:val="11"/>
          </w:tcPr>
          <w:p w14:paraId="27BA63FB" w14:textId="77777777" w:rsidR="0028470E" w:rsidRPr="005A6FE6" w:rsidRDefault="0028470E" w:rsidP="000C0986">
            <w:pPr>
              <w:pStyle w:val="TAN"/>
            </w:pPr>
            <w:r w:rsidRPr="005A6FE6">
              <w:t>NOTE 1:</w:t>
            </w:r>
            <w:r w:rsidRPr="005A6FE6">
              <w:tab/>
            </w:r>
            <w:r w:rsidRPr="005A6FE6">
              <w:rPr>
                <w:lang w:eastAsia="ko-KR"/>
              </w:rPr>
              <w:t xml:space="preserve">E-UTRA carrier shall be set to </w:t>
            </w:r>
            <w:proofErr w:type="gramStart"/>
            <w:r w:rsidRPr="005A6FE6">
              <w:rPr>
                <w:lang w:eastAsia="ko-KR"/>
              </w:rPr>
              <w:t>min(</w:t>
            </w:r>
            <w:proofErr w:type="gramEnd"/>
            <w:r w:rsidRPr="005A6FE6">
              <w:rPr>
                <w:lang w:eastAsia="ko-KR"/>
              </w:rPr>
              <w:t xml:space="preserve">+20 </w:t>
            </w:r>
            <w:proofErr w:type="spellStart"/>
            <w:r w:rsidRPr="005A6FE6">
              <w:rPr>
                <w:lang w:eastAsia="ko-KR"/>
              </w:rPr>
              <w:t>dBm</w:t>
            </w:r>
            <w:proofErr w:type="spellEnd"/>
            <w:r w:rsidRPr="005A6FE6">
              <w:rPr>
                <w:lang w:eastAsia="ko-KR"/>
              </w:rPr>
              <w:t>, P</w:t>
            </w:r>
            <w:r w:rsidRPr="005A6FE6">
              <w:rPr>
                <w:vertAlign w:val="subscript"/>
                <w:lang w:eastAsia="ko-KR"/>
              </w:rPr>
              <w:t>CMAX_L_E-</w:t>
            </w:r>
            <w:proofErr w:type="spellStart"/>
            <w:r w:rsidRPr="005A6FE6">
              <w:rPr>
                <w:vertAlign w:val="subscript"/>
                <w:lang w:eastAsia="ko-KR"/>
              </w:rPr>
              <w:t>UTRA,c</w:t>
            </w:r>
            <w:proofErr w:type="spellEnd"/>
            <w:r w:rsidRPr="005A6FE6">
              <w:rPr>
                <w:lang w:eastAsia="ko-KR"/>
              </w:rPr>
              <w:t xml:space="preserve">) and NR carrier shall be set to min(+20 </w:t>
            </w:r>
            <w:proofErr w:type="spellStart"/>
            <w:r w:rsidRPr="005A6FE6">
              <w:rPr>
                <w:lang w:eastAsia="ko-KR"/>
              </w:rPr>
              <w:t>dBm</w:t>
            </w:r>
            <w:proofErr w:type="spellEnd"/>
            <w:r w:rsidRPr="005A6FE6">
              <w:rPr>
                <w:lang w:eastAsia="ko-KR"/>
              </w:rPr>
              <w:t xml:space="preserve">, </w:t>
            </w:r>
            <w:proofErr w:type="spellStart"/>
            <w:r w:rsidRPr="005A6FE6">
              <w:rPr>
                <w:lang w:eastAsia="ko-KR"/>
              </w:rPr>
              <w:t>P</w:t>
            </w:r>
            <w:r w:rsidRPr="005A6FE6">
              <w:rPr>
                <w:vertAlign w:val="subscript"/>
                <w:lang w:eastAsia="ko-KR"/>
              </w:rPr>
              <w:t>CMAX_L,f,c,NR</w:t>
            </w:r>
            <w:proofErr w:type="spellEnd"/>
            <w:r w:rsidRPr="005A6FE6">
              <w:rPr>
                <w:lang w:eastAsia="ko-KR"/>
              </w:rPr>
              <w:t>) as defined in clause 6.2B.4.1.3.</w:t>
            </w:r>
          </w:p>
          <w:p w14:paraId="349A56F2" w14:textId="77777777" w:rsidR="0028470E" w:rsidRPr="005A6FE6" w:rsidRDefault="0028470E" w:rsidP="000C0986">
            <w:pPr>
              <w:pStyle w:val="TAN"/>
            </w:pPr>
            <w:r w:rsidRPr="005A6FE6">
              <w:t>NOTE 2:</w:t>
            </w:r>
            <w:r w:rsidRPr="005A6FE6">
              <w:tab/>
              <w:t>RB</w:t>
            </w:r>
            <w:r w:rsidRPr="005A6FE6">
              <w:rPr>
                <w:vertAlign w:val="subscript"/>
              </w:rPr>
              <w:t>START</w:t>
            </w:r>
            <w:r w:rsidRPr="005A6FE6">
              <w:t xml:space="preserve"> = 0</w:t>
            </w:r>
          </w:p>
          <w:p w14:paraId="200655B0" w14:textId="77777777" w:rsidR="0028470E" w:rsidRPr="005A6FE6" w:rsidRDefault="0028470E" w:rsidP="000C0986">
            <w:pPr>
              <w:pStyle w:val="TAN"/>
            </w:pPr>
            <w:r w:rsidRPr="005A6FE6">
              <w:t>NOTE 3:</w:t>
            </w:r>
            <w:r w:rsidRPr="005A6FE6">
              <w:tab/>
              <w:t>Void</w:t>
            </w:r>
          </w:p>
          <w:p w14:paraId="2E11F743" w14:textId="77777777" w:rsidR="0028470E" w:rsidRPr="005A6FE6" w:rsidRDefault="0028470E" w:rsidP="000C0986">
            <w:pPr>
              <w:pStyle w:val="TAN"/>
            </w:pPr>
            <w:r w:rsidRPr="005A6FE6">
              <w:t>NOTE 4:</w:t>
            </w:r>
            <w:r w:rsidRPr="005A6FE6">
              <w:tab/>
              <w:t>This band is subject to IMD5 also which MSD is not specified.</w:t>
            </w:r>
          </w:p>
          <w:p w14:paraId="02479345" w14:textId="77777777" w:rsidR="0028470E" w:rsidRPr="005A6FE6" w:rsidRDefault="0028470E" w:rsidP="000C0986">
            <w:pPr>
              <w:pStyle w:val="TAN"/>
            </w:pPr>
            <w:r w:rsidRPr="005A6FE6">
              <w:t>NOTE 5:</w:t>
            </w:r>
            <w:r w:rsidRPr="005A6FE6">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EE96DF3" w14:textId="77777777" w:rsidR="0028470E" w:rsidRPr="005A6FE6" w:rsidRDefault="0028470E" w:rsidP="000C0986">
            <w:pPr>
              <w:pStyle w:val="TAN"/>
            </w:pPr>
            <w:r w:rsidRPr="005A6FE6">
              <w:t>NOTE 6:</w:t>
            </w:r>
            <w:r w:rsidRPr="005A6FE6">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2C2BB961" w14:textId="77777777" w:rsidR="0028470E" w:rsidRPr="005A6FE6" w:rsidRDefault="0028470E" w:rsidP="000C0986">
            <w:pPr>
              <w:pStyle w:val="TAN"/>
            </w:pPr>
            <w:r w:rsidRPr="005A6FE6">
              <w:t>NOTE 7:</w:t>
            </w:r>
            <w:r w:rsidRPr="005A6FE6">
              <w:tab/>
              <w:t>This band is subject to IMD3 also which MSD is not specified.</w:t>
            </w:r>
          </w:p>
          <w:p w14:paraId="24738E44" w14:textId="77777777" w:rsidR="0028470E" w:rsidRPr="005A6FE6" w:rsidRDefault="0028470E" w:rsidP="000C0986">
            <w:pPr>
              <w:pStyle w:val="TAN"/>
            </w:pPr>
            <w:r w:rsidRPr="005A6FE6">
              <w:t>NOTE 8:</w:t>
            </w:r>
            <w:r w:rsidRPr="005A6FE6">
              <w:tab/>
              <w:t>This MSD requirement apply with both IMD2 and IMD3 products should be generated.</w:t>
            </w:r>
          </w:p>
          <w:p w14:paraId="002579E2" w14:textId="77777777" w:rsidR="0028470E" w:rsidRPr="005A6FE6" w:rsidRDefault="0028470E" w:rsidP="000C0986">
            <w:pPr>
              <w:pStyle w:val="TAN"/>
            </w:pPr>
            <w:r w:rsidRPr="005A6FE6">
              <w:rPr>
                <w:rFonts w:cs="Arial"/>
              </w:rPr>
              <w:t>NOTE 9:</w:t>
            </w:r>
            <w:r w:rsidRPr="005A6FE6">
              <w:rPr>
                <w:rFonts w:cs="Arial"/>
              </w:rPr>
              <w:tab/>
            </w:r>
            <w:r w:rsidRPr="005A6FE6">
              <w:rPr>
                <w:rFonts w:cs="Arial"/>
                <w:lang w:eastAsia="ja-JP"/>
              </w:rPr>
              <w:t>This band is subject to IMD4 also which MSD is not specified.</w:t>
            </w:r>
          </w:p>
        </w:tc>
      </w:tr>
    </w:tbl>
    <w:p w14:paraId="73ADC96D" w14:textId="77777777" w:rsidR="0028470E" w:rsidRPr="005A6FE6" w:rsidRDefault="0028470E" w:rsidP="0028470E">
      <w:pPr>
        <w:rPr>
          <w:rFonts w:eastAsia="Malgun Gothic"/>
          <w:lang w:eastAsia="ko-KR"/>
        </w:rPr>
      </w:pPr>
    </w:p>
    <w:p w14:paraId="6D155C12" w14:textId="77777777" w:rsidR="0028470E" w:rsidRPr="005A6FE6" w:rsidRDefault="0028470E" w:rsidP="0028470E">
      <w:pPr>
        <w:pStyle w:val="TH"/>
      </w:pPr>
      <w:bookmarkStart w:id="52" w:name="_CRTable7_3B_2_3_1_1_51a"/>
      <w:r w:rsidRPr="005A6FE6">
        <w:lastRenderedPageBreak/>
        <w:t xml:space="preserve">Table </w:t>
      </w:r>
      <w:bookmarkEnd w:id="52"/>
      <w:r w:rsidRPr="005A6FE6">
        <w:t xml:space="preserve">7.3B.2.3_1.1.5-1a: Reference sensitivity exceptions for </w:t>
      </w:r>
      <w:proofErr w:type="spellStart"/>
      <w:r w:rsidRPr="005A6FE6">
        <w:t>Scell</w:t>
      </w:r>
      <w:proofErr w:type="spellEnd"/>
      <w:r w:rsidRPr="005A6FE6">
        <w:t xml:space="preserve">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28470E" w:rsidRPr="005A6FE6" w14:paraId="666B6362" w14:textId="77777777" w:rsidTr="000C0986">
        <w:trPr>
          <w:trHeight w:val="231"/>
          <w:tblHeader/>
        </w:trPr>
        <w:tc>
          <w:tcPr>
            <w:tcW w:w="1993" w:type="dxa"/>
            <w:tcBorders>
              <w:bottom w:val="single" w:sz="4" w:space="0" w:color="auto"/>
            </w:tcBorders>
            <w:shd w:val="clear" w:color="auto" w:fill="auto"/>
            <w:vAlign w:val="center"/>
          </w:tcPr>
          <w:p w14:paraId="677A19F2" w14:textId="77777777" w:rsidR="0028470E" w:rsidRPr="005A6FE6" w:rsidRDefault="0028470E" w:rsidP="000C0986">
            <w:pPr>
              <w:pStyle w:val="TAH"/>
            </w:pPr>
            <w:r w:rsidRPr="005A6FE6">
              <w:lastRenderedPageBreak/>
              <w:t>EN-DC Configuration</w:t>
            </w:r>
          </w:p>
        </w:tc>
        <w:tc>
          <w:tcPr>
            <w:tcW w:w="716" w:type="dxa"/>
            <w:tcBorders>
              <w:bottom w:val="single" w:sz="4" w:space="0" w:color="auto"/>
            </w:tcBorders>
            <w:vAlign w:val="center"/>
          </w:tcPr>
          <w:p w14:paraId="5242390C" w14:textId="77777777" w:rsidR="0028470E" w:rsidRPr="005A6FE6" w:rsidRDefault="0028470E" w:rsidP="000C0986">
            <w:pPr>
              <w:pStyle w:val="TAH"/>
            </w:pPr>
            <w:r w:rsidRPr="005A6FE6">
              <w:t>Test ID</w:t>
            </w:r>
          </w:p>
        </w:tc>
        <w:tc>
          <w:tcPr>
            <w:tcW w:w="1000" w:type="dxa"/>
            <w:tcBorders>
              <w:bottom w:val="single" w:sz="4" w:space="0" w:color="auto"/>
            </w:tcBorders>
            <w:shd w:val="clear" w:color="auto" w:fill="auto"/>
            <w:vAlign w:val="center"/>
          </w:tcPr>
          <w:p w14:paraId="51935CEC" w14:textId="77777777" w:rsidR="0028470E" w:rsidRPr="005A6FE6" w:rsidRDefault="0028470E" w:rsidP="000C0986">
            <w:pPr>
              <w:pStyle w:val="TAH"/>
            </w:pPr>
            <w:r w:rsidRPr="005A6FE6">
              <w:t>EUTRA/ NR band</w:t>
            </w:r>
          </w:p>
        </w:tc>
        <w:tc>
          <w:tcPr>
            <w:tcW w:w="861" w:type="dxa"/>
            <w:tcBorders>
              <w:bottom w:val="single" w:sz="4" w:space="0" w:color="auto"/>
            </w:tcBorders>
            <w:shd w:val="clear" w:color="auto" w:fill="auto"/>
            <w:vAlign w:val="center"/>
          </w:tcPr>
          <w:p w14:paraId="1D60A23A" w14:textId="77777777" w:rsidR="0028470E" w:rsidRPr="005A6FE6" w:rsidRDefault="0028470E" w:rsidP="000C0986">
            <w:pPr>
              <w:pStyle w:val="TAH"/>
            </w:pPr>
            <w:r w:rsidRPr="005A6FE6">
              <w:t xml:space="preserve">SCS </w:t>
            </w:r>
            <w:r w:rsidRPr="005A6FE6">
              <w:br/>
              <w:t>(kHz)</w:t>
            </w:r>
          </w:p>
        </w:tc>
        <w:tc>
          <w:tcPr>
            <w:tcW w:w="1139" w:type="dxa"/>
            <w:tcBorders>
              <w:bottom w:val="single" w:sz="4" w:space="0" w:color="auto"/>
            </w:tcBorders>
            <w:shd w:val="clear" w:color="auto" w:fill="auto"/>
            <w:vAlign w:val="center"/>
          </w:tcPr>
          <w:p w14:paraId="1F3C5268" w14:textId="77777777" w:rsidR="0028470E" w:rsidRPr="005A6FE6" w:rsidRDefault="0028470E" w:rsidP="000C0986">
            <w:pPr>
              <w:pStyle w:val="TAH"/>
            </w:pPr>
            <w:r w:rsidRPr="005A6FE6">
              <w:t xml:space="preserve">5 MHz </w:t>
            </w:r>
            <w:r w:rsidRPr="005A6FE6">
              <w:br/>
              <w:t>(</w:t>
            </w:r>
            <w:proofErr w:type="spellStart"/>
            <w:r w:rsidRPr="005A6FE6">
              <w:t>dBm</w:t>
            </w:r>
            <w:proofErr w:type="spellEnd"/>
            <w:r w:rsidRPr="005A6FE6">
              <w:t>)</w:t>
            </w:r>
          </w:p>
        </w:tc>
        <w:tc>
          <w:tcPr>
            <w:tcW w:w="1136" w:type="dxa"/>
            <w:tcBorders>
              <w:bottom w:val="single" w:sz="4" w:space="0" w:color="auto"/>
            </w:tcBorders>
            <w:shd w:val="clear" w:color="auto" w:fill="auto"/>
            <w:vAlign w:val="center"/>
          </w:tcPr>
          <w:p w14:paraId="68321042" w14:textId="77777777" w:rsidR="0028470E" w:rsidRPr="005A6FE6" w:rsidRDefault="0028470E" w:rsidP="000C0986">
            <w:pPr>
              <w:pStyle w:val="TAH"/>
            </w:pPr>
            <w:r w:rsidRPr="005A6FE6">
              <w:t xml:space="preserve">10 MHz </w:t>
            </w:r>
            <w:r w:rsidRPr="005A6FE6">
              <w:br/>
              <w:t>(</w:t>
            </w:r>
            <w:proofErr w:type="spellStart"/>
            <w:r w:rsidRPr="005A6FE6">
              <w:t>dBm</w:t>
            </w:r>
            <w:proofErr w:type="spellEnd"/>
            <w:r w:rsidRPr="005A6FE6">
              <w:t>)</w:t>
            </w:r>
          </w:p>
        </w:tc>
        <w:tc>
          <w:tcPr>
            <w:tcW w:w="858" w:type="dxa"/>
            <w:tcBorders>
              <w:bottom w:val="single" w:sz="4" w:space="0" w:color="auto"/>
            </w:tcBorders>
            <w:shd w:val="clear" w:color="auto" w:fill="auto"/>
            <w:vAlign w:val="center"/>
          </w:tcPr>
          <w:p w14:paraId="63A6A1D2" w14:textId="77777777" w:rsidR="0028470E" w:rsidRPr="005A6FE6" w:rsidRDefault="0028470E" w:rsidP="000C0986">
            <w:pPr>
              <w:pStyle w:val="TAH"/>
            </w:pPr>
            <w:r w:rsidRPr="005A6FE6">
              <w:t xml:space="preserve">20 MHz </w:t>
            </w:r>
            <w:r w:rsidRPr="005A6FE6">
              <w:br/>
              <w:t>(</w:t>
            </w:r>
            <w:proofErr w:type="spellStart"/>
            <w:r w:rsidRPr="005A6FE6">
              <w:t>dBm</w:t>
            </w:r>
            <w:proofErr w:type="spellEnd"/>
            <w:r w:rsidRPr="005A6FE6">
              <w:t>)</w:t>
            </w:r>
          </w:p>
        </w:tc>
        <w:tc>
          <w:tcPr>
            <w:tcW w:w="862" w:type="dxa"/>
            <w:tcBorders>
              <w:bottom w:val="single" w:sz="4" w:space="0" w:color="auto"/>
            </w:tcBorders>
            <w:shd w:val="clear" w:color="auto" w:fill="auto"/>
            <w:vAlign w:val="center"/>
          </w:tcPr>
          <w:p w14:paraId="0A9ADA12" w14:textId="77777777" w:rsidR="0028470E" w:rsidRPr="005A6FE6" w:rsidRDefault="0028470E" w:rsidP="000C0986">
            <w:pPr>
              <w:pStyle w:val="TAH"/>
            </w:pPr>
            <w:r w:rsidRPr="005A6FE6">
              <w:t xml:space="preserve">40 MHz </w:t>
            </w:r>
            <w:r w:rsidRPr="005A6FE6">
              <w:br/>
              <w:t>(</w:t>
            </w:r>
            <w:proofErr w:type="spellStart"/>
            <w:r w:rsidRPr="005A6FE6">
              <w:t>dBm</w:t>
            </w:r>
            <w:proofErr w:type="spellEnd"/>
            <w:r w:rsidRPr="005A6FE6">
              <w:t>)</w:t>
            </w:r>
          </w:p>
        </w:tc>
        <w:tc>
          <w:tcPr>
            <w:tcW w:w="1002" w:type="dxa"/>
            <w:tcBorders>
              <w:bottom w:val="single" w:sz="4" w:space="0" w:color="auto"/>
            </w:tcBorders>
            <w:shd w:val="clear" w:color="auto" w:fill="auto"/>
            <w:vAlign w:val="center"/>
          </w:tcPr>
          <w:p w14:paraId="71ACA3C7" w14:textId="77777777" w:rsidR="0028470E" w:rsidRPr="005A6FE6" w:rsidRDefault="0028470E" w:rsidP="000C0986">
            <w:pPr>
              <w:pStyle w:val="TAH"/>
            </w:pPr>
            <w:r w:rsidRPr="005A6FE6">
              <w:t>Duplex mode</w:t>
            </w:r>
          </w:p>
        </w:tc>
        <w:tc>
          <w:tcPr>
            <w:tcW w:w="716" w:type="dxa"/>
            <w:tcBorders>
              <w:bottom w:val="single" w:sz="4" w:space="0" w:color="auto"/>
            </w:tcBorders>
            <w:vAlign w:val="center"/>
          </w:tcPr>
          <w:p w14:paraId="0713EED3" w14:textId="77777777" w:rsidR="0028470E" w:rsidRPr="005A6FE6" w:rsidRDefault="0028470E" w:rsidP="000C0986">
            <w:pPr>
              <w:pStyle w:val="TAH"/>
            </w:pPr>
            <w:r w:rsidRPr="005A6FE6">
              <w:t>IMD order</w:t>
            </w:r>
          </w:p>
        </w:tc>
        <w:tc>
          <w:tcPr>
            <w:tcW w:w="850" w:type="dxa"/>
            <w:tcBorders>
              <w:bottom w:val="single" w:sz="4" w:space="0" w:color="auto"/>
            </w:tcBorders>
          </w:tcPr>
          <w:p w14:paraId="22BDCCED" w14:textId="77777777" w:rsidR="0028470E" w:rsidRPr="005A6FE6" w:rsidRDefault="0028470E" w:rsidP="000C0986">
            <w:pPr>
              <w:pStyle w:val="TAH"/>
            </w:pPr>
            <w:r w:rsidRPr="005A6FE6">
              <w:t>Single UL allowed</w:t>
            </w:r>
          </w:p>
        </w:tc>
      </w:tr>
      <w:tr w:rsidR="0028470E" w:rsidRPr="005A6FE6" w14:paraId="2DE3A316" w14:textId="77777777" w:rsidTr="000C0986">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0D084C9" w14:textId="77777777" w:rsidR="0028470E" w:rsidRPr="005A6FE6" w:rsidRDefault="0028470E" w:rsidP="000C0986">
            <w:pPr>
              <w:pStyle w:val="TAC"/>
            </w:pPr>
            <w:r w:rsidRPr="005A6FE6">
              <w:t>DC_1A-3A_n77A</w:t>
            </w:r>
          </w:p>
        </w:tc>
        <w:tc>
          <w:tcPr>
            <w:tcW w:w="716" w:type="dxa"/>
            <w:tcBorders>
              <w:top w:val="single" w:sz="4" w:space="0" w:color="auto"/>
              <w:left w:val="single" w:sz="4" w:space="0" w:color="auto"/>
              <w:bottom w:val="nil"/>
              <w:right w:val="single" w:sz="4" w:space="0" w:color="auto"/>
            </w:tcBorders>
            <w:vAlign w:val="center"/>
          </w:tcPr>
          <w:p w14:paraId="1A82F939" w14:textId="77777777" w:rsidR="0028470E" w:rsidRPr="005A6FE6" w:rsidRDefault="0028470E" w:rsidP="000C0986">
            <w:pPr>
              <w:pStyle w:val="TAC"/>
            </w:pPr>
            <w:r w:rsidRPr="005A6FE6">
              <w:rPr>
                <w:lang w:eastAsia="zh-CN"/>
              </w:rPr>
              <w:t>1</w:t>
            </w:r>
          </w:p>
        </w:tc>
        <w:tc>
          <w:tcPr>
            <w:tcW w:w="1000" w:type="dxa"/>
            <w:tcBorders>
              <w:left w:val="single" w:sz="4" w:space="0" w:color="auto"/>
            </w:tcBorders>
            <w:shd w:val="clear" w:color="auto" w:fill="auto"/>
            <w:vAlign w:val="center"/>
          </w:tcPr>
          <w:p w14:paraId="2D9FD042" w14:textId="77777777" w:rsidR="0028470E" w:rsidRPr="005A6FE6" w:rsidRDefault="0028470E" w:rsidP="000C0986">
            <w:pPr>
              <w:pStyle w:val="TAC"/>
              <w:rPr>
                <w:lang w:eastAsia="ja-JP"/>
              </w:rPr>
            </w:pPr>
            <w:r w:rsidRPr="005A6FE6">
              <w:rPr>
                <w:lang w:eastAsia="ja-JP"/>
              </w:rPr>
              <w:t>1</w:t>
            </w:r>
          </w:p>
        </w:tc>
        <w:tc>
          <w:tcPr>
            <w:tcW w:w="861" w:type="dxa"/>
            <w:shd w:val="clear" w:color="auto" w:fill="auto"/>
            <w:noWrap/>
            <w:vAlign w:val="center"/>
          </w:tcPr>
          <w:p w14:paraId="67053191"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4D4B6D5A" w14:textId="77777777" w:rsidR="0028470E" w:rsidRPr="005A6FE6" w:rsidRDefault="0028470E" w:rsidP="000C0986">
            <w:pPr>
              <w:pStyle w:val="TAC"/>
              <w:rPr>
                <w:rFonts w:cs="Arial"/>
                <w:lang w:eastAsia="ja-JP"/>
              </w:rPr>
            </w:pPr>
            <w:r w:rsidRPr="005A6FE6">
              <w:rPr>
                <w:rFonts w:cs="Arial"/>
                <w:lang w:eastAsia="ja-JP"/>
              </w:rPr>
              <w:t>REFSENS</w:t>
            </w:r>
          </w:p>
        </w:tc>
        <w:tc>
          <w:tcPr>
            <w:tcW w:w="1136" w:type="dxa"/>
            <w:shd w:val="clear" w:color="auto" w:fill="auto"/>
            <w:noWrap/>
            <w:vAlign w:val="center"/>
          </w:tcPr>
          <w:p w14:paraId="61AF0231" w14:textId="77777777" w:rsidR="0028470E" w:rsidRPr="005A6FE6" w:rsidRDefault="0028470E" w:rsidP="000C0986">
            <w:pPr>
              <w:pStyle w:val="TAC"/>
              <w:rPr>
                <w:rFonts w:cs="Arial"/>
              </w:rPr>
            </w:pPr>
            <w:r w:rsidRPr="005A6FE6">
              <w:rPr>
                <w:rFonts w:cs="Arial"/>
                <w:lang w:eastAsia="ja-JP"/>
              </w:rPr>
              <w:t>-</w:t>
            </w:r>
          </w:p>
        </w:tc>
        <w:tc>
          <w:tcPr>
            <w:tcW w:w="858" w:type="dxa"/>
            <w:shd w:val="clear" w:color="auto" w:fill="auto"/>
            <w:noWrap/>
            <w:vAlign w:val="center"/>
          </w:tcPr>
          <w:p w14:paraId="11F3EC3E" w14:textId="77777777" w:rsidR="0028470E" w:rsidRPr="005A6FE6" w:rsidRDefault="0028470E" w:rsidP="000C0986">
            <w:pPr>
              <w:pStyle w:val="TAC"/>
            </w:pPr>
            <w:r w:rsidRPr="005A6FE6">
              <w:t>-</w:t>
            </w:r>
          </w:p>
        </w:tc>
        <w:tc>
          <w:tcPr>
            <w:tcW w:w="862" w:type="dxa"/>
            <w:shd w:val="clear" w:color="auto" w:fill="auto"/>
            <w:vAlign w:val="center"/>
          </w:tcPr>
          <w:p w14:paraId="55BAC337" w14:textId="77777777" w:rsidR="0028470E" w:rsidRPr="005A6FE6" w:rsidRDefault="0028470E" w:rsidP="000C0986">
            <w:pPr>
              <w:pStyle w:val="TAC"/>
            </w:pPr>
            <w:r w:rsidRPr="005A6FE6">
              <w:t>-</w:t>
            </w:r>
          </w:p>
        </w:tc>
        <w:tc>
          <w:tcPr>
            <w:tcW w:w="1002" w:type="dxa"/>
            <w:shd w:val="clear" w:color="auto" w:fill="auto"/>
            <w:vAlign w:val="center"/>
          </w:tcPr>
          <w:p w14:paraId="78DFF3C3" w14:textId="77777777" w:rsidR="0028470E" w:rsidRPr="005A6FE6" w:rsidRDefault="0028470E" w:rsidP="000C0986">
            <w:pPr>
              <w:pStyle w:val="TAC"/>
            </w:pPr>
            <w:r w:rsidRPr="005A6FE6">
              <w:t>FDD</w:t>
            </w:r>
          </w:p>
        </w:tc>
        <w:tc>
          <w:tcPr>
            <w:tcW w:w="716" w:type="dxa"/>
            <w:shd w:val="clear" w:color="auto" w:fill="auto"/>
            <w:vAlign w:val="center"/>
          </w:tcPr>
          <w:p w14:paraId="4297776D" w14:textId="77777777" w:rsidR="0028470E" w:rsidRPr="005A6FE6" w:rsidRDefault="0028470E" w:rsidP="000C0986">
            <w:pPr>
              <w:pStyle w:val="TAC"/>
            </w:pPr>
            <w:r w:rsidRPr="005A6FE6">
              <w:rPr>
                <w:lang w:eastAsia="ja-JP"/>
              </w:rPr>
              <w:t>N/A</w:t>
            </w:r>
          </w:p>
        </w:tc>
        <w:tc>
          <w:tcPr>
            <w:tcW w:w="850" w:type="dxa"/>
          </w:tcPr>
          <w:p w14:paraId="47CD668A" w14:textId="77777777" w:rsidR="0028470E" w:rsidRPr="005A6FE6" w:rsidRDefault="0028470E" w:rsidP="000C0986">
            <w:pPr>
              <w:keepNext/>
              <w:keepLines/>
              <w:spacing w:after="0"/>
              <w:jc w:val="center"/>
            </w:pPr>
          </w:p>
        </w:tc>
      </w:tr>
      <w:tr w:rsidR="0028470E" w:rsidRPr="005A6FE6" w14:paraId="254EFDF9"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10F44C80"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0727853F"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122F84F3" w14:textId="77777777" w:rsidR="0028470E" w:rsidRPr="005A6FE6" w:rsidRDefault="0028470E" w:rsidP="000C0986">
            <w:pPr>
              <w:pStyle w:val="TAC"/>
              <w:rPr>
                <w:lang w:eastAsia="ja-JP"/>
              </w:rPr>
            </w:pPr>
            <w:r w:rsidRPr="005A6FE6">
              <w:rPr>
                <w:lang w:eastAsia="ja-JP"/>
              </w:rPr>
              <w:t>3</w:t>
            </w:r>
          </w:p>
        </w:tc>
        <w:tc>
          <w:tcPr>
            <w:tcW w:w="861" w:type="dxa"/>
            <w:shd w:val="clear" w:color="auto" w:fill="auto"/>
            <w:noWrap/>
            <w:vAlign w:val="center"/>
          </w:tcPr>
          <w:p w14:paraId="440C278F"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21566527" w14:textId="77777777" w:rsidR="0028470E" w:rsidRPr="005A6FE6" w:rsidRDefault="0028470E" w:rsidP="000C0986">
            <w:pPr>
              <w:pStyle w:val="TAC"/>
              <w:rPr>
                <w:rFonts w:cs="Arial"/>
                <w:lang w:eastAsia="ja-JP"/>
              </w:rPr>
            </w:pPr>
            <w:r w:rsidRPr="005A6FE6">
              <w:rPr>
                <w:rFonts w:cs="Arial"/>
                <w:lang w:eastAsia="ja-JP"/>
              </w:rPr>
              <w:t>-58.8</w:t>
            </w:r>
          </w:p>
        </w:tc>
        <w:tc>
          <w:tcPr>
            <w:tcW w:w="1136" w:type="dxa"/>
            <w:shd w:val="clear" w:color="auto" w:fill="auto"/>
            <w:noWrap/>
            <w:vAlign w:val="center"/>
          </w:tcPr>
          <w:p w14:paraId="0A735898" w14:textId="77777777" w:rsidR="0028470E" w:rsidRPr="005A6FE6" w:rsidRDefault="0028470E" w:rsidP="000C0986">
            <w:pPr>
              <w:pStyle w:val="TAC"/>
              <w:rPr>
                <w:rFonts w:cs="Arial"/>
              </w:rPr>
            </w:pPr>
            <w:r w:rsidRPr="005A6FE6">
              <w:rPr>
                <w:rFonts w:cs="Arial"/>
                <w:lang w:eastAsia="ja-JP"/>
              </w:rPr>
              <w:t>-</w:t>
            </w:r>
          </w:p>
        </w:tc>
        <w:tc>
          <w:tcPr>
            <w:tcW w:w="858" w:type="dxa"/>
            <w:shd w:val="clear" w:color="auto" w:fill="auto"/>
            <w:noWrap/>
            <w:vAlign w:val="center"/>
          </w:tcPr>
          <w:p w14:paraId="061A8761" w14:textId="77777777" w:rsidR="0028470E" w:rsidRPr="005A6FE6" w:rsidRDefault="0028470E" w:rsidP="000C0986">
            <w:pPr>
              <w:pStyle w:val="TAC"/>
            </w:pPr>
            <w:r w:rsidRPr="005A6FE6">
              <w:t>-</w:t>
            </w:r>
          </w:p>
        </w:tc>
        <w:tc>
          <w:tcPr>
            <w:tcW w:w="862" w:type="dxa"/>
            <w:shd w:val="clear" w:color="auto" w:fill="auto"/>
            <w:vAlign w:val="center"/>
          </w:tcPr>
          <w:p w14:paraId="42C844A4" w14:textId="77777777" w:rsidR="0028470E" w:rsidRPr="005A6FE6" w:rsidRDefault="0028470E" w:rsidP="000C0986">
            <w:pPr>
              <w:pStyle w:val="TAC"/>
            </w:pPr>
            <w:r w:rsidRPr="005A6FE6">
              <w:t>-</w:t>
            </w:r>
          </w:p>
        </w:tc>
        <w:tc>
          <w:tcPr>
            <w:tcW w:w="1002" w:type="dxa"/>
            <w:shd w:val="clear" w:color="auto" w:fill="auto"/>
            <w:vAlign w:val="center"/>
          </w:tcPr>
          <w:p w14:paraId="17FE2E75" w14:textId="77777777" w:rsidR="0028470E" w:rsidRPr="005A6FE6" w:rsidRDefault="0028470E" w:rsidP="000C0986">
            <w:pPr>
              <w:pStyle w:val="TAC"/>
            </w:pPr>
            <w:r w:rsidRPr="005A6FE6">
              <w:t>FDD</w:t>
            </w:r>
          </w:p>
        </w:tc>
        <w:tc>
          <w:tcPr>
            <w:tcW w:w="716" w:type="dxa"/>
            <w:shd w:val="clear" w:color="auto" w:fill="auto"/>
            <w:vAlign w:val="center"/>
          </w:tcPr>
          <w:p w14:paraId="0D49010B" w14:textId="77777777" w:rsidR="0028470E" w:rsidRPr="005A6FE6" w:rsidRDefault="0028470E" w:rsidP="000C0986">
            <w:pPr>
              <w:pStyle w:val="TAC"/>
            </w:pPr>
            <w:r w:rsidRPr="005A6FE6">
              <w:rPr>
                <w:lang w:eastAsia="ja-JP"/>
              </w:rPr>
              <w:t>IMD2</w:t>
            </w:r>
            <w:r w:rsidRPr="005A6FE6">
              <w:rPr>
                <w:vertAlign w:val="superscript"/>
                <w:lang w:eastAsia="ja-JP"/>
              </w:rPr>
              <w:t>3</w:t>
            </w:r>
          </w:p>
        </w:tc>
        <w:tc>
          <w:tcPr>
            <w:tcW w:w="850" w:type="dxa"/>
          </w:tcPr>
          <w:p w14:paraId="44B9C1DC" w14:textId="77777777" w:rsidR="0028470E" w:rsidRPr="005A6FE6" w:rsidRDefault="0028470E" w:rsidP="000C0986">
            <w:pPr>
              <w:keepNext/>
              <w:keepLines/>
              <w:spacing w:after="0"/>
              <w:jc w:val="center"/>
            </w:pPr>
          </w:p>
        </w:tc>
      </w:tr>
      <w:tr w:rsidR="0028470E" w:rsidRPr="005A6FE6" w14:paraId="07A14728"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62720642"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vAlign w:val="center"/>
          </w:tcPr>
          <w:p w14:paraId="4B66F2C9"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477CD692" w14:textId="77777777" w:rsidR="0028470E" w:rsidRPr="005A6FE6" w:rsidRDefault="0028470E" w:rsidP="000C0986">
            <w:pPr>
              <w:pStyle w:val="TAC"/>
              <w:rPr>
                <w:lang w:eastAsia="ja-JP"/>
              </w:rPr>
            </w:pPr>
            <w:r w:rsidRPr="005A6FE6">
              <w:rPr>
                <w:lang w:eastAsia="ja-JP"/>
              </w:rPr>
              <w:t>n77</w:t>
            </w:r>
          </w:p>
        </w:tc>
        <w:tc>
          <w:tcPr>
            <w:tcW w:w="861" w:type="dxa"/>
            <w:shd w:val="clear" w:color="auto" w:fill="auto"/>
            <w:noWrap/>
            <w:vAlign w:val="center"/>
          </w:tcPr>
          <w:p w14:paraId="1B4078CE" w14:textId="77777777" w:rsidR="0028470E" w:rsidRPr="005A6FE6" w:rsidRDefault="0028470E" w:rsidP="000C0986">
            <w:pPr>
              <w:pStyle w:val="TAC"/>
              <w:rPr>
                <w:lang w:eastAsia="ja-JP"/>
              </w:rPr>
            </w:pPr>
            <w:r w:rsidRPr="005A6FE6">
              <w:rPr>
                <w:lang w:eastAsia="ja-JP"/>
              </w:rPr>
              <w:t>15</w:t>
            </w:r>
          </w:p>
        </w:tc>
        <w:tc>
          <w:tcPr>
            <w:tcW w:w="1139" w:type="dxa"/>
            <w:shd w:val="clear" w:color="auto" w:fill="auto"/>
            <w:noWrap/>
            <w:vAlign w:val="center"/>
          </w:tcPr>
          <w:p w14:paraId="1367418B" w14:textId="77777777" w:rsidR="0028470E" w:rsidRPr="005A6FE6" w:rsidRDefault="0028470E" w:rsidP="000C0986">
            <w:pPr>
              <w:pStyle w:val="TAC"/>
              <w:rPr>
                <w:rFonts w:cs="Arial"/>
                <w:lang w:eastAsia="ja-JP"/>
              </w:rPr>
            </w:pPr>
            <w:r w:rsidRPr="005A6FE6">
              <w:rPr>
                <w:rFonts w:cs="Arial"/>
                <w:lang w:eastAsia="ja-JP"/>
              </w:rPr>
              <w:t>-</w:t>
            </w:r>
          </w:p>
        </w:tc>
        <w:tc>
          <w:tcPr>
            <w:tcW w:w="1136" w:type="dxa"/>
            <w:shd w:val="clear" w:color="auto" w:fill="auto"/>
            <w:noWrap/>
            <w:vAlign w:val="center"/>
          </w:tcPr>
          <w:p w14:paraId="7B4A28A4" w14:textId="77777777" w:rsidR="0028470E" w:rsidRPr="005A6FE6" w:rsidRDefault="0028470E" w:rsidP="000C0986">
            <w:pPr>
              <w:pStyle w:val="TAC"/>
              <w:rPr>
                <w:rFonts w:cs="Arial"/>
              </w:rPr>
            </w:pPr>
            <w:r w:rsidRPr="005A6FE6">
              <w:rPr>
                <w:rFonts w:cs="Arial"/>
                <w:lang w:eastAsia="ja-JP"/>
              </w:rPr>
              <w:t>REFSENS</w:t>
            </w:r>
          </w:p>
        </w:tc>
        <w:tc>
          <w:tcPr>
            <w:tcW w:w="858" w:type="dxa"/>
            <w:shd w:val="clear" w:color="auto" w:fill="auto"/>
            <w:noWrap/>
            <w:vAlign w:val="center"/>
          </w:tcPr>
          <w:p w14:paraId="67060FCA" w14:textId="77777777" w:rsidR="0028470E" w:rsidRPr="005A6FE6" w:rsidRDefault="0028470E" w:rsidP="000C0986">
            <w:pPr>
              <w:pStyle w:val="TAC"/>
            </w:pPr>
            <w:r w:rsidRPr="005A6FE6">
              <w:t>-</w:t>
            </w:r>
          </w:p>
        </w:tc>
        <w:tc>
          <w:tcPr>
            <w:tcW w:w="862" w:type="dxa"/>
            <w:shd w:val="clear" w:color="auto" w:fill="auto"/>
            <w:vAlign w:val="center"/>
          </w:tcPr>
          <w:p w14:paraId="6E98AE18" w14:textId="77777777" w:rsidR="0028470E" w:rsidRPr="005A6FE6" w:rsidRDefault="0028470E" w:rsidP="000C0986">
            <w:pPr>
              <w:pStyle w:val="TAC"/>
            </w:pPr>
            <w:r w:rsidRPr="005A6FE6">
              <w:t>-</w:t>
            </w:r>
          </w:p>
        </w:tc>
        <w:tc>
          <w:tcPr>
            <w:tcW w:w="1002" w:type="dxa"/>
            <w:shd w:val="clear" w:color="auto" w:fill="auto"/>
            <w:vAlign w:val="center"/>
          </w:tcPr>
          <w:p w14:paraId="725BB644" w14:textId="77777777" w:rsidR="0028470E" w:rsidRPr="005A6FE6" w:rsidRDefault="0028470E" w:rsidP="000C0986">
            <w:pPr>
              <w:pStyle w:val="TAC"/>
            </w:pPr>
            <w:r w:rsidRPr="005A6FE6">
              <w:t>TDD</w:t>
            </w:r>
          </w:p>
        </w:tc>
        <w:tc>
          <w:tcPr>
            <w:tcW w:w="716" w:type="dxa"/>
            <w:shd w:val="clear" w:color="auto" w:fill="auto"/>
            <w:vAlign w:val="center"/>
          </w:tcPr>
          <w:p w14:paraId="436C501B" w14:textId="77777777" w:rsidR="0028470E" w:rsidRPr="005A6FE6" w:rsidRDefault="0028470E" w:rsidP="000C0986">
            <w:pPr>
              <w:pStyle w:val="TAC"/>
            </w:pPr>
            <w:r w:rsidRPr="005A6FE6">
              <w:t>N/A</w:t>
            </w:r>
          </w:p>
        </w:tc>
        <w:tc>
          <w:tcPr>
            <w:tcW w:w="850" w:type="dxa"/>
          </w:tcPr>
          <w:p w14:paraId="2D49E9F6" w14:textId="77777777" w:rsidR="0028470E" w:rsidRPr="005A6FE6" w:rsidRDefault="0028470E" w:rsidP="000C0986">
            <w:pPr>
              <w:keepNext/>
              <w:keepLines/>
              <w:spacing w:after="0"/>
              <w:jc w:val="center"/>
            </w:pPr>
          </w:p>
        </w:tc>
      </w:tr>
      <w:tr w:rsidR="0028470E" w:rsidRPr="005A6FE6" w14:paraId="6BDBBFCC"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51337344"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3DD9D836" w14:textId="77777777" w:rsidR="0028470E" w:rsidRPr="005A6FE6" w:rsidRDefault="0028470E" w:rsidP="000C0986">
            <w:pPr>
              <w:pStyle w:val="TAC"/>
            </w:pPr>
            <w:r w:rsidRPr="005A6FE6">
              <w:rPr>
                <w:lang w:eastAsia="zh-CN"/>
              </w:rPr>
              <w:t>2</w:t>
            </w:r>
          </w:p>
        </w:tc>
        <w:tc>
          <w:tcPr>
            <w:tcW w:w="1000" w:type="dxa"/>
            <w:tcBorders>
              <w:left w:val="single" w:sz="4" w:space="0" w:color="auto"/>
            </w:tcBorders>
            <w:shd w:val="clear" w:color="auto" w:fill="auto"/>
            <w:vAlign w:val="center"/>
          </w:tcPr>
          <w:p w14:paraId="694867A8" w14:textId="77777777" w:rsidR="0028470E" w:rsidRPr="005A6FE6" w:rsidRDefault="0028470E" w:rsidP="000C0986">
            <w:pPr>
              <w:pStyle w:val="TAC"/>
              <w:rPr>
                <w:lang w:eastAsia="ja-JP"/>
              </w:rPr>
            </w:pPr>
            <w:r w:rsidRPr="005A6FE6">
              <w:rPr>
                <w:lang w:eastAsia="ja-JP"/>
              </w:rPr>
              <w:t>1</w:t>
            </w:r>
          </w:p>
        </w:tc>
        <w:tc>
          <w:tcPr>
            <w:tcW w:w="861" w:type="dxa"/>
            <w:shd w:val="clear" w:color="auto" w:fill="auto"/>
            <w:noWrap/>
            <w:vAlign w:val="center"/>
          </w:tcPr>
          <w:p w14:paraId="19BD8248"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163BCD5D" w14:textId="77777777" w:rsidR="0028470E" w:rsidRPr="005A6FE6" w:rsidRDefault="0028470E" w:rsidP="000C0986">
            <w:pPr>
              <w:pStyle w:val="TAC"/>
              <w:rPr>
                <w:rFonts w:cs="Arial"/>
                <w:lang w:eastAsia="ja-JP"/>
              </w:rPr>
            </w:pPr>
            <w:r w:rsidRPr="005A6FE6">
              <w:rPr>
                <w:rFonts w:cs="Arial"/>
              </w:rPr>
              <w:t>REFSENS</w:t>
            </w:r>
          </w:p>
        </w:tc>
        <w:tc>
          <w:tcPr>
            <w:tcW w:w="1136" w:type="dxa"/>
            <w:shd w:val="clear" w:color="auto" w:fill="auto"/>
            <w:noWrap/>
            <w:vAlign w:val="center"/>
          </w:tcPr>
          <w:p w14:paraId="0F422E06" w14:textId="77777777" w:rsidR="0028470E" w:rsidRPr="005A6FE6" w:rsidRDefault="0028470E" w:rsidP="000C0986">
            <w:pPr>
              <w:pStyle w:val="TAC"/>
              <w:rPr>
                <w:rFonts w:cs="Arial"/>
              </w:rPr>
            </w:pPr>
            <w:r w:rsidRPr="005A6FE6">
              <w:rPr>
                <w:rFonts w:cs="Arial"/>
                <w:lang w:eastAsia="ja-JP"/>
              </w:rPr>
              <w:t>-</w:t>
            </w:r>
          </w:p>
        </w:tc>
        <w:tc>
          <w:tcPr>
            <w:tcW w:w="858" w:type="dxa"/>
            <w:shd w:val="clear" w:color="auto" w:fill="auto"/>
            <w:noWrap/>
            <w:vAlign w:val="center"/>
          </w:tcPr>
          <w:p w14:paraId="78EC495C" w14:textId="77777777" w:rsidR="0028470E" w:rsidRPr="005A6FE6" w:rsidRDefault="0028470E" w:rsidP="000C0986">
            <w:pPr>
              <w:pStyle w:val="TAC"/>
            </w:pPr>
            <w:r w:rsidRPr="005A6FE6">
              <w:t>-</w:t>
            </w:r>
          </w:p>
        </w:tc>
        <w:tc>
          <w:tcPr>
            <w:tcW w:w="862" w:type="dxa"/>
            <w:shd w:val="clear" w:color="auto" w:fill="auto"/>
            <w:vAlign w:val="center"/>
          </w:tcPr>
          <w:p w14:paraId="1BC73C92" w14:textId="77777777" w:rsidR="0028470E" w:rsidRPr="005A6FE6" w:rsidRDefault="0028470E" w:rsidP="000C0986">
            <w:pPr>
              <w:pStyle w:val="TAC"/>
            </w:pPr>
            <w:r w:rsidRPr="005A6FE6">
              <w:t>-</w:t>
            </w:r>
          </w:p>
        </w:tc>
        <w:tc>
          <w:tcPr>
            <w:tcW w:w="1002" w:type="dxa"/>
            <w:shd w:val="clear" w:color="auto" w:fill="auto"/>
            <w:vAlign w:val="center"/>
          </w:tcPr>
          <w:p w14:paraId="456B611D" w14:textId="77777777" w:rsidR="0028470E" w:rsidRPr="005A6FE6" w:rsidRDefault="0028470E" w:rsidP="000C0986">
            <w:pPr>
              <w:pStyle w:val="TAC"/>
            </w:pPr>
            <w:r w:rsidRPr="005A6FE6">
              <w:t>FDD</w:t>
            </w:r>
          </w:p>
        </w:tc>
        <w:tc>
          <w:tcPr>
            <w:tcW w:w="716" w:type="dxa"/>
            <w:shd w:val="clear" w:color="auto" w:fill="auto"/>
            <w:vAlign w:val="center"/>
          </w:tcPr>
          <w:p w14:paraId="43797897" w14:textId="77777777" w:rsidR="0028470E" w:rsidRPr="005A6FE6" w:rsidRDefault="0028470E" w:rsidP="000C0986">
            <w:pPr>
              <w:pStyle w:val="TAC"/>
            </w:pPr>
            <w:r w:rsidRPr="005A6FE6">
              <w:rPr>
                <w:lang w:eastAsia="ja-JP"/>
              </w:rPr>
              <w:t>N/A</w:t>
            </w:r>
          </w:p>
        </w:tc>
        <w:tc>
          <w:tcPr>
            <w:tcW w:w="850" w:type="dxa"/>
          </w:tcPr>
          <w:p w14:paraId="261417A4" w14:textId="77777777" w:rsidR="0028470E" w:rsidRPr="005A6FE6" w:rsidRDefault="0028470E" w:rsidP="000C0986">
            <w:pPr>
              <w:keepNext/>
              <w:keepLines/>
              <w:spacing w:after="0"/>
              <w:jc w:val="center"/>
            </w:pPr>
          </w:p>
        </w:tc>
      </w:tr>
      <w:tr w:rsidR="0028470E" w:rsidRPr="005A6FE6" w14:paraId="17D279C9"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6859F16A"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5D8F5688"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5EF7963E" w14:textId="77777777" w:rsidR="0028470E" w:rsidRPr="005A6FE6" w:rsidRDefault="0028470E" w:rsidP="000C0986">
            <w:pPr>
              <w:pStyle w:val="TAC"/>
              <w:rPr>
                <w:lang w:eastAsia="ja-JP"/>
              </w:rPr>
            </w:pPr>
            <w:r w:rsidRPr="005A6FE6">
              <w:rPr>
                <w:lang w:eastAsia="ja-JP"/>
              </w:rPr>
              <w:t>3</w:t>
            </w:r>
          </w:p>
        </w:tc>
        <w:tc>
          <w:tcPr>
            <w:tcW w:w="861" w:type="dxa"/>
            <w:shd w:val="clear" w:color="auto" w:fill="auto"/>
            <w:noWrap/>
            <w:vAlign w:val="center"/>
          </w:tcPr>
          <w:p w14:paraId="5B4BA582"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00195608" w14:textId="77777777" w:rsidR="0028470E" w:rsidRPr="005A6FE6" w:rsidRDefault="0028470E" w:rsidP="000C0986">
            <w:pPr>
              <w:pStyle w:val="TAC"/>
              <w:rPr>
                <w:rFonts w:cs="Arial"/>
                <w:lang w:eastAsia="ja-JP"/>
              </w:rPr>
            </w:pPr>
            <w:r w:rsidRPr="005A6FE6">
              <w:rPr>
                <w:rFonts w:cs="Arial"/>
                <w:lang w:eastAsia="ja-JP"/>
              </w:rPr>
              <w:t>-75.8</w:t>
            </w:r>
          </w:p>
        </w:tc>
        <w:tc>
          <w:tcPr>
            <w:tcW w:w="1136" w:type="dxa"/>
            <w:shd w:val="clear" w:color="auto" w:fill="auto"/>
            <w:noWrap/>
            <w:vAlign w:val="center"/>
          </w:tcPr>
          <w:p w14:paraId="6706104D" w14:textId="77777777" w:rsidR="0028470E" w:rsidRPr="005A6FE6" w:rsidRDefault="0028470E" w:rsidP="000C0986">
            <w:pPr>
              <w:pStyle w:val="TAC"/>
              <w:rPr>
                <w:rFonts w:cs="Arial"/>
              </w:rPr>
            </w:pPr>
            <w:r w:rsidRPr="005A6FE6">
              <w:rPr>
                <w:rFonts w:cs="Arial"/>
                <w:lang w:eastAsia="ja-JP"/>
              </w:rPr>
              <w:t>-</w:t>
            </w:r>
          </w:p>
        </w:tc>
        <w:tc>
          <w:tcPr>
            <w:tcW w:w="858" w:type="dxa"/>
            <w:shd w:val="clear" w:color="auto" w:fill="auto"/>
            <w:noWrap/>
            <w:vAlign w:val="center"/>
          </w:tcPr>
          <w:p w14:paraId="6EAC37EE" w14:textId="77777777" w:rsidR="0028470E" w:rsidRPr="005A6FE6" w:rsidRDefault="0028470E" w:rsidP="000C0986">
            <w:pPr>
              <w:pStyle w:val="TAC"/>
            </w:pPr>
            <w:r w:rsidRPr="005A6FE6">
              <w:t>-</w:t>
            </w:r>
          </w:p>
        </w:tc>
        <w:tc>
          <w:tcPr>
            <w:tcW w:w="862" w:type="dxa"/>
            <w:shd w:val="clear" w:color="auto" w:fill="auto"/>
            <w:vAlign w:val="center"/>
          </w:tcPr>
          <w:p w14:paraId="5FEAAAC2" w14:textId="77777777" w:rsidR="0028470E" w:rsidRPr="005A6FE6" w:rsidRDefault="0028470E" w:rsidP="000C0986">
            <w:pPr>
              <w:pStyle w:val="TAC"/>
            </w:pPr>
            <w:r w:rsidRPr="005A6FE6">
              <w:t>-</w:t>
            </w:r>
          </w:p>
        </w:tc>
        <w:tc>
          <w:tcPr>
            <w:tcW w:w="1002" w:type="dxa"/>
            <w:shd w:val="clear" w:color="auto" w:fill="auto"/>
            <w:vAlign w:val="center"/>
          </w:tcPr>
          <w:p w14:paraId="48A5B3B6" w14:textId="77777777" w:rsidR="0028470E" w:rsidRPr="005A6FE6" w:rsidRDefault="0028470E" w:rsidP="000C0986">
            <w:pPr>
              <w:pStyle w:val="TAC"/>
            </w:pPr>
            <w:r w:rsidRPr="005A6FE6">
              <w:t>FDD</w:t>
            </w:r>
          </w:p>
        </w:tc>
        <w:tc>
          <w:tcPr>
            <w:tcW w:w="716" w:type="dxa"/>
            <w:shd w:val="clear" w:color="auto" w:fill="auto"/>
            <w:vAlign w:val="center"/>
          </w:tcPr>
          <w:p w14:paraId="17EC21CA" w14:textId="77777777" w:rsidR="0028470E" w:rsidRPr="005A6FE6" w:rsidRDefault="0028470E" w:rsidP="000C0986">
            <w:pPr>
              <w:pStyle w:val="TAC"/>
            </w:pPr>
            <w:r w:rsidRPr="005A6FE6">
              <w:rPr>
                <w:lang w:eastAsia="ja-JP"/>
              </w:rPr>
              <w:t>IMD4</w:t>
            </w:r>
            <w:r w:rsidRPr="005A6FE6">
              <w:rPr>
                <w:vertAlign w:val="superscript"/>
                <w:lang w:eastAsia="ja-JP"/>
              </w:rPr>
              <w:t>3</w:t>
            </w:r>
          </w:p>
        </w:tc>
        <w:tc>
          <w:tcPr>
            <w:tcW w:w="850" w:type="dxa"/>
          </w:tcPr>
          <w:p w14:paraId="58D8FF99" w14:textId="77777777" w:rsidR="0028470E" w:rsidRPr="005A6FE6" w:rsidRDefault="0028470E" w:rsidP="000C0986">
            <w:pPr>
              <w:keepNext/>
              <w:keepLines/>
              <w:spacing w:after="0"/>
              <w:jc w:val="center"/>
            </w:pPr>
          </w:p>
        </w:tc>
      </w:tr>
      <w:tr w:rsidR="0028470E" w:rsidRPr="005A6FE6" w14:paraId="2D647AD5"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0096C866"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vAlign w:val="center"/>
          </w:tcPr>
          <w:p w14:paraId="3392A342"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1B8DE948" w14:textId="77777777" w:rsidR="0028470E" w:rsidRPr="005A6FE6" w:rsidRDefault="0028470E" w:rsidP="000C0986">
            <w:pPr>
              <w:pStyle w:val="TAC"/>
              <w:rPr>
                <w:lang w:eastAsia="ja-JP"/>
              </w:rPr>
            </w:pPr>
            <w:r w:rsidRPr="005A6FE6">
              <w:rPr>
                <w:lang w:eastAsia="ja-JP"/>
              </w:rPr>
              <w:t>n77</w:t>
            </w:r>
          </w:p>
        </w:tc>
        <w:tc>
          <w:tcPr>
            <w:tcW w:w="861" w:type="dxa"/>
            <w:shd w:val="clear" w:color="auto" w:fill="auto"/>
            <w:noWrap/>
            <w:vAlign w:val="center"/>
          </w:tcPr>
          <w:p w14:paraId="2E3B2704" w14:textId="77777777" w:rsidR="0028470E" w:rsidRPr="005A6FE6" w:rsidRDefault="0028470E" w:rsidP="000C0986">
            <w:pPr>
              <w:pStyle w:val="TAC"/>
              <w:rPr>
                <w:lang w:eastAsia="ja-JP"/>
              </w:rPr>
            </w:pPr>
            <w:r w:rsidRPr="005A6FE6">
              <w:rPr>
                <w:lang w:eastAsia="ja-JP"/>
              </w:rPr>
              <w:t>15</w:t>
            </w:r>
          </w:p>
        </w:tc>
        <w:tc>
          <w:tcPr>
            <w:tcW w:w="1139" w:type="dxa"/>
            <w:shd w:val="clear" w:color="auto" w:fill="auto"/>
            <w:noWrap/>
            <w:vAlign w:val="center"/>
          </w:tcPr>
          <w:p w14:paraId="2E549AF6" w14:textId="77777777" w:rsidR="0028470E" w:rsidRPr="005A6FE6" w:rsidRDefault="0028470E" w:rsidP="000C0986">
            <w:pPr>
              <w:pStyle w:val="TAC"/>
              <w:rPr>
                <w:rFonts w:cs="Arial"/>
                <w:lang w:eastAsia="ja-JP"/>
              </w:rPr>
            </w:pPr>
            <w:r w:rsidRPr="005A6FE6">
              <w:rPr>
                <w:rFonts w:cs="Arial"/>
                <w:lang w:eastAsia="ja-JP"/>
              </w:rPr>
              <w:t>-</w:t>
            </w:r>
          </w:p>
        </w:tc>
        <w:tc>
          <w:tcPr>
            <w:tcW w:w="1136" w:type="dxa"/>
            <w:shd w:val="clear" w:color="auto" w:fill="auto"/>
            <w:noWrap/>
            <w:vAlign w:val="center"/>
          </w:tcPr>
          <w:p w14:paraId="7EC98AAB" w14:textId="77777777" w:rsidR="0028470E" w:rsidRPr="005A6FE6" w:rsidRDefault="0028470E" w:rsidP="000C0986">
            <w:pPr>
              <w:pStyle w:val="TAC"/>
              <w:rPr>
                <w:rFonts w:cs="Arial"/>
              </w:rPr>
            </w:pPr>
            <w:r w:rsidRPr="005A6FE6">
              <w:rPr>
                <w:rFonts w:cs="Arial"/>
                <w:lang w:eastAsia="ja-JP"/>
              </w:rPr>
              <w:t>REFSENS</w:t>
            </w:r>
          </w:p>
        </w:tc>
        <w:tc>
          <w:tcPr>
            <w:tcW w:w="858" w:type="dxa"/>
            <w:shd w:val="clear" w:color="auto" w:fill="auto"/>
            <w:noWrap/>
            <w:vAlign w:val="center"/>
          </w:tcPr>
          <w:p w14:paraId="14D9CCA1" w14:textId="77777777" w:rsidR="0028470E" w:rsidRPr="005A6FE6" w:rsidRDefault="0028470E" w:rsidP="000C0986">
            <w:pPr>
              <w:pStyle w:val="TAC"/>
            </w:pPr>
            <w:r w:rsidRPr="005A6FE6">
              <w:t>-</w:t>
            </w:r>
          </w:p>
        </w:tc>
        <w:tc>
          <w:tcPr>
            <w:tcW w:w="862" w:type="dxa"/>
            <w:shd w:val="clear" w:color="auto" w:fill="auto"/>
            <w:vAlign w:val="center"/>
          </w:tcPr>
          <w:p w14:paraId="028BFA29" w14:textId="77777777" w:rsidR="0028470E" w:rsidRPr="005A6FE6" w:rsidRDefault="0028470E" w:rsidP="000C0986">
            <w:pPr>
              <w:pStyle w:val="TAC"/>
            </w:pPr>
            <w:r w:rsidRPr="005A6FE6">
              <w:t>-</w:t>
            </w:r>
          </w:p>
        </w:tc>
        <w:tc>
          <w:tcPr>
            <w:tcW w:w="1002" w:type="dxa"/>
            <w:shd w:val="clear" w:color="auto" w:fill="auto"/>
            <w:vAlign w:val="center"/>
          </w:tcPr>
          <w:p w14:paraId="4F0896D0" w14:textId="77777777" w:rsidR="0028470E" w:rsidRPr="005A6FE6" w:rsidRDefault="0028470E" w:rsidP="000C0986">
            <w:pPr>
              <w:pStyle w:val="TAC"/>
            </w:pPr>
            <w:r w:rsidRPr="005A6FE6">
              <w:t>TDD</w:t>
            </w:r>
          </w:p>
        </w:tc>
        <w:tc>
          <w:tcPr>
            <w:tcW w:w="716" w:type="dxa"/>
            <w:shd w:val="clear" w:color="auto" w:fill="auto"/>
            <w:vAlign w:val="center"/>
          </w:tcPr>
          <w:p w14:paraId="178E91F1" w14:textId="77777777" w:rsidR="0028470E" w:rsidRPr="005A6FE6" w:rsidRDefault="0028470E" w:rsidP="000C0986">
            <w:pPr>
              <w:pStyle w:val="TAC"/>
            </w:pPr>
            <w:r w:rsidRPr="005A6FE6">
              <w:t>N/A</w:t>
            </w:r>
          </w:p>
        </w:tc>
        <w:tc>
          <w:tcPr>
            <w:tcW w:w="850" w:type="dxa"/>
          </w:tcPr>
          <w:p w14:paraId="53819601" w14:textId="77777777" w:rsidR="0028470E" w:rsidRPr="005A6FE6" w:rsidRDefault="0028470E" w:rsidP="000C0986">
            <w:pPr>
              <w:keepNext/>
              <w:keepLines/>
              <w:spacing w:after="0"/>
              <w:jc w:val="center"/>
            </w:pPr>
          </w:p>
        </w:tc>
      </w:tr>
      <w:tr w:rsidR="0028470E" w:rsidRPr="005A6FE6" w14:paraId="63304877"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02C90863"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75536A9F" w14:textId="77777777" w:rsidR="0028470E" w:rsidRPr="005A6FE6" w:rsidRDefault="0028470E" w:rsidP="000C0986">
            <w:pPr>
              <w:pStyle w:val="TAC"/>
            </w:pPr>
            <w:r w:rsidRPr="005A6FE6">
              <w:rPr>
                <w:lang w:eastAsia="zh-CN"/>
              </w:rPr>
              <w:t>3</w:t>
            </w:r>
          </w:p>
        </w:tc>
        <w:tc>
          <w:tcPr>
            <w:tcW w:w="1000" w:type="dxa"/>
            <w:tcBorders>
              <w:left w:val="single" w:sz="4" w:space="0" w:color="auto"/>
            </w:tcBorders>
            <w:shd w:val="clear" w:color="auto" w:fill="auto"/>
            <w:vAlign w:val="center"/>
          </w:tcPr>
          <w:p w14:paraId="1C2E397F" w14:textId="77777777" w:rsidR="0028470E" w:rsidRPr="005A6FE6" w:rsidRDefault="0028470E" w:rsidP="000C0986">
            <w:pPr>
              <w:pStyle w:val="TAC"/>
              <w:rPr>
                <w:lang w:eastAsia="ja-JP"/>
              </w:rPr>
            </w:pPr>
            <w:r w:rsidRPr="005A6FE6">
              <w:rPr>
                <w:lang w:eastAsia="ja-JP"/>
              </w:rPr>
              <w:t>1</w:t>
            </w:r>
          </w:p>
        </w:tc>
        <w:tc>
          <w:tcPr>
            <w:tcW w:w="861" w:type="dxa"/>
            <w:shd w:val="clear" w:color="auto" w:fill="auto"/>
            <w:noWrap/>
            <w:vAlign w:val="center"/>
          </w:tcPr>
          <w:p w14:paraId="34607E8D"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74E3B0A6" w14:textId="77777777" w:rsidR="0028470E" w:rsidRPr="005A6FE6" w:rsidRDefault="0028470E" w:rsidP="000C0986">
            <w:pPr>
              <w:pStyle w:val="TAC"/>
              <w:rPr>
                <w:rFonts w:cs="Arial"/>
                <w:lang w:eastAsia="ja-JP"/>
              </w:rPr>
            </w:pPr>
            <w:r w:rsidRPr="005A6FE6">
              <w:rPr>
                <w:rFonts w:cs="Arial"/>
                <w:lang w:eastAsia="ja-JP"/>
              </w:rPr>
              <w:t>-62.3</w:t>
            </w:r>
          </w:p>
        </w:tc>
        <w:tc>
          <w:tcPr>
            <w:tcW w:w="1136" w:type="dxa"/>
            <w:shd w:val="clear" w:color="auto" w:fill="auto"/>
            <w:noWrap/>
            <w:vAlign w:val="center"/>
          </w:tcPr>
          <w:p w14:paraId="5DFCD0CE" w14:textId="77777777" w:rsidR="0028470E" w:rsidRPr="005A6FE6" w:rsidRDefault="0028470E" w:rsidP="000C0986">
            <w:pPr>
              <w:pStyle w:val="TAC"/>
              <w:rPr>
                <w:rFonts w:cs="Arial"/>
              </w:rPr>
            </w:pPr>
            <w:r w:rsidRPr="005A6FE6">
              <w:rPr>
                <w:rFonts w:cs="Arial"/>
                <w:lang w:eastAsia="ja-JP"/>
              </w:rPr>
              <w:t>-</w:t>
            </w:r>
          </w:p>
        </w:tc>
        <w:tc>
          <w:tcPr>
            <w:tcW w:w="858" w:type="dxa"/>
            <w:shd w:val="clear" w:color="auto" w:fill="auto"/>
            <w:noWrap/>
            <w:vAlign w:val="center"/>
          </w:tcPr>
          <w:p w14:paraId="46E35C75" w14:textId="77777777" w:rsidR="0028470E" w:rsidRPr="005A6FE6" w:rsidRDefault="0028470E" w:rsidP="000C0986">
            <w:pPr>
              <w:pStyle w:val="TAC"/>
            </w:pPr>
            <w:r w:rsidRPr="005A6FE6">
              <w:t>-</w:t>
            </w:r>
          </w:p>
        </w:tc>
        <w:tc>
          <w:tcPr>
            <w:tcW w:w="862" w:type="dxa"/>
            <w:shd w:val="clear" w:color="auto" w:fill="auto"/>
            <w:vAlign w:val="center"/>
          </w:tcPr>
          <w:p w14:paraId="1B5EC461" w14:textId="77777777" w:rsidR="0028470E" w:rsidRPr="005A6FE6" w:rsidRDefault="0028470E" w:rsidP="000C0986">
            <w:pPr>
              <w:pStyle w:val="TAC"/>
            </w:pPr>
            <w:r w:rsidRPr="005A6FE6">
              <w:t>-</w:t>
            </w:r>
          </w:p>
        </w:tc>
        <w:tc>
          <w:tcPr>
            <w:tcW w:w="1002" w:type="dxa"/>
            <w:shd w:val="clear" w:color="auto" w:fill="auto"/>
            <w:vAlign w:val="center"/>
          </w:tcPr>
          <w:p w14:paraId="1DA088D8" w14:textId="77777777" w:rsidR="0028470E" w:rsidRPr="005A6FE6" w:rsidRDefault="0028470E" w:rsidP="000C0986">
            <w:pPr>
              <w:pStyle w:val="TAC"/>
            </w:pPr>
            <w:r w:rsidRPr="005A6FE6">
              <w:t>FDD</w:t>
            </w:r>
          </w:p>
        </w:tc>
        <w:tc>
          <w:tcPr>
            <w:tcW w:w="716" w:type="dxa"/>
            <w:shd w:val="clear" w:color="auto" w:fill="auto"/>
            <w:vAlign w:val="center"/>
          </w:tcPr>
          <w:p w14:paraId="32AE8483" w14:textId="77777777" w:rsidR="0028470E" w:rsidRPr="005A6FE6" w:rsidRDefault="0028470E" w:rsidP="000C0986">
            <w:pPr>
              <w:pStyle w:val="TAC"/>
            </w:pPr>
            <w:r w:rsidRPr="005A6FE6">
              <w:rPr>
                <w:lang w:eastAsia="ja-JP"/>
              </w:rPr>
              <w:t>IMD2</w:t>
            </w:r>
            <w:r w:rsidRPr="005A6FE6">
              <w:rPr>
                <w:vertAlign w:val="superscript"/>
                <w:lang w:eastAsia="ja-JP"/>
              </w:rPr>
              <w:t>3</w:t>
            </w:r>
          </w:p>
        </w:tc>
        <w:tc>
          <w:tcPr>
            <w:tcW w:w="850" w:type="dxa"/>
          </w:tcPr>
          <w:p w14:paraId="6C1E5859" w14:textId="77777777" w:rsidR="0028470E" w:rsidRPr="005A6FE6" w:rsidRDefault="0028470E" w:rsidP="000C0986">
            <w:pPr>
              <w:keepNext/>
              <w:keepLines/>
              <w:spacing w:after="0"/>
              <w:jc w:val="center"/>
            </w:pPr>
          </w:p>
        </w:tc>
      </w:tr>
      <w:tr w:rsidR="0028470E" w:rsidRPr="005A6FE6" w14:paraId="26C65975"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4E58DA11"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41B29A0A"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7BCC3FA1" w14:textId="77777777" w:rsidR="0028470E" w:rsidRPr="005A6FE6" w:rsidRDefault="0028470E" w:rsidP="000C0986">
            <w:pPr>
              <w:pStyle w:val="TAC"/>
              <w:rPr>
                <w:lang w:eastAsia="ja-JP"/>
              </w:rPr>
            </w:pPr>
            <w:r w:rsidRPr="005A6FE6">
              <w:rPr>
                <w:lang w:eastAsia="ja-JP"/>
              </w:rPr>
              <w:t>3</w:t>
            </w:r>
          </w:p>
        </w:tc>
        <w:tc>
          <w:tcPr>
            <w:tcW w:w="861" w:type="dxa"/>
            <w:shd w:val="clear" w:color="auto" w:fill="auto"/>
            <w:noWrap/>
            <w:vAlign w:val="center"/>
          </w:tcPr>
          <w:p w14:paraId="65B2070F"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79C5C926" w14:textId="77777777" w:rsidR="0028470E" w:rsidRPr="005A6FE6" w:rsidRDefault="0028470E" w:rsidP="000C0986">
            <w:pPr>
              <w:pStyle w:val="TAC"/>
              <w:rPr>
                <w:rFonts w:cs="Arial"/>
                <w:lang w:eastAsia="ja-JP"/>
              </w:rPr>
            </w:pPr>
            <w:r w:rsidRPr="005A6FE6">
              <w:rPr>
                <w:rFonts w:cs="Arial"/>
              </w:rPr>
              <w:t>REFSENS</w:t>
            </w:r>
          </w:p>
        </w:tc>
        <w:tc>
          <w:tcPr>
            <w:tcW w:w="1136" w:type="dxa"/>
            <w:shd w:val="clear" w:color="auto" w:fill="auto"/>
            <w:noWrap/>
            <w:vAlign w:val="center"/>
          </w:tcPr>
          <w:p w14:paraId="33C2BCED" w14:textId="77777777" w:rsidR="0028470E" w:rsidRPr="005A6FE6" w:rsidRDefault="0028470E" w:rsidP="000C0986">
            <w:pPr>
              <w:pStyle w:val="TAC"/>
              <w:rPr>
                <w:rFonts w:cs="Arial"/>
              </w:rPr>
            </w:pPr>
            <w:r w:rsidRPr="005A6FE6">
              <w:rPr>
                <w:rFonts w:cs="Arial"/>
                <w:lang w:eastAsia="ja-JP"/>
              </w:rPr>
              <w:t>-</w:t>
            </w:r>
          </w:p>
        </w:tc>
        <w:tc>
          <w:tcPr>
            <w:tcW w:w="858" w:type="dxa"/>
            <w:shd w:val="clear" w:color="auto" w:fill="auto"/>
            <w:noWrap/>
            <w:vAlign w:val="center"/>
          </w:tcPr>
          <w:p w14:paraId="50D6AF55" w14:textId="77777777" w:rsidR="0028470E" w:rsidRPr="005A6FE6" w:rsidRDefault="0028470E" w:rsidP="000C0986">
            <w:pPr>
              <w:pStyle w:val="TAC"/>
            </w:pPr>
            <w:r w:rsidRPr="005A6FE6">
              <w:t>-</w:t>
            </w:r>
          </w:p>
        </w:tc>
        <w:tc>
          <w:tcPr>
            <w:tcW w:w="862" w:type="dxa"/>
            <w:shd w:val="clear" w:color="auto" w:fill="auto"/>
            <w:vAlign w:val="center"/>
          </w:tcPr>
          <w:p w14:paraId="5711248C" w14:textId="77777777" w:rsidR="0028470E" w:rsidRPr="005A6FE6" w:rsidRDefault="0028470E" w:rsidP="000C0986">
            <w:pPr>
              <w:pStyle w:val="TAC"/>
            </w:pPr>
            <w:r w:rsidRPr="005A6FE6">
              <w:t>-</w:t>
            </w:r>
          </w:p>
        </w:tc>
        <w:tc>
          <w:tcPr>
            <w:tcW w:w="1002" w:type="dxa"/>
            <w:shd w:val="clear" w:color="auto" w:fill="auto"/>
            <w:vAlign w:val="center"/>
          </w:tcPr>
          <w:p w14:paraId="47B3F270" w14:textId="77777777" w:rsidR="0028470E" w:rsidRPr="005A6FE6" w:rsidRDefault="0028470E" w:rsidP="000C0986">
            <w:pPr>
              <w:pStyle w:val="TAC"/>
            </w:pPr>
            <w:r w:rsidRPr="005A6FE6">
              <w:t>FDD</w:t>
            </w:r>
          </w:p>
        </w:tc>
        <w:tc>
          <w:tcPr>
            <w:tcW w:w="716" w:type="dxa"/>
            <w:shd w:val="clear" w:color="auto" w:fill="auto"/>
            <w:vAlign w:val="center"/>
          </w:tcPr>
          <w:p w14:paraId="5D689BE3" w14:textId="77777777" w:rsidR="0028470E" w:rsidRPr="005A6FE6" w:rsidRDefault="0028470E" w:rsidP="000C0986">
            <w:pPr>
              <w:pStyle w:val="TAC"/>
            </w:pPr>
            <w:r w:rsidRPr="005A6FE6">
              <w:rPr>
                <w:lang w:eastAsia="ja-JP"/>
              </w:rPr>
              <w:t>N/A</w:t>
            </w:r>
          </w:p>
        </w:tc>
        <w:tc>
          <w:tcPr>
            <w:tcW w:w="850" w:type="dxa"/>
          </w:tcPr>
          <w:p w14:paraId="11312E35" w14:textId="77777777" w:rsidR="0028470E" w:rsidRPr="005A6FE6" w:rsidRDefault="0028470E" w:rsidP="000C0986">
            <w:pPr>
              <w:keepNext/>
              <w:keepLines/>
              <w:spacing w:after="0"/>
              <w:jc w:val="center"/>
            </w:pPr>
          </w:p>
        </w:tc>
      </w:tr>
      <w:tr w:rsidR="0028470E" w:rsidRPr="005A6FE6" w14:paraId="4DCBF049" w14:textId="77777777" w:rsidTr="000C0986">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262ABCE"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3E65D08F"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62FEC5CE" w14:textId="77777777" w:rsidR="0028470E" w:rsidRPr="005A6FE6" w:rsidRDefault="0028470E" w:rsidP="000C0986">
            <w:pPr>
              <w:pStyle w:val="TAC"/>
              <w:rPr>
                <w:lang w:eastAsia="ja-JP"/>
              </w:rPr>
            </w:pPr>
            <w:r w:rsidRPr="005A6FE6">
              <w:rPr>
                <w:lang w:eastAsia="ja-JP"/>
              </w:rPr>
              <w:t>n77</w:t>
            </w:r>
          </w:p>
        </w:tc>
        <w:tc>
          <w:tcPr>
            <w:tcW w:w="861" w:type="dxa"/>
            <w:shd w:val="clear" w:color="auto" w:fill="auto"/>
            <w:noWrap/>
            <w:vAlign w:val="center"/>
          </w:tcPr>
          <w:p w14:paraId="62F75117" w14:textId="77777777" w:rsidR="0028470E" w:rsidRPr="005A6FE6" w:rsidRDefault="0028470E" w:rsidP="000C0986">
            <w:pPr>
              <w:pStyle w:val="TAC"/>
              <w:rPr>
                <w:lang w:eastAsia="ja-JP"/>
              </w:rPr>
            </w:pPr>
            <w:r w:rsidRPr="005A6FE6">
              <w:rPr>
                <w:lang w:eastAsia="ja-JP"/>
              </w:rPr>
              <w:t>15</w:t>
            </w:r>
          </w:p>
        </w:tc>
        <w:tc>
          <w:tcPr>
            <w:tcW w:w="1139" w:type="dxa"/>
            <w:shd w:val="clear" w:color="auto" w:fill="auto"/>
            <w:noWrap/>
            <w:vAlign w:val="center"/>
          </w:tcPr>
          <w:p w14:paraId="44EED6B7" w14:textId="77777777" w:rsidR="0028470E" w:rsidRPr="005A6FE6" w:rsidRDefault="0028470E" w:rsidP="000C0986">
            <w:pPr>
              <w:pStyle w:val="TAC"/>
              <w:rPr>
                <w:rFonts w:cs="Arial"/>
                <w:lang w:eastAsia="ja-JP"/>
              </w:rPr>
            </w:pPr>
            <w:r w:rsidRPr="005A6FE6">
              <w:rPr>
                <w:rFonts w:cs="Arial"/>
                <w:lang w:eastAsia="ja-JP"/>
              </w:rPr>
              <w:t>-</w:t>
            </w:r>
          </w:p>
        </w:tc>
        <w:tc>
          <w:tcPr>
            <w:tcW w:w="1136" w:type="dxa"/>
            <w:shd w:val="clear" w:color="auto" w:fill="auto"/>
            <w:noWrap/>
            <w:vAlign w:val="center"/>
          </w:tcPr>
          <w:p w14:paraId="19B011E2" w14:textId="77777777" w:rsidR="0028470E" w:rsidRPr="005A6FE6" w:rsidRDefault="0028470E" w:rsidP="000C0986">
            <w:pPr>
              <w:pStyle w:val="TAC"/>
              <w:rPr>
                <w:rFonts w:cs="Arial"/>
              </w:rPr>
            </w:pPr>
            <w:r w:rsidRPr="005A6FE6">
              <w:rPr>
                <w:rFonts w:cs="Arial"/>
              </w:rPr>
              <w:t>REFSENS</w:t>
            </w:r>
          </w:p>
        </w:tc>
        <w:tc>
          <w:tcPr>
            <w:tcW w:w="858" w:type="dxa"/>
            <w:shd w:val="clear" w:color="auto" w:fill="auto"/>
            <w:noWrap/>
            <w:vAlign w:val="center"/>
          </w:tcPr>
          <w:p w14:paraId="12AAD80E" w14:textId="77777777" w:rsidR="0028470E" w:rsidRPr="005A6FE6" w:rsidRDefault="0028470E" w:rsidP="000C0986">
            <w:pPr>
              <w:pStyle w:val="TAC"/>
            </w:pPr>
            <w:r w:rsidRPr="005A6FE6">
              <w:t>-</w:t>
            </w:r>
          </w:p>
        </w:tc>
        <w:tc>
          <w:tcPr>
            <w:tcW w:w="862" w:type="dxa"/>
            <w:shd w:val="clear" w:color="auto" w:fill="auto"/>
            <w:vAlign w:val="center"/>
          </w:tcPr>
          <w:p w14:paraId="3F2F5978" w14:textId="77777777" w:rsidR="0028470E" w:rsidRPr="005A6FE6" w:rsidRDefault="0028470E" w:rsidP="000C0986">
            <w:pPr>
              <w:pStyle w:val="TAC"/>
            </w:pPr>
            <w:r w:rsidRPr="005A6FE6">
              <w:t>-</w:t>
            </w:r>
          </w:p>
        </w:tc>
        <w:tc>
          <w:tcPr>
            <w:tcW w:w="1002" w:type="dxa"/>
            <w:shd w:val="clear" w:color="auto" w:fill="auto"/>
            <w:vAlign w:val="center"/>
          </w:tcPr>
          <w:p w14:paraId="168815E8" w14:textId="77777777" w:rsidR="0028470E" w:rsidRPr="005A6FE6" w:rsidRDefault="0028470E" w:rsidP="000C0986">
            <w:pPr>
              <w:pStyle w:val="TAC"/>
            </w:pPr>
            <w:r w:rsidRPr="005A6FE6">
              <w:t>TDD</w:t>
            </w:r>
          </w:p>
        </w:tc>
        <w:tc>
          <w:tcPr>
            <w:tcW w:w="716" w:type="dxa"/>
            <w:shd w:val="clear" w:color="auto" w:fill="auto"/>
            <w:vAlign w:val="center"/>
          </w:tcPr>
          <w:p w14:paraId="7DBD196E" w14:textId="77777777" w:rsidR="0028470E" w:rsidRPr="005A6FE6" w:rsidRDefault="0028470E" w:rsidP="000C0986">
            <w:pPr>
              <w:pStyle w:val="TAC"/>
            </w:pPr>
            <w:r w:rsidRPr="005A6FE6">
              <w:t>N/A</w:t>
            </w:r>
          </w:p>
        </w:tc>
        <w:tc>
          <w:tcPr>
            <w:tcW w:w="850" w:type="dxa"/>
          </w:tcPr>
          <w:p w14:paraId="5A857AFC" w14:textId="77777777" w:rsidR="0028470E" w:rsidRPr="005A6FE6" w:rsidRDefault="0028470E" w:rsidP="000C0986">
            <w:pPr>
              <w:keepNext/>
              <w:keepLines/>
              <w:spacing w:after="0"/>
              <w:jc w:val="center"/>
            </w:pPr>
          </w:p>
        </w:tc>
      </w:tr>
      <w:tr w:rsidR="0028470E" w:rsidRPr="005A6FE6" w14:paraId="27707041" w14:textId="77777777" w:rsidTr="000C0986">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3CDF916"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2FD98F4B" w14:textId="77777777" w:rsidR="0028470E" w:rsidRPr="005A6FE6" w:rsidRDefault="0028470E" w:rsidP="000C0986">
            <w:pPr>
              <w:pStyle w:val="TAC"/>
            </w:pPr>
            <w:r w:rsidRPr="005A6FE6">
              <w:t>1</w:t>
            </w:r>
          </w:p>
        </w:tc>
        <w:tc>
          <w:tcPr>
            <w:tcW w:w="1000" w:type="dxa"/>
            <w:tcBorders>
              <w:left w:val="single" w:sz="4" w:space="0" w:color="auto"/>
            </w:tcBorders>
            <w:shd w:val="clear" w:color="auto" w:fill="auto"/>
            <w:vAlign w:val="center"/>
          </w:tcPr>
          <w:p w14:paraId="485B02F7" w14:textId="77777777" w:rsidR="0028470E" w:rsidRPr="005A6FE6" w:rsidRDefault="0028470E" w:rsidP="000C0986">
            <w:pPr>
              <w:pStyle w:val="TAC"/>
              <w:rPr>
                <w:lang w:eastAsia="fi-FI"/>
              </w:rPr>
            </w:pPr>
            <w:r w:rsidRPr="005A6FE6">
              <w:t>1</w:t>
            </w:r>
          </w:p>
        </w:tc>
        <w:tc>
          <w:tcPr>
            <w:tcW w:w="861" w:type="dxa"/>
            <w:shd w:val="clear" w:color="auto" w:fill="auto"/>
            <w:noWrap/>
            <w:vAlign w:val="center"/>
          </w:tcPr>
          <w:p w14:paraId="668DABF3" w14:textId="77777777" w:rsidR="0028470E" w:rsidRPr="005A6FE6" w:rsidRDefault="0028470E" w:rsidP="000C0986">
            <w:pPr>
              <w:pStyle w:val="TAC"/>
              <w:rPr>
                <w:lang w:eastAsia="ja-JP"/>
              </w:rPr>
            </w:pPr>
            <w:r w:rsidRPr="005A6FE6">
              <w:t>N/A</w:t>
            </w:r>
          </w:p>
        </w:tc>
        <w:tc>
          <w:tcPr>
            <w:tcW w:w="1139" w:type="dxa"/>
            <w:shd w:val="clear" w:color="auto" w:fill="auto"/>
            <w:noWrap/>
            <w:vAlign w:val="center"/>
          </w:tcPr>
          <w:p w14:paraId="640A6A88" w14:textId="77777777" w:rsidR="0028470E" w:rsidRPr="005A6FE6" w:rsidRDefault="0028470E" w:rsidP="000C0986">
            <w:pPr>
              <w:pStyle w:val="TAC"/>
              <w:rPr>
                <w:lang w:eastAsia="ja-JP"/>
              </w:rPr>
            </w:pPr>
            <w:r w:rsidRPr="005A6FE6">
              <w:rPr>
                <w:rFonts w:cs="Arial"/>
              </w:rPr>
              <w:t>REFSENS</w:t>
            </w:r>
          </w:p>
        </w:tc>
        <w:tc>
          <w:tcPr>
            <w:tcW w:w="1136" w:type="dxa"/>
            <w:shd w:val="clear" w:color="auto" w:fill="auto"/>
            <w:noWrap/>
            <w:vAlign w:val="center"/>
          </w:tcPr>
          <w:p w14:paraId="7EA5DAC3" w14:textId="77777777" w:rsidR="0028470E" w:rsidRPr="005A6FE6" w:rsidRDefault="0028470E" w:rsidP="000C0986">
            <w:pPr>
              <w:pStyle w:val="TAC"/>
              <w:rPr>
                <w:lang w:eastAsia="ja-JP"/>
              </w:rPr>
            </w:pPr>
            <w:r w:rsidRPr="005A6FE6">
              <w:rPr>
                <w:rFonts w:cs="Arial"/>
              </w:rPr>
              <w:t>-</w:t>
            </w:r>
          </w:p>
        </w:tc>
        <w:tc>
          <w:tcPr>
            <w:tcW w:w="858" w:type="dxa"/>
            <w:shd w:val="clear" w:color="auto" w:fill="auto"/>
            <w:noWrap/>
            <w:vAlign w:val="center"/>
          </w:tcPr>
          <w:p w14:paraId="3BC6789B" w14:textId="77777777" w:rsidR="0028470E" w:rsidRPr="005A6FE6" w:rsidRDefault="0028470E" w:rsidP="000C0986">
            <w:pPr>
              <w:pStyle w:val="TAC"/>
            </w:pPr>
            <w:r w:rsidRPr="005A6FE6">
              <w:t>-</w:t>
            </w:r>
          </w:p>
        </w:tc>
        <w:tc>
          <w:tcPr>
            <w:tcW w:w="862" w:type="dxa"/>
            <w:shd w:val="clear" w:color="auto" w:fill="auto"/>
            <w:vAlign w:val="center"/>
          </w:tcPr>
          <w:p w14:paraId="480D9F43" w14:textId="77777777" w:rsidR="0028470E" w:rsidRPr="005A6FE6" w:rsidRDefault="0028470E" w:rsidP="000C0986">
            <w:pPr>
              <w:pStyle w:val="TAC"/>
            </w:pPr>
            <w:r w:rsidRPr="005A6FE6">
              <w:t>-</w:t>
            </w:r>
          </w:p>
        </w:tc>
        <w:tc>
          <w:tcPr>
            <w:tcW w:w="1002" w:type="dxa"/>
            <w:shd w:val="clear" w:color="auto" w:fill="auto"/>
            <w:vAlign w:val="center"/>
          </w:tcPr>
          <w:p w14:paraId="4DA395B8" w14:textId="77777777" w:rsidR="0028470E" w:rsidRPr="005A6FE6" w:rsidRDefault="0028470E" w:rsidP="000C0986">
            <w:pPr>
              <w:pStyle w:val="TAC"/>
              <w:rPr>
                <w:lang w:eastAsia="ja-JP"/>
              </w:rPr>
            </w:pPr>
            <w:r w:rsidRPr="005A6FE6">
              <w:t>FDD</w:t>
            </w:r>
          </w:p>
        </w:tc>
        <w:tc>
          <w:tcPr>
            <w:tcW w:w="716" w:type="dxa"/>
            <w:shd w:val="clear" w:color="auto" w:fill="auto"/>
            <w:vAlign w:val="center"/>
          </w:tcPr>
          <w:p w14:paraId="17B39F85" w14:textId="77777777" w:rsidR="0028470E" w:rsidRPr="005A6FE6" w:rsidRDefault="0028470E" w:rsidP="000C0986">
            <w:pPr>
              <w:pStyle w:val="TAC"/>
              <w:rPr>
                <w:rFonts w:eastAsia="Malgun Gothic"/>
                <w:lang w:eastAsia="ko-KR"/>
              </w:rPr>
            </w:pPr>
            <w:r w:rsidRPr="005A6FE6">
              <w:t>N/A</w:t>
            </w:r>
          </w:p>
        </w:tc>
        <w:tc>
          <w:tcPr>
            <w:tcW w:w="850" w:type="dxa"/>
          </w:tcPr>
          <w:p w14:paraId="60FB6577" w14:textId="77777777" w:rsidR="0028470E" w:rsidRPr="005A6FE6" w:rsidRDefault="0028470E" w:rsidP="000C0986">
            <w:pPr>
              <w:keepNext/>
              <w:keepLines/>
              <w:spacing w:after="0"/>
              <w:jc w:val="center"/>
            </w:pPr>
          </w:p>
        </w:tc>
      </w:tr>
      <w:tr w:rsidR="0028470E" w:rsidRPr="005A6FE6" w14:paraId="2133C19C"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1F8F4847"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56D49D64"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35A6D7C0" w14:textId="77777777" w:rsidR="0028470E" w:rsidRPr="005A6FE6" w:rsidRDefault="0028470E" w:rsidP="000C0986">
            <w:pPr>
              <w:pStyle w:val="TAC"/>
              <w:rPr>
                <w:lang w:eastAsia="fi-FI"/>
              </w:rPr>
            </w:pPr>
            <w:r w:rsidRPr="005A6FE6">
              <w:t>3</w:t>
            </w:r>
          </w:p>
        </w:tc>
        <w:tc>
          <w:tcPr>
            <w:tcW w:w="861" w:type="dxa"/>
            <w:shd w:val="clear" w:color="auto" w:fill="auto"/>
            <w:noWrap/>
            <w:vAlign w:val="center"/>
          </w:tcPr>
          <w:p w14:paraId="5CAFB318" w14:textId="77777777" w:rsidR="0028470E" w:rsidRPr="005A6FE6" w:rsidRDefault="0028470E" w:rsidP="000C0986">
            <w:pPr>
              <w:pStyle w:val="TAC"/>
              <w:rPr>
                <w:lang w:eastAsia="ja-JP"/>
              </w:rPr>
            </w:pPr>
            <w:r w:rsidRPr="005A6FE6">
              <w:t>N/A</w:t>
            </w:r>
          </w:p>
        </w:tc>
        <w:tc>
          <w:tcPr>
            <w:tcW w:w="1139" w:type="dxa"/>
            <w:shd w:val="clear" w:color="auto" w:fill="auto"/>
            <w:noWrap/>
            <w:vAlign w:val="center"/>
          </w:tcPr>
          <w:p w14:paraId="5B769175" w14:textId="77777777" w:rsidR="0028470E" w:rsidRPr="005A6FE6" w:rsidRDefault="0028470E" w:rsidP="000C0986">
            <w:pPr>
              <w:pStyle w:val="TAC"/>
              <w:rPr>
                <w:lang w:eastAsia="ja-JP"/>
              </w:rPr>
            </w:pPr>
            <w:r w:rsidRPr="005A6FE6">
              <w:rPr>
                <w:rFonts w:cs="Arial"/>
                <w:lang w:eastAsia="ja-JP"/>
              </w:rPr>
              <w:t>-59.1</w:t>
            </w:r>
          </w:p>
        </w:tc>
        <w:tc>
          <w:tcPr>
            <w:tcW w:w="1136" w:type="dxa"/>
            <w:shd w:val="clear" w:color="auto" w:fill="auto"/>
            <w:noWrap/>
            <w:vAlign w:val="center"/>
          </w:tcPr>
          <w:p w14:paraId="6EB72B5D" w14:textId="77777777" w:rsidR="0028470E" w:rsidRPr="005A6FE6" w:rsidRDefault="0028470E" w:rsidP="000C0986">
            <w:pPr>
              <w:pStyle w:val="TAC"/>
              <w:rPr>
                <w:lang w:eastAsia="ja-JP"/>
              </w:rPr>
            </w:pPr>
            <w:r w:rsidRPr="005A6FE6">
              <w:rPr>
                <w:rFonts w:cs="Arial"/>
              </w:rPr>
              <w:t>-</w:t>
            </w:r>
          </w:p>
        </w:tc>
        <w:tc>
          <w:tcPr>
            <w:tcW w:w="858" w:type="dxa"/>
            <w:shd w:val="clear" w:color="auto" w:fill="auto"/>
            <w:noWrap/>
            <w:vAlign w:val="center"/>
          </w:tcPr>
          <w:p w14:paraId="04078447" w14:textId="77777777" w:rsidR="0028470E" w:rsidRPr="005A6FE6" w:rsidRDefault="0028470E" w:rsidP="000C0986">
            <w:pPr>
              <w:pStyle w:val="TAC"/>
            </w:pPr>
            <w:r w:rsidRPr="005A6FE6">
              <w:t>-</w:t>
            </w:r>
          </w:p>
        </w:tc>
        <w:tc>
          <w:tcPr>
            <w:tcW w:w="862" w:type="dxa"/>
            <w:shd w:val="clear" w:color="auto" w:fill="auto"/>
            <w:vAlign w:val="center"/>
          </w:tcPr>
          <w:p w14:paraId="2F6A4414" w14:textId="77777777" w:rsidR="0028470E" w:rsidRPr="005A6FE6" w:rsidRDefault="0028470E" w:rsidP="000C0986">
            <w:pPr>
              <w:pStyle w:val="TAC"/>
            </w:pPr>
            <w:r w:rsidRPr="005A6FE6">
              <w:t>-</w:t>
            </w:r>
          </w:p>
        </w:tc>
        <w:tc>
          <w:tcPr>
            <w:tcW w:w="1002" w:type="dxa"/>
            <w:shd w:val="clear" w:color="auto" w:fill="auto"/>
            <w:vAlign w:val="center"/>
          </w:tcPr>
          <w:p w14:paraId="1AC27428" w14:textId="77777777" w:rsidR="0028470E" w:rsidRPr="005A6FE6" w:rsidRDefault="0028470E" w:rsidP="000C0986">
            <w:pPr>
              <w:pStyle w:val="TAC"/>
              <w:rPr>
                <w:lang w:eastAsia="ja-JP"/>
              </w:rPr>
            </w:pPr>
            <w:r w:rsidRPr="005A6FE6">
              <w:t>FDD</w:t>
            </w:r>
          </w:p>
        </w:tc>
        <w:tc>
          <w:tcPr>
            <w:tcW w:w="716" w:type="dxa"/>
            <w:shd w:val="clear" w:color="auto" w:fill="auto"/>
            <w:vAlign w:val="center"/>
          </w:tcPr>
          <w:p w14:paraId="30EEE18C" w14:textId="77777777" w:rsidR="0028470E" w:rsidRPr="005A6FE6" w:rsidRDefault="0028470E" w:rsidP="000C0986">
            <w:pPr>
              <w:pStyle w:val="TAC"/>
              <w:rPr>
                <w:rFonts w:eastAsia="Malgun Gothic"/>
                <w:lang w:eastAsia="ko-KR"/>
              </w:rPr>
            </w:pPr>
            <w:r w:rsidRPr="005A6FE6">
              <w:t>IMD2</w:t>
            </w:r>
          </w:p>
        </w:tc>
        <w:tc>
          <w:tcPr>
            <w:tcW w:w="850" w:type="dxa"/>
          </w:tcPr>
          <w:p w14:paraId="574F887B" w14:textId="77777777" w:rsidR="0028470E" w:rsidRPr="005A6FE6" w:rsidRDefault="0028470E" w:rsidP="000C0986">
            <w:pPr>
              <w:keepNext/>
              <w:keepLines/>
              <w:spacing w:after="0"/>
              <w:jc w:val="center"/>
            </w:pPr>
          </w:p>
        </w:tc>
      </w:tr>
      <w:tr w:rsidR="0028470E" w:rsidRPr="005A6FE6" w14:paraId="6579D785"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599738DD" w14:textId="77777777" w:rsidR="0028470E" w:rsidRPr="005A6FE6" w:rsidRDefault="0028470E" w:rsidP="000C0986">
            <w:pPr>
              <w:pStyle w:val="TAC"/>
            </w:pPr>
            <w:r w:rsidRPr="005A6FE6">
              <w:t>DC_1A-3A_n78A</w:t>
            </w:r>
          </w:p>
        </w:tc>
        <w:tc>
          <w:tcPr>
            <w:tcW w:w="716" w:type="dxa"/>
            <w:tcBorders>
              <w:top w:val="nil"/>
              <w:left w:val="single" w:sz="4" w:space="0" w:color="auto"/>
              <w:bottom w:val="single" w:sz="4" w:space="0" w:color="auto"/>
              <w:right w:val="single" w:sz="4" w:space="0" w:color="auto"/>
            </w:tcBorders>
            <w:vAlign w:val="center"/>
          </w:tcPr>
          <w:p w14:paraId="196D6329"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1481CC73" w14:textId="77777777" w:rsidR="0028470E" w:rsidRPr="005A6FE6" w:rsidRDefault="0028470E" w:rsidP="000C0986">
            <w:pPr>
              <w:pStyle w:val="TAC"/>
              <w:rPr>
                <w:lang w:eastAsia="fi-FI"/>
              </w:rPr>
            </w:pPr>
            <w:r w:rsidRPr="005A6FE6">
              <w:t>n78</w:t>
            </w:r>
          </w:p>
        </w:tc>
        <w:tc>
          <w:tcPr>
            <w:tcW w:w="861" w:type="dxa"/>
            <w:shd w:val="clear" w:color="auto" w:fill="auto"/>
            <w:noWrap/>
            <w:vAlign w:val="center"/>
          </w:tcPr>
          <w:p w14:paraId="528D263A" w14:textId="77777777" w:rsidR="0028470E" w:rsidRPr="005A6FE6" w:rsidRDefault="0028470E" w:rsidP="000C0986">
            <w:pPr>
              <w:pStyle w:val="TAC"/>
              <w:rPr>
                <w:lang w:eastAsia="ja-JP"/>
              </w:rPr>
            </w:pPr>
            <w:r w:rsidRPr="005A6FE6">
              <w:t>15</w:t>
            </w:r>
          </w:p>
        </w:tc>
        <w:tc>
          <w:tcPr>
            <w:tcW w:w="1139" w:type="dxa"/>
            <w:shd w:val="clear" w:color="auto" w:fill="auto"/>
            <w:noWrap/>
            <w:vAlign w:val="center"/>
          </w:tcPr>
          <w:p w14:paraId="0C005FBB" w14:textId="77777777" w:rsidR="0028470E" w:rsidRPr="005A6FE6" w:rsidRDefault="0028470E" w:rsidP="000C0986">
            <w:pPr>
              <w:pStyle w:val="TAC"/>
              <w:rPr>
                <w:lang w:eastAsia="ja-JP"/>
              </w:rPr>
            </w:pPr>
            <w:r w:rsidRPr="005A6FE6">
              <w:rPr>
                <w:rFonts w:cs="Arial"/>
              </w:rPr>
              <w:t>-</w:t>
            </w:r>
          </w:p>
        </w:tc>
        <w:tc>
          <w:tcPr>
            <w:tcW w:w="1136" w:type="dxa"/>
            <w:shd w:val="clear" w:color="auto" w:fill="auto"/>
            <w:noWrap/>
            <w:vAlign w:val="center"/>
          </w:tcPr>
          <w:p w14:paraId="0565488D" w14:textId="77777777" w:rsidR="0028470E" w:rsidRPr="005A6FE6" w:rsidRDefault="0028470E" w:rsidP="000C0986">
            <w:pPr>
              <w:pStyle w:val="TAC"/>
              <w:rPr>
                <w:lang w:eastAsia="ja-JP"/>
              </w:rPr>
            </w:pPr>
            <w:r w:rsidRPr="005A6FE6">
              <w:rPr>
                <w:rFonts w:cs="Arial"/>
              </w:rPr>
              <w:t>REFSENS</w:t>
            </w:r>
          </w:p>
        </w:tc>
        <w:tc>
          <w:tcPr>
            <w:tcW w:w="858" w:type="dxa"/>
            <w:shd w:val="clear" w:color="auto" w:fill="auto"/>
            <w:noWrap/>
            <w:vAlign w:val="center"/>
          </w:tcPr>
          <w:p w14:paraId="199D04DE" w14:textId="77777777" w:rsidR="0028470E" w:rsidRPr="005A6FE6" w:rsidRDefault="0028470E" w:rsidP="000C0986">
            <w:pPr>
              <w:pStyle w:val="TAC"/>
            </w:pPr>
            <w:r w:rsidRPr="005A6FE6">
              <w:t>-</w:t>
            </w:r>
          </w:p>
        </w:tc>
        <w:tc>
          <w:tcPr>
            <w:tcW w:w="862" w:type="dxa"/>
            <w:shd w:val="clear" w:color="auto" w:fill="auto"/>
            <w:vAlign w:val="center"/>
          </w:tcPr>
          <w:p w14:paraId="37D0829A" w14:textId="77777777" w:rsidR="0028470E" w:rsidRPr="005A6FE6" w:rsidRDefault="0028470E" w:rsidP="000C0986">
            <w:pPr>
              <w:pStyle w:val="TAC"/>
            </w:pPr>
            <w:r w:rsidRPr="005A6FE6">
              <w:t>-</w:t>
            </w:r>
          </w:p>
        </w:tc>
        <w:tc>
          <w:tcPr>
            <w:tcW w:w="1002" w:type="dxa"/>
            <w:shd w:val="clear" w:color="auto" w:fill="auto"/>
            <w:vAlign w:val="center"/>
          </w:tcPr>
          <w:p w14:paraId="552F3280" w14:textId="77777777" w:rsidR="0028470E" w:rsidRPr="005A6FE6" w:rsidRDefault="0028470E" w:rsidP="000C0986">
            <w:pPr>
              <w:pStyle w:val="TAC"/>
              <w:rPr>
                <w:lang w:eastAsia="ja-JP"/>
              </w:rPr>
            </w:pPr>
            <w:r w:rsidRPr="005A6FE6">
              <w:t>TDD</w:t>
            </w:r>
          </w:p>
        </w:tc>
        <w:tc>
          <w:tcPr>
            <w:tcW w:w="716" w:type="dxa"/>
            <w:shd w:val="clear" w:color="auto" w:fill="auto"/>
            <w:vAlign w:val="center"/>
          </w:tcPr>
          <w:p w14:paraId="0EB12933" w14:textId="77777777" w:rsidR="0028470E" w:rsidRPr="005A6FE6" w:rsidRDefault="0028470E" w:rsidP="000C0986">
            <w:pPr>
              <w:pStyle w:val="TAC"/>
              <w:rPr>
                <w:rFonts w:eastAsia="Malgun Gothic"/>
                <w:lang w:eastAsia="ko-KR"/>
              </w:rPr>
            </w:pPr>
            <w:r w:rsidRPr="005A6FE6">
              <w:t>N/A</w:t>
            </w:r>
          </w:p>
        </w:tc>
        <w:tc>
          <w:tcPr>
            <w:tcW w:w="850" w:type="dxa"/>
          </w:tcPr>
          <w:p w14:paraId="3D86550E" w14:textId="77777777" w:rsidR="0028470E" w:rsidRPr="005A6FE6" w:rsidRDefault="0028470E" w:rsidP="000C0986">
            <w:pPr>
              <w:keepNext/>
              <w:keepLines/>
              <w:spacing w:after="0"/>
              <w:jc w:val="center"/>
            </w:pPr>
          </w:p>
        </w:tc>
      </w:tr>
      <w:tr w:rsidR="0028470E" w:rsidRPr="005A6FE6" w14:paraId="2CECF916"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0E4DF691"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5FF8C5B5" w14:textId="77777777" w:rsidR="0028470E" w:rsidRPr="005A6FE6" w:rsidRDefault="0028470E" w:rsidP="000C0986">
            <w:pPr>
              <w:pStyle w:val="TAC"/>
            </w:pPr>
            <w:r w:rsidRPr="005A6FE6">
              <w:t>2</w:t>
            </w:r>
          </w:p>
        </w:tc>
        <w:tc>
          <w:tcPr>
            <w:tcW w:w="1000" w:type="dxa"/>
            <w:tcBorders>
              <w:left w:val="single" w:sz="4" w:space="0" w:color="auto"/>
            </w:tcBorders>
            <w:shd w:val="clear" w:color="auto" w:fill="auto"/>
            <w:vAlign w:val="center"/>
          </w:tcPr>
          <w:p w14:paraId="65C590F6" w14:textId="77777777" w:rsidR="0028470E" w:rsidRPr="005A6FE6" w:rsidRDefault="0028470E" w:rsidP="000C0986">
            <w:pPr>
              <w:pStyle w:val="TAC"/>
              <w:rPr>
                <w:lang w:eastAsia="fi-FI"/>
              </w:rPr>
            </w:pPr>
            <w:r w:rsidRPr="005A6FE6">
              <w:t>1</w:t>
            </w:r>
          </w:p>
        </w:tc>
        <w:tc>
          <w:tcPr>
            <w:tcW w:w="861" w:type="dxa"/>
            <w:shd w:val="clear" w:color="auto" w:fill="auto"/>
            <w:noWrap/>
            <w:vAlign w:val="center"/>
          </w:tcPr>
          <w:p w14:paraId="67570FE5" w14:textId="77777777" w:rsidR="0028470E" w:rsidRPr="005A6FE6" w:rsidRDefault="0028470E" w:rsidP="000C0986">
            <w:pPr>
              <w:pStyle w:val="TAC"/>
              <w:rPr>
                <w:lang w:eastAsia="ja-JP"/>
              </w:rPr>
            </w:pPr>
            <w:r w:rsidRPr="005A6FE6">
              <w:t>N/A</w:t>
            </w:r>
          </w:p>
        </w:tc>
        <w:tc>
          <w:tcPr>
            <w:tcW w:w="1139" w:type="dxa"/>
            <w:shd w:val="clear" w:color="auto" w:fill="auto"/>
            <w:noWrap/>
            <w:vAlign w:val="center"/>
          </w:tcPr>
          <w:p w14:paraId="1209BEED" w14:textId="77777777" w:rsidR="0028470E" w:rsidRPr="005A6FE6" w:rsidRDefault="0028470E" w:rsidP="000C0986">
            <w:pPr>
              <w:pStyle w:val="TAC"/>
              <w:rPr>
                <w:lang w:eastAsia="ja-JP"/>
              </w:rPr>
            </w:pPr>
            <w:r w:rsidRPr="005A6FE6">
              <w:rPr>
                <w:rFonts w:cs="Arial"/>
                <w:lang w:eastAsia="ja-JP"/>
              </w:rPr>
              <w:t>-81.5</w:t>
            </w:r>
          </w:p>
        </w:tc>
        <w:tc>
          <w:tcPr>
            <w:tcW w:w="1136" w:type="dxa"/>
            <w:shd w:val="clear" w:color="auto" w:fill="auto"/>
            <w:noWrap/>
            <w:vAlign w:val="center"/>
          </w:tcPr>
          <w:p w14:paraId="1AEE51CE" w14:textId="77777777" w:rsidR="0028470E" w:rsidRPr="005A6FE6" w:rsidRDefault="0028470E" w:rsidP="000C0986">
            <w:pPr>
              <w:pStyle w:val="TAC"/>
              <w:rPr>
                <w:lang w:eastAsia="ja-JP"/>
              </w:rPr>
            </w:pPr>
            <w:r w:rsidRPr="005A6FE6">
              <w:rPr>
                <w:rFonts w:cs="Arial"/>
              </w:rPr>
              <w:t>-</w:t>
            </w:r>
          </w:p>
        </w:tc>
        <w:tc>
          <w:tcPr>
            <w:tcW w:w="858" w:type="dxa"/>
            <w:shd w:val="clear" w:color="auto" w:fill="auto"/>
            <w:noWrap/>
            <w:vAlign w:val="center"/>
          </w:tcPr>
          <w:p w14:paraId="43C51F28" w14:textId="77777777" w:rsidR="0028470E" w:rsidRPr="005A6FE6" w:rsidRDefault="0028470E" w:rsidP="000C0986">
            <w:pPr>
              <w:pStyle w:val="TAC"/>
            </w:pPr>
            <w:r w:rsidRPr="005A6FE6">
              <w:t>-</w:t>
            </w:r>
          </w:p>
        </w:tc>
        <w:tc>
          <w:tcPr>
            <w:tcW w:w="862" w:type="dxa"/>
            <w:shd w:val="clear" w:color="auto" w:fill="auto"/>
            <w:vAlign w:val="center"/>
          </w:tcPr>
          <w:p w14:paraId="7C491AC4" w14:textId="77777777" w:rsidR="0028470E" w:rsidRPr="005A6FE6" w:rsidRDefault="0028470E" w:rsidP="000C0986">
            <w:pPr>
              <w:pStyle w:val="TAC"/>
            </w:pPr>
            <w:r w:rsidRPr="005A6FE6">
              <w:t>-</w:t>
            </w:r>
          </w:p>
        </w:tc>
        <w:tc>
          <w:tcPr>
            <w:tcW w:w="1002" w:type="dxa"/>
            <w:shd w:val="clear" w:color="auto" w:fill="auto"/>
            <w:vAlign w:val="center"/>
          </w:tcPr>
          <w:p w14:paraId="1B94DE39" w14:textId="77777777" w:rsidR="0028470E" w:rsidRPr="005A6FE6" w:rsidRDefault="0028470E" w:rsidP="000C0986">
            <w:pPr>
              <w:pStyle w:val="TAC"/>
              <w:rPr>
                <w:lang w:eastAsia="ja-JP"/>
              </w:rPr>
            </w:pPr>
            <w:r w:rsidRPr="005A6FE6">
              <w:t>FDD</w:t>
            </w:r>
          </w:p>
        </w:tc>
        <w:tc>
          <w:tcPr>
            <w:tcW w:w="716" w:type="dxa"/>
            <w:shd w:val="clear" w:color="auto" w:fill="auto"/>
            <w:vAlign w:val="center"/>
          </w:tcPr>
          <w:p w14:paraId="391DDE7D" w14:textId="77777777" w:rsidR="0028470E" w:rsidRPr="005A6FE6" w:rsidRDefault="0028470E" w:rsidP="000C0986">
            <w:pPr>
              <w:pStyle w:val="TAC"/>
              <w:rPr>
                <w:rFonts w:eastAsia="Malgun Gothic"/>
                <w:lang w:eastAsia="ko-KR"/>
              </w:rPr>
            </w:pPr>
            <w:r w:rsidRPr="005A6FE6">
              <w:t>IMD5</w:t>
            </w:r>
          </w:p>
        </w:tc>
        <w:tc>
          <w:tcPr>
            <w:tcW w:w="850" w:type="dxa"/>
          </w:tcPr>
          <w:p w14:paraId="49ED3A93" w14:textId="77777777" w:rsidR="0028470E" w:rsidRPr="005A6FE6" w:rsidRDefault="0028470E" w:rsidP="000C0986">
            <w:pPr>
              <w:keepNext/>
              <w:keepLines/>
              <w:spacing w:after="0"/>
              <w:jc w:val="center"/>
            </w:pPr>
          </w:p>
        </w:tc>
      </w:tr>
      <w:tr w:rsidR="0028470E" w:rsidRPr="005A6FE6" w14:paraId="49A284B6"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1A1C991C"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tcPr>
          <w:p w14:paraId="562A9206"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3A30DBA1" w14:textId="77777777" w:rsidR="0028470E" w:rsidRPr="005A6FE6" w:rsidRDefault="0028470E" w:rsidP="000C0986">
            <w:pPr>
              <w:pStyle w:val="TAC"/>
              <w:rPr>
                <w:lang w:eastAsia="fi-FI"/>
              </w:rPr>
            </w:pPr>
            <w:r w:rsidRPr="005A6FE6">
              <w:t>3</w:t>
            </w:r>
          </w:p>
        </w:tc>
        <w:tc>
          <w:tcPr>
            <w:tcW w:w="861" w:type="dxa"/>
            <w:shd w:val="clear" w:color="auto" w:fill="auto"/>
            <w:noWrap/>
            <w:vAlign w:val="center"/>
          </w:tcPr>
          <w:p w14:paraId="7F667518" w14:textId="77777777" w:rsidR="0028470E" w:rsidRPr="005A6FE6" w:rsidRDefault="0028470E" w:rsidP="000C0986">
            <w:pPr>
              <w:pStyle w:val="TAC"/>
              <w:rPr>
                <w:lang w:eastAsia="ja-JP"/>
              </w:rPr>
            </w:pPr>
            <w:r w:rsidRPr="005A6FE6">
              <w:t>N/A</w:t>
            </w:r>
          </w:p>
        </w:tc>
        <w:tc>
          <w:tcPr>
            <w:tcW w:w="1139" w:type="dxa"/>
            <w:shd w:val="clear" w:color="auto" w:fill="auto"/>
            <w:noWrap/>
            <w:vAlign w:val="center"/>
          </w:tcPr>
          <w:p w14:paraId="18A7101C" w14:textId="77777777" w:rsidR="0028470E" w:rsidRPr="005A6FE6" w:rsidRDefault="0028470E" w:rsidP="000C0986">
            <w:pPr>
              <w:pStyle w:val="TAC"/>
              <w:rPr>
                <w:lang w:eastAsia="ja-JP"/>
              </w:rPr>
            </w:pPr>
            <w:r w:rsidRPr="005A6FE6">
              <w:rPr>
                <w:rFonts w:cs="Arial"/>
              </w:rPr>
              <w:t>REFSENS</w:t>
            </w:r>
          </w:p>
        </w:tc>
        <w:tc>
          <w:tcPr>
            <w:tcW w:w="1136" w:type="dxa"/>
            <w:shd w:val="clear" w:color="auto" w:fill="auto"/>
            <w:noWrap/>
            <w:vAlign w:val="center"/>
          </w:tcPr>
          <w:p w14:paraId="5C21B559" w14:textId="77777777" w:rsidR="0028470E" w:rsidRPr="005A6FE6" w:rsidRDefault="0028470E" w:rsidP="000C0986">
            <w:pPr>
              <w:pStyle w:val="TAC"/>
              <w:rPr>
                <w:lang w:eastAsia="ja-JP"/>
              </w:rPr>
            </w:pPr>
            <w:r w:rsidRPr="005A6FE6">
              <w:rPr>
                <w:rFonts w:cs="Arial"/>
              </w:rPr>
              <w:t>-</w:t>
            </w:r>
          </w:p>
        </w:tc>
        <w:tc>
          <w:tcPr>
            <w:tcW w:w="858" w:type="dxa"/>
            <w:shd w:val="clear" w:color="auto" w:fill="auto"/>
            <w:noWrap/>
            <w:vAlign w:val="center"/>
          </w:tcPr>
          <w:p w14:paraId="1436F37F" w14:textId="77777777" w:rsidR="0028470E" w:rsidRPr="005A6FE6" w:rsidRDefault="0028470E" w:rsidP="000C0986">
            <w:pPr>
              <w:pStyle w:val="TAC"/>
            </w:pPr>
            <w:r w:rsidRPr="005A6FE6">
              <w:t>-</w:t>
            </w:r>
          </w:p>
        </w:tc>
        <w:tc>
          <w:tcPr>
            <w:tcW w:w="862" w:type="dxa"/>
            <w:shd w:val="clear" w:color="auto" w:fill="auto"/>
            <w:vAlign w:val="center"/>
          </w:tcPr>
          <w:p w14:paraId="1B2812A6" w14:textId="77777777" w:rsidR="0028470E" w:rsidRPr="005A6FE6" w:rsidRDefault="0028470E" w:rsidP="000C0986">
            <w:pPr>
              <w:pStyle w:val="TAC"/>
            </w:pPr>
            <w:r w:rsidRPr="005A6FE6">
              <w:t>-</w:t>
            </w:r>
          </w:p>
        </w:tc>
        <w:tc>
          <w:tcPr>
            <w:tcW w:w="1002" w:type="dxa"/>
            <w:shd w:val="clear" w:color="auto" w:fill="auto"/>
            <w:vAlign w:val="center"/>
          </w:tcPr>
          <w:p w14:paraId="6B603707" w14:textId="77777777" w:rsidR="0028470E" w:rsidRPr="005A6FE6" w:rsidRDefault="0028470E" w:rsidP="000C0986">
            <w:pPr>
              <w:pStyle w:val="TAC"/>
              <w:rPr>
                <w:lang w:eastAsia="ja-JP"/>
              </w:rPr>
            </w:pPr>
            <w:r w:rsidRPr="005A6FE6">
              <w:t>FDD</w:t>
            </w:r>
          </w:p>
        </w:tc>
        <w:tc>
          <w:tcPr>
            <w:tcW w:w="716" w:type="dxa"/>
            <w:shd w:val="clear" w:color="auto" w:fill="auto"/>
            <w:vAlign w:val="center"/>
          </w:tcPr>
          <w:p w14:paraId="652C07BE" w14:textId="77777777" w:rsidR="0028470E" w:rsidRPr="005A6FE6" w:rsidRDefault="0028470E" w:rsidP="000C0986">
            <w:pPr>
              <w:pStyle w:val="TAC"/>
              <w:rPr>
                <w:rFonts w:eastAsia="Malgun Gothic"/>
                <w:lang w:eastAsia="ko-KR"/>
              </w:rPr>
            </w:pPr>
            <w:r w:rsidRPr="005A6FE6">
              <w:t>N/A</w:t>
            </w:r>
          </w:p>
        </w:tc>
        <w:tc>
          <w:tcPr>
            <w:tcW w:w="850" w:type="dxa"/>
          </w:tcPr>
          <w:p w14:paraId="6531FC22" w14:textId="77777777" w:rsidR="0028470E" w:rsidRPr="005A6FE6" w:rsidRDefault="0028470E" w:rsidP="000C0986">
            <w:pPr>
              <w:keepNext/>
              <w:keepLines/>
              <w:spacing w:after="0"/>
              <w:jc w:val="center"/>
            </w:pPr>
          </w:p>
        </w:tc>
      </w:tr>
      <w:tr w:rsidR="0028470E" w:rsidRPr="005A6FE6" w14:paraId="62636A6E" w14:textId="77777777" w:rsidTr="000C0986">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7ACA0438"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3310CAD6"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26423C33" w14:textId="77777777" w:rsidR="0028470E" w:rsidRPr="005A6FE6" w:rsidRDefault="0028470E" w:rsidP="000C0986">
            <w:pPr>
              <w:pStyle w:val="TAC"/>
              <w:rPr>
                <w:lang w:eastAsia="fi-FI"/>
              </w:rPr>
            </w:pPr>
            <w:r w:rsidRPr="005A6FE6">
              <w:t>n78</w:t>
            </w:r>
          </w:p>
        </w:tc>
        <w:tc>
          <w:tcPr>
            <w:tcW w:w="861" w:type="dxa"/>
            <w:shd w:val="clear" w:color="auto" w:fill="auto"/>
            <w:noWrap/>
            <w:vAlign w:val="center"/>
          </w:tcPr>
          <w:p w14:paraId="560C3CCE" w14:textId="77777777" w:rsidR="0028470E" w:rsidRPr="005A6FE6" w:rsidRDefault="0028470E" w:rsidP="000C0986">
            <w:pPr>
              <w:pStyle w:val="TAC"/>
              <w:rPr>
                <w:lang w:eastAsia="ja-JP"/>
              </w:rPr>
            </w:pPr>
            <w:r w:rsidRPr="005A6FE6">
              <w:t>15</w:t>
            </w:r>
          </w:p>
        </w:tc>
        <w:tc>
          <w:tcPr>
            <w:tcW w:w="1139" w:type="dxa"/>
            <w:shd w:val="clear" w:color="auto" w:fill="auto"/>
            <w:noWrap/>
            <w:vAlign w:val="center"/>
          </w:tcPr>
          <w:p w14:paraId="2E85813B" w14:textId="77777777" w:rsidR="0028470E" w:rsidRPr="005A6FE6" w:rsidRDefault="0028470E" w:rsidP="000C0986">
            <w:pPr>
              <w:pStyle w:val="TAC"/>
              <w:rPr>
                <w:lang w:eastAsia="ja-JP"/>
              </w:rPr>
            </w:pPr>
            <w:r w:rsidRPr="005A6FE6">
              <w:rPr>
                <w:rFonts w:cs="Arial"/>
              </w:rPr>
              <w:t>-</w:t>
            </w:r>
          </w:p>
        </w:tc>
        <w:tc>
          <w:tcPr>
            <w:tcW w:w="1136" w:type="dxa"/>
            <w:shd w:val="clear" w:color="auto" w:fill="auto"/>
            <w:noWrap/>
            <w:vAlign w:val="center"/>
          </w:tcPr>
          <w:p w14:paraId="52BB7878" w14:textId="77777777" w:rsidR="0028470E" w:rsidRPr="005A6FE6" w:rsidRDefault="0028470E" w:rsidP="000C0986">
            <w:pPr>
              <w:pStyle w:val="TAC"/>
              <w:rPr>
                <w:lang w:eastAsia="ja-JP"/>
              </w:rPr>
            </w:pPr>
            <w:r w:rsidRPr="005A6FE6">
              <w:rPr>
                <w:rFonts w:cs="Arial"/>
              </w:rPr>
              <w:t>REFSENS</w:t>
            </w:r>
          </w:p>
        </w:tc>
        <w:tc>
          <w:tcPr>
            <w:tcW w:w="858" w:type="dxa"/>
            <w:shd w:val="clear" w:color="auto" w:fill="auto"/>
            <w:noWrap/>
            <w:vAlign w:val="center"/>
          </w:tcPr>
          <w:p w14:paraId="7D096ABB" w14:textId="77777777" w:rsidR="0028470E" w:rsidRPr="005A6FE6" w:rsidRDefault="0028470E" w:rsidP="000C0986">
            <w:pPr>
              <w:pStyle w:val="TAC"/>
            </w:pPr>
            <w:r w:rsidRPr="005A6FE6">
              <w:t>-</w:t>
            </w:r>
          </w:p>
        </w:tc>
        <w:tc>
          <w:tcPr>
            <w:tcW w:w="862" w:type="dxa"/>
            <w:shd w:val="clear" w:color="auto" w:fill="auto"/>
            <w:vAlign w:val="center"/>
          </w:tcPr>
          <w:p w14:paraId="6D5091A6" w14:textId="77777777" w:rsidR="0028470E" w:rsidRPr="005A6FE6" w:rsidRDefault="0028470E" w:rsidP="000C0986">
            <w:pPr>
              <w:pStyle w:val="TAC"/>
            </w:pPr>
            <w:r w:rsidRPr="005A6FE6">
              <w:t>-</w:t>
            </w:r>
          </w:p>
        </w:tc>
        <w:tc>
          <w:tcPr>
            <w:tcW w:w="1002" w:type="dxa"/>
            <w:shd w:val="clear" w:color="auto" w:fill="auto"/>
            <w:vAlign w:val="center"/>
          </w:tcPr>
          <w:p w14:paraId="46F0881D" w14:textId="77777777" w:rsidR="0028470E" w:rsidRPr="005A6FE6" w:rsidRDefault="0028470E" w:rsidP="000C0986">
            <w:pPr>
              <w:pStyle w:val="TAC"/>
              <w:rPr>
                <w:lang w:eastAsia="ja-JP"/>
              </w:rPr>
            </w:pPr>
            <w:r w:rsidRPr="005A6FE6">
              <w:t>TDD</w:t>
            </w:r>
          </w:p>
        </w:tc>
        <w:tc>
          <w:tcPr>
            <w:tcW w:w="716" w:type="dxa"/>
            <w:shd w:val="clear" w:color="auto" w:fill="auto"/>
            <w:vAlign w:val="center"/>
          </w:tcPr>
          <w:p w14:paraId="14A28F4A" w14:textId="77777777" w:rsidR="0028470E" w:rsidRPr="005A6FE6" w:rsidRDefault="0028470E" w:rsidP="000C0986">
            <w:pPr>
              <w:pStyle w:val="TAC"/>
              <w:rPr>
                <w:rFonts w:eastAsia="Malgun Gothic"/>
                <w:lang w:eastAsia="ko-KR"/>
              </w:rPr>
            </w:pPr>
            <w:r w:rsidRPr="005A6FE6">
              <w:t>N/A</w:t>
            </w:r>
          </w:p>
        </w:tc>
        <w:tc>
          <w:tcPr>
            <w:tcW w:w="850" w:type="dxa"/>
          </w:tcPr>
          <w:p w14:paraId="3B5FB9B0" w14:textId="77777777" w:rsidR="0028470E" w:rsidRPr="005A6FE6" w:rsidRDefault="0028470E" w:rsidP="000C0986">
            <w:pPr>
              <w:keepNext/>
              <w:keepLines/>
              <w:spacing w:after="0"/>
              <w:jc w:val="center"/>
            </w:pPr>
          </w:p>
        </w:tc>
      </w:tr>
      <w:tr w:rsidR="0028470E" w:rsidRPr="005A6FE6" w14:paraId="4FDFA4E8" w14:textId="77777777" w:rsidTr="000C0986">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AF6E178"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0C347477" w14:textId="77777777" w:rsidR="0028470E" w:rsidRPr="005A6FE6" w:rsidRDefault="0028470E" w:rsidP="000C0986">
            <w:pPr>
              <w:pStyle w:val="TAC"/>
            </w:pPr>
            <w:r w:rsidRPr="005A6FE6">
              <w:rPr>
                <w:bCs/>
                <w:lang w:eastAsia="ja-JP"/>
              </w:rPr>
              <w:t>1</w:t>
            </w:r>
          </w:p>
        </w:tc>
        <w:tc>
          <w:tcPr>
            <w:tcW w:w="1000" w:type="dxa"/>
            <w:tcBorders>
              <w:left w:val="single" w:sz="4" w:space="0" w:color="auto"/>
            </w:tcBorders>
            <w:shd w:val="clear" w:color="auto" w:fill="auto"/>
            <w:vAlign w:val="center"/>
          </w:tcPr>
          <w:p w14:paraId="5364B1BA" w14:textId="77777777" w:rsidR="0028470E" w:rsidRPr="005A6FE6" w:rsidRDefault="0028470E" w:rsidP="000C0986">
            <w:pPr>
              <w:pStyle w:val="TAC"/>
              <w:rPr>
                <w:lang w:eastAsia="fi-FI"/>
              </w:rPr>
            </w:pPr>
            <w:r w:rsidRPr="005A6FE6">
              <w:rPr>
                <w:bCs/>
                <w:lang w:eastAsia="ja-JP"/>
              </w:rPr>
              <w:t>1</w:t>
            </w:r>
          </w:p>
        </w:tc>
        <w:tc>
          <w:tcPr>
            <w:tcW w:w="861" w:type="dxa"/>
            <w:shd w:val="clear" w:color="auto" w:fill="auto"/>
            <w:noWrap/>
            <w:vAlign w:val="center"/>
          </w:tcPr>
          <w:p w14:paraId="590304C2" w14:textId="77777777" w:rsidR="0028470E" w:rsidRPr="005A6FE6" w:rsidRDefault="0028470E" w:rsidP="000C0986">
            <w:pPr>
              <w:pStyle w:val="TAC"/>
              <w:rPr>
                <w:lang w:eastAsia="ja-JP"/>
              </w:rPr>
            </w:pPr>
            <w:r w:rsidRPr="005A6FE6">
              <w:rPr>
                <w:bCs/>
                <w:lang w:eastAsia="ja-JP"/>
              </w:rPr>
              <w:t>N/A</w:t>
            </w:r>
          </w:p>
        </w:tc>
        <w:tc>
          <w:tcPr>
            <w:tcW w:w="1139" w:type="dxa"/>
            <w:shd w:val="clear" w:color="auto" w:fill="auto"/>
            <w:noWrap/>
            <w:vAlign w:val="center"/>
          </w:tcPr>
          <w:p w14:paraId="63DA7EA9" w14:textId="77777777" w:rsidR="0028470E" w:rsidRPr="005A6FE6" w:rsidRDefault="0028470E" w:rsidP="000C0986">
            <w:pPr>
              <w:pStyle w:val="TAC"/>
              <w:rPr>
                <w:lang w:eastAsia="ja-JP"/>
              </w:rPr>
            </w:pPr>
            <w:r w:rsidRPr="005A6FE6">
              <w:rPr>
                <w:rFonts w:cs="Arial"/>
                <w:bCs/>
                <w:lang w:eastAsia="ja-JP"/>
              </w:rPr>
              <w:t>-74.7</w:t>
            </w:r>
          </w:p>
        </w:tc>
        <w:tc>
          <w:tcPr>
            <w:tcW w:w="1136" w:type="dxa"/>
            <w:shd w:val="clear" w:color="auto" w:fill="auto"/>
            <w:noWrap/>
            <w:vAlign w:val="center"/>
          </w:tcPr>
          <w:p w14:paraId="503A00B8" w14:textId="77777777" w:rsidR="0028470E" w:rsidRPr="005A6FE6" w:rsidRDefault="0028470E" w:rsidP="000C0986">
            <w:pPr>
              <w:pStyle w:val="TAC"/>
              <w:rPr>
                <w:lang w:eastAsia="ja-JP"/>
              </w:rPr>
            </w:pPr>
            <w:r w:rsidRPr="005A6FE6">
              <w:rPr>
                <w:rFonts w:cs="Arial"/>
                <w:bCs/>
                <w:lang w:eastAsia="ja-JP"/>
              </w:rPr>
              <w:t>-</w:t>
            </w:r>
          </w:p>
        </w:tc>
        <w:tc>
          <w:tcPr>
            <w:tcW w:w="858" w:type="dxa"/>
            <w:shd w:val="clear" w:color="auto" w:fill="auto"/>
            <w:noWrap/>
            <w:vAlign w:val="center"/>
          </w:tcPr>
          <w:p w14:paraId="5C3A7F30" w14:textId="77777777" w:rsidR="0028470E" w:rsidRPr="005A6FE6" w:rsidRDefault="0028470E" w:rsidP="000C0986">
            <w:pPr>
              <w:pStyle w:val="TAC"/>
            </w:pPr>
            <w:r w:rsidRPr="005A6FE6">
              <w:rPr>
                <w:bCs/>
                <w:lang w:eastAsia="ja-JP"/>
              </w:rPr>
              <w:t>-</w:t>
            </w:r>
          </w:p>
        </w:tc>
        <w:tc>
          <w:tcPr>
            <w:tcW w:w="862" w:type="dxa"/>
            <w:shd w:val="clear" w:color="auto" w:fill="auto"/>
            <w:vAlign w:val="center"/>
          </w:tcPr>
          <w:p w14:paraId="4B2E474D" w14:textId="77777777" w:rsidR="0028470E" w:rsidRPr="005A6FE6" w:rsidRDefault="0028470E" w:rsidP="000C0986">
            <w:pPr>
              <w:pStyle w:val="TAC"/>
            </w:pPr>
            <w:r w:rsidRPr="005A6FE6">
              <w:rPr>
                <w:bCs/>
                <w:lang w:eastAsia="ja-JP"/>
              </w:rPr>
              <w:t>-</w:t>
            </w:r>
          </w:p>
        </w:tc>
        <w:tc>
          <w:tcPr>
            <w:tcW w:w="1002" w:type="dxa"/>
            <w:shd w:val="clear" w:color="auto" w:fill="auto"/>
            <w:vAlign w:val="center"/>
          </w:tcPr>
          <w:p w14:paraId="49724045" w14:textId="77777777" w:rsidR="0028470E" w:rsidRPr="005A6FE6" w:rsidRDefault="0028470E" w:rsidP="000C0986">
            <w:pPr>
              <w:pStyle w:val="TAC"/>
              <w:rPr>
                <w:lang w:eastAsia="ja-JP"/>
              </w:rPr>
            </w:pPr>
            <w:r w:rsidRPr="005A6FE6">
              <w:rPr>
                <w:bCs/>
                <w:lang w:eastAsia="ja-JP"/>
              </w:rPr>
              <w:t>FDD</w:t>
            </w:r>
          </w:p>
        </w:tc>
        <w:tc>
          <w:tcPr>
            <w:tcW w:w="716" w:type="dxa"/>
            <w:shd w:val="clear" w:color="auto" w:fill="auto"/>
            <w:vAlign w:val="center"/>
          </w:tcPr>
          <w:p w14:paraId="3F18751A" w14:textId="77777777" w:rsidR="0028470E" w:rsidRPr="005A6FE6" w:rsidRDefault="0028470E" w:rsidP="000C0986">
            <w:pPr>
              <w:pStyle w:val="TAC"/>
              <w:rPr>
                <w:rFonts w:eastAsia="Malgun Gothic"/>
                <w:lang w:eastAsia="ko-KR"/>
              </w:rPr>
            </w:pPr>
            <w:r w:rsidRPr="005A6FE6">
              <w:rPr>
                <w:bCs/>
                <w:lang w:eastAsia="ja-JP"/>
              </w:rPr>
              <w:t>IMD5</w:t>
            </w:r>
          </w:p>
        </w:tc>
        <w:tc>
          <w:tcPr>
            <w:tcW w:w="850" w:type="dxa"/>
          </w:tcPr>
          <w:p w14:paraId="28513EB6" w14:textId="77777777" w:rsidR="0028470E" w:rsidRPr="005A6FE6" w:rsidRDefault="0028470E" w:rsidP="000C0986">
            <w:pPr>
              <w:keepNext/>
              <w:keepLines/>
              <w:spacing w:after="0"/>
              <w:jc w:val="center"/>
            </w:pPr>
          </w:p>
        </w:tc>
      </w:tr>
      <w:tr w:rsidR="0028470E" w:rsidRPr="005A6FE6" w14:paraId="2F7463A4"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51C63B7C" w14:textId="77777777" w:rsidR="0028470E" w:rsidRPr="005A6FE6" w:rsidRDefault="0028470E" w:rsidP="000C0986">
            <w:pPr>
              <w:pStyle w:val="TAC"/>
            </w:pPr>
            <w:r w:rsidRPr="005A6FE6">
              <w:rPr>
                <w:bCs/>
              </w:rPr>
              <w:t>DC_1A-3A_n79A</w:t>
            </w:r>
          </w:p>
        </w:tc>
        <w:tc>
          <w:tcPr>
            <w:tcW w:w="716" w:type="dxa"/>
            <w:tcBorders>
              <w:top w:val="nil"/>
              <w:left w:val="single" w:sz="4" w:space="0" w:color="auto"/>
              <w:bottom w:val="nil"/>
              <w:right w:val="single" w:sz="4" w:space="0" w:color="auto"/>
            </w:tcBorders>
          </w:tcPr>
          <w:p w14:paraId="3CE4F0C5"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35F57E8C" w14:textId="77777777" w:rsidR="0028470E" w:rsidRPr="005A6FE6" w:rsidRDefault="0028470E" w:rsidP="000C0986">
            <w:pPr>
              <w:pStyle w:val="TAC"/>
              <w:rPr>
                <w:lang w:eastAsia="fi-FI"/>
              </w:rPr>
            </w:pPr>
            <w:r w:rsidRPr="005A6FE6">
              <w:rPr>
                <w:bCs/>
                <w:lang w:eastAsia="ja-JP"/>
              </w:rPr>
              <w:t>3</w:t>
            </w:r>
          </w:p>
        </w:tc>
        <w:tc>
          <w:tcPr>
            <w:tcW w:w="861" w:type="dxa"/>
            <w:shd w:val="clear" w:color="auto" w:fill="auto"/>
            <w:noWrap/>
            <w:vAlign w:val="center"/>
          </w:tcPr>
          <w:p w14:paraId="2604978E" w14:textId="77777777" w:rsidR="0028470E" w:rsidRPr="005A6FE6" w:rsidRDefault="0028470E" w:rsidP="000C0986">
            <w:pPr>
              <w:pStyle w:val="TAC"/>
              <w:rPr>
                <w:lang w:eastAsia="ja-JP"/>
              </w:rPr>
            </w:pPr>
            <w:r w:rsidRPr="005A6FE6">
              <w:rPr>
                <w:bCs/>
                <w:lang w:eastAsia="ja-JP"/>
              </w:rPr>
              <w:t>N/A</w:t>
            </w:r>
          </w:p>
        </w:tc>
        <w:tc>
          <w:tcPr>
            <w:tcW w:w="1139" w:type="dxa"/>
            <w:shd w:val="clear" w:color="auto" w:fill="auto"/>
            <w:noWrap/>
            <w:vAlign w:val="center"/>
          </w:tcPr>
          <w:p w14:paraId="1936DC22" w14:textId="77777777" w:rsidR="0028470E" w:rsidRPr="005A6FE6" w:rsidRDefault="0028470E" w:rsidP="000C0986">
            <w:pPr>
              <w:pStyle w:val="TAC"/>
              <w:rPr>
                <w:lang w:eastAsia="ja-JP"/>
              </w:rPr>
            </w:pPr>
            <w:r w:rsidRPr="005A6FE6">
              <w:rPr>
                <w:rFonts w:cs="Arial"/>
                <w:bCs/>
              </w:rPr>
              <w:t>REFSENS</w:t>
            </w:r>
          </w:p>
        </w:tc>
        <w:tc>
          <w:tcPr>
            <w:tcW w:w="1136" w:type="dxa"/>
            <w:shd w:val="clear" w:color="auto" w:fill="auto"/>
            <w:noWrap/>
            <w:vAlign w:val="center"/>
          </w:tcPr>
          <w:p w14:paraId="68A7CB02" w14:textId="77777777" w:rsidR="0028470E" w:rsidRPr="005A6FE6" w:rsidRDefault="0028470E" w:rsidP="000C0986">
            <w:pPr>
              <w:pStyle w:val="TAC"/>
              <w:rPr>
                <w:lang w:eastAsia="ja-JP"/>
              </w:rPr>
            </w:pPr>
            <w:r w:rsidRPr="005A6FE6">
              <w:rPr>
                <w:rFonts w:cs="Arial"/>
                <w:bCs/>
                <w:lang w:eastAsia="ja-JP"/>
              </w:rPr>
              <w:t>-</w:t>
            </w:r>
          </w:p>
        </w:tc>
        <w:tc>
          <w:tcPr>
            <w:tcW w:w="858" w:type="dxa"/>
            <w:shd w:val="clear" w:color="auto" w:fill="auto"/>
            <w:noWrap/>
            <w:vAlign w:val="center"/>
          </w:tcPr>
          <w:p w14:paraId="0823F095" w14:textId="77777777" w:rsidR="0028470E" w:rsidRPr="005A6FE6" w:rsidRDefault="0028470E" w:rsidP="000C0986">
            <w:pPr>
              <w:pStyle w:val="TAC"/>
            </w:pPr>
            <w:r w:rsidRPr="005A6FE6">
              <w:rPr>
                <w:bCs/>
                <w:lang w:eastAsia="ja-JP"/>
              </w:rPr>
              <w:t>-</w:t>
            </w:r>
          </w:p>
        </w:tc>
        <w:tc>
          <w:tcPr>
            <w:tcW w:w="862" w:type="dxa"/>
            <w:shd w:val="clear" w:color="auto" w:fill="auto"/>
            <w:vAlign w:val="center"/>
          </w:tcPr>
          <w:p w14:paraId="65D14A56" w14:textId="77777777" w:rsidR="0028470E" w:rsidRPr="005A6FE6" w:rsidRDefault="0028470E" w:rsidP="000C0986">
            <w:pPr>
              <w:pStyle w:val="TAC"/>
            </w:pPr>
            <w:r w:rsidRPr="005A6FE6">
              <w:rPr>
                <w:bCs/>
                <w:lang w:eastAsia="ja-JP"/>
              </w:rPr>
              <w:t>-</w:t>
            </w:r>
          </w:p>
        </w:tc>
        <w:tc>
          <w:tcPr>
            <w:tcW w:w="1002" w:type="dxa"/>
            <w:shd w:val="clear" w:color="auto" w:fill="auto"/>
            <w:vAlign w:val="center"/>
          </w:tcPr>
          <w:p w14:paraId="291DA6A7" w14:textId="77777777" w:rsidR="0028470E" w:rsidRPr="005A6FE6" w:rsidRDefault="0028470E" w:rsidP="000C0986">
            <w:pPr>
              <w:pStyle w:val="TAC"/>
              <w:rPr>
                <w:lang w:eastAsia="ja-JP"/>
              </w:rPr>
            </w:pPr>
            <w:r w:rsidRPr="005A6FE6">
              <w:rPr>
                <w:bCs/>
                <w:lang w:eastAsia="ja-JP"/>
              </w:rPr>
              <w:t>FDD</w:t>
            </w:r>
          </w:p>
        </w:tc>
        <w:tc>
          <w:tcPr>
            <w:tcW w:w="716" w:type="dxa"/>
            <w:shd w:val="clear" w:color="auto" w:fill="auto"/>
            <w:vAlign w:val="center"/>
          </w:tcPr>
          <w:p w14:paraId="718F0D3C" w14:textId="77777777" w:rsidR="0028470E" w:rsidRPr="005A6FE6" w:rsidRDefault="0028470E" w:rsidP="000C0986">
            <w:pPr>
              <w:pStyle w:val="TAC"/>
              <w:rPr>
                <w:rFonts w:eastAsia="Malgun Gothic"/>
                <w:lang w:eastAsia="ko-KR"/>
              </w:rPr>
            </w:pPr>
            <w:r w:rsidRPr="005A6FE6">
              <w:rPr>
                <w:bCs/>
              </w:rPr>
              <w:t>N/A</w:t>
            </w:r>
          </w:p>
        </w:tc>
        <w:tc>
          <w:tcPr>
            <w:tcW w:w="850" w:type="dxa"/>
          </w:tcPr>
          <w:p w14:paraId="17FBBC52" w14:textId="77777777" w:rsidR="0028470E" w:rsidRPr="005A6FE6" w:rsidRDefault="0028470E" w:rsidP="000C0986">
            <w:pPr>
              <w:keepNext/>
              <w:keepLines/>
              <w:spacing w:after="0"/>
              <w:jc w:val="center"/>
            </w:pPr>
          </w:p>
        </w:tc>
      </w:tr>
      <w:tr w:rsidR="0028470E" w:rsidRPr="005A6FE6" w14:paraId="21BAEE43" w14:textId="77777777" w:rsidTr="000C0986">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F1F59DB"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10C6E0C8"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38AA114E" w14:textId="77777777" w:rsidR="0028470E" w:rsidRPr="005A6FE6" w:rsidRDefault="0028470E" w:rsidP="000C0986">
            <w:pPr>
              <w:pStyle w:val="TAC"/>
              <w:rPr>
                <w:lang w:eastAsia="fi-FI"/>
              </w:rPr>
            </w:pPr>
            <w:r w:rsidRPr="005A6FE6">
              <w:rPr>
                <w:bCs/>
                <w:lang w:eastAsia="ja-JP"/>
              </w:rPr>
              <w:t>n79</w:t>
            </w:r>
          </w:p>
        </w:tc>
        <w:tc>
          <w:tcPr>
            <w:tcW w:w="861" w:type="dxa"/>
            <w:shd w:val="clear" w:color="auto" w:fill="auto"/>
            <w:noWrap/>
            <w:vAlign w:val="center"/>
          </w:tcPr>
          <w:p w14:paraId="6F669D19" w14:textId="77777777" w:rsidR="0028470E" w:rsidRPr="005A6FE6" w:rsidRDefault="0028470E" w:rsidP="000C0986">
            <w:pPr>
              <w:pStyle w:val="TAC"/>
              <w:rPr>
                <w:lang w:eastAsia="ja-JP"/>
              </w:rPr>
            </w:pPr>
            <w:r w:rsidRPr="005A6FE6">
              <w:rPr>
                <w:bCs/>
                <w:lang w:eastAsia="ja-JP"/>
              </w:rPr>
              <w:t>15</w:t>
            </w:r>
          </w:p>
        </w:tc>
        <w:tc>
          <w:tcPr>
            <w:tcW w:w="1139" w:type="dxa"/>
            <w:shd w:val="clear" w:color="auto" w:fill="auto"/>
            <w:noWrap/>
            <w:vAlign w:val="center"/>
          </w:tcPr>
          <w:p w14:paraId="4EA5B806" w14:textId="77777777" w:rsidR="0028470E" w:rsidRPr="005A6FE6" w:rsidRDefault="0028470E" w:rsidP="000C0986">
            <w:pPr>
              <w:pStyle w:val="TAC"/>
              <w:rPr>
                <w:lang w:eastAsia="ja-JP"/>
              </w:rPr>
            </w:pPr>
            <w:r w:rsidRPr="005A6FE6">
              <w:rPr>
                <w:rFonts w:cs="Arial"/>
                <w:bCs/>
                <w:lang w:eastAsia="ja-JP"/>
              </w:rPr>
              <w:t>-</w:t>
            </w:r>
          </w:p>
        </w:tc>
        <w:tc>
          <w:tcPr>
            <w:tcW w:w="1136" w:type="dxa"/>
            <w:shd w:val="clear" w:color="auto" w:fill="auto"/>
            <w:noWrap/>
            <w:vAlign w:val="center"/>
          </w:tcPr>
          <w:p w14:paraId="4691A668" w14:textId="77777777" w:rsidR="0028470E" w:rsidRPr="005A6FE6" w:rsidRDefault="0028470E" w:rsidP="000C0986">
            <w:pPr>
              <w:pStyle w:val="TAC"/>
              <w:rPr>
                <w:lang w:eastAsia="ja-JP"/>
              </w:rPr>
            </w:pPr>
            <w:r w:rsidRPr="005A6FE6">
              <w:rPr>
                <w:rFonts w:cs="Arial"/>
                <w:bCs/>
              </w:rPr>
              <w:t>REFSENS</w:t>
            </w:r>
          </w:p>
        </w:tc>
        <w:tc>
          <w:tcPr>
            <w:tcW w:w="858" w:type="dxa"/>
            <w:shd w:val="clear" w:color="auto" w:fill="auto"/>
            <w:noWrap/>
            <w:vAlign w:val="center"/>
          </w:tcPr>
          <w:p w14:paraId="5CA9B0A8" w14:textId="77777777" w:rsidR="0028470E" w:rsidRPr="005A6FE6" w:rsidRDefault="0028470E" w:rsidP="000C0986">
            <w:pPr>
              <w:pStyle w:val="TAC"/>
            </w:pPr>
            <w:r w:rsidRPr="005A6FE6">
              <w:rPr>
                <w:bCs/>
                <w:lang w:eastAsia="ja-JP"/>
              </w:rPr>
              <w:t>-</w:t>
            </w:r>
          </w:p>
        </w:tc>
        <w:tc>
          <w:tcPr>
            <w:tcW w:w="862" w:type="dxa"/>
            <w:shd w:val="clear" w:color="auto" w:fill="auto"/>
            <w:vAlign w:val="center"/>
          </w:tcPr>
          <w:p w14:paraId="74EB04CE" w14:textId="77777777" w:rsidR="0028470E" w:rsidRPr="005A6FE6" w:rsidRDefault="0028470E" w:rsidP="000C0986">
            <w:pPr>
              <w:pStyle w:val="TAC"/>
            </w:pPr>
            <w:r w:rsidRPr="005A6FE6">
              <w:rPr>
                <w:bCs/>
                <w:lang w:eastAsia="ja-JP"/>
              </w:rPr>
              <w:t>-</w:t>
            </w:r>
          </w:p>
        </w:tc>
        <w:tc>
          <w:tcPr>
            <w:tcW w:w="1002" w:type="dxa"/>
            <w:shd w:val="clear" w:color="auto" w:fill="auto"/>
            <w:vAlign w:val="center"/>
          </w:tcPr>
          <w:p w14:paraId="772442A0" w14:textId="77777777" w:rsidR="0028470E" w:rsidRPr="005A6FE6" w:rsidRDefault="0028470E" w:rsidP="000C0986">
            <w:pPr>
              <w:pStyle w:val="TAC"/>
              <w:rPr>
                <w:lang w:eastAsia="ja-JP"/>
              </w:rPr>
            </w:pPr>
            <w:r w:rsidRPr="005A6FE6">
              <w:rPr>
                <w:bCs/>
                <w:lang w:eastAsia="ja-JP"/>
              </w:rPr>
              <w:t>TDD</w:t>
            </w:r>
          </w:p>
        </w:tc>
        <w:tc>
          <w:tcPr>
            <w:tcW w:w="716" w:type="dxa"/>
            <w:shd w:val="clear" w:color="auto" w:fill="auto"/>
            <w:vAlign w:val="center"/>
          </w:tcPr>
          <w:p w14:paraId="451CF4A1" w14:textId="77777777" w:rsidR="0028470E" w:rsidRPr="005A6FE6" w:rsidRDefault="0028470E" w:rsidP="000C0986">
            <w:pPr>
              <w:pStyle w:val="TAC"/>
              <w:rPr>
                <w:rFonts w:eastAsia="Malgun Gothic"/>
                <w:lang w:eastAsia="ko-KR"/>
              </w:rPr>
            </w:pPr>
            <w:r w:rsidRPr="005A6FE6">
              <w:rPr>
                <w:bCs/>
              </w:rPr>
              <w:t>N/A</w:t>
            </w:r>
          </w:p>
        </w:tc>
        <w:tc>
          <w:tcPr>
            <w:tcW w:w="850" w:type="dxa"/>
          </w:tcPr>
          <w:p w14:paraId="02E18BC0" w14:textId="77777777" w:rsidR="0028470E" w:rsidRPr="005A6FE6" w:rsidRDefault="0028470E" w:rsidP="000C0986">
            <w:pPr>
              <w:keepNext/>
              <w:keepLines/>
              <w:spacing w:after="0"/>
              <w:jc w:val="center"/>
            </w:pPr>
          </w:p>
        </w:tc>
      </w:tr>
      <w:tr w:rsidR="0028470E" w:rsidRPr="005A6FE6" w14:paraId="0AB3489B" w14:textId="77777777" w:rsidTr="000C0986">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B534BF3"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tcPr>
          <w:p w14:paraId="659557F5" w14:textId="77777777" w:rsidR="0028470E" w:rsidRPr="005A6FE6" w:rsidRDefault="0028470E" w:rsidP="000C0986">
            <w:pPr>
              <w:pStyle w:val="TAC"/>
            </w:pPr>
            <w:r w:rsidRPr="005A6FE6">
              <w:rPr>
                <w:lang w:eastAsia="ja-JP"/>
              </w:rPr>
              <w:t>1</w:t>
            </w:r>
          </w:p>
        </w:tc>
        <w:tc>
          <w:tcPr>
            <w:tcW w:w="1000" w:type="dxa"/>
            <w:tcBorders>
              <w:left w:val="single" w:sz="4" w:space="0" w:color="auto"/>
            </w:tcBorders>
            <w:shd w:val="clear" w:color="auto" w:fill="auto"/>
            <w:vAlign w:val="center"/>
          </w:tcPr>
          <w:p w14:paraId="2D5C3210" w14:textId="77777777" w:rsidR="0028470E" w:rsidRPr="005A6FE6" w:rsidRDefault="0028470E" w:rsidP="000C0986">
            <w:pPr>
              <w:pStyle w:val="TAC"/>
              <w:rPr>
                <w:bCs/>
                <w:lang w:eastAsia="ja-JP"/>
              </w:rPr>
            </w:pPr>
            <w:r w:rsidRPr="005A6FE6">
              <w:rPr>
                <w:bCs/>
                <w:lang w:eastAsia="ja-JP"/>
              </w:rPr>
              <w:t>1</w:t>
            </w:r>
          </w:p>
        </w:tc>
        <w:tc>
          <w:tcPr>
            <w:tcW w:w="861" w:type="dxa"/>
            <w:shd w:val="clear" w:color="auto" w:fill="auto"/>
            <w:noWrap/>
            <w:vAlign w:val="center"/>
          </w:tcPr>
          <w:p w14:paraId="44F96468" w14:textId="77777777" w:rsidR="0028470E" w:rsidRPr="005A6FE6" w:rsidRDefault="0028470E" w:rsidP="000C0986">
            <w:pPr>
              <w:pStyle w:val="TAC"/>
              <w:rPr>
                <w:bCs/>
                <w:lang w:eastAsia="ja-JP"/>
              </w:rPr>
            </w:pPr>
            <w:r w:rsidRPr="005A6FE6">
              <w:rPr>
                <w:bCs/>
                <w:lang w:eastAsia="ja-JP"/>
              </w:rPr>
              <w:t>N/A</w:t>
            </w:r>
          </w:p>
        </w:tc>
        <w:tc>
          <w:tcPr>
            <w:tcW w:w="1139" w:type="dxa"/>
            <w:shd w:val="clear" w:color="auto" w:fill="auto"/>
            <w:noWrap/>
            <w:vAlign w:val="center"/>
          </w:tcPr>
          <w:p w14:paraId="2E8DC665" w14:textId="77777777" w:rsidR="0028470E" w:rsidRPr="005A6FE6" w:rsidRDefault="0028470E" w:rsidP="000C0986">
            <w:pPr>
              <w:pStyle w:val="TAC"/>
              <w:rPr>
                <w:rFonts w:cs="Arial"/>
                <w:bCs/>
                <w:lang w:eastAsia="ja-JP"/>
              </w:rPr>
            </w:pPr>
            <w:r w:rsidRPr="005A6FE6">
              <w:rPr>
                <w:rFonts w:cs="Arial"/>
                <w:bCs/>
              </w:rPr>
              <w:t>REFSENS</w:t>
            </w:r>
          </w:p>
        </w:tc>
        <w:tc>
          <w:tcPr>
            <w:tcW w:w="1136" w:type="dxa"/>
            <w:shd w:val="clear" w:color="auto" w:fill="auto"/>
            <w:noWrap/>
            <w:vAlign w:val="center"/>
          </w:tcPr>
          <w:p w14:paraId="1000D7A7" w14:textId="77777777" w:rsidR="0028470E" w:rsidRPr="005A6FE6" w:rsidRDefault="0028470E" w:rsidP="000C0986">
            <w:pPr>
              <w:pStyle w:val="TAC"/>
              <w:rPr>
                <w:rFonts w:cs="Arial"/>
                <w:bCs/>
              </w:rPr>
            </w:pPr>
            <w:r w:rsidRPr="005A6FE6">
              <w:rPr>
                <w:rFonts w:cs="Arial"/>
              </w:rPr>
              <w:t>-</w:t>
            </w:r>
          </w:p>
        </w:tc>
        <w:tc>
          <w:tcPr>
            <w:tcW w:w="858" w:type="dxa"/>
            <w:shd w:val="clear" w:color="auto" w:fill="auto"/>
            <w:noWrap/>
            <w:vAlign w:val="center"/>
          </w:tcPr>
          <w:p w14:paraId="0B5DD5AC" w14:textId="77777777" w:rsidR="0028470E" w:rsidRPr="005A6FE6" w:rsidRDefault="0028470E" w:rsidP="000C0986">
            <w:pPr>
              <w:pStyle w:val="TAC"/>
              <w:rPr>
                <w:bCs/>
                <w:lang w:eastAsia="ja-JP"/>
              </w:rPr>
            </w:pPr>
            <w:r w:rsidRPr="005A6FE6">
              <w:t>-</w:t>
            </w:r>
          </w:p>
        </w:tc>
        <w:tc>
          <w:tcPr>
            <w:tcW w:w="862" w:type="dxa"/>
            <w:shd w:val="clear" w:color="auto" w:fill="auto"/>
            <w:vAlign w:val="center"/>
          </w:tcPr>
          <w:p w14:paraId="29DADD36" w14:textId="77777777" w:rsidR="0028470E" w:rsidRPr="005A6FE6" w:rsidRDefault="0028470E" w:rsidP="000C0986">
            <w:pPr>
              <w:pStyle w:val="TAC"/>
              <w:rPr>
                <w:bCs/>
                <w:lang w:eastAsia="ja-JP"/>
              </w:rPr>
            </w:pPr>
            <w:r w:rsidRPr="005A6FE6">
              <w:t>-</w:t>
            </w:r>
          </w:p>
        </w:tc>
        <w:tc>
          <w:tcPr>
            <w:tcW w:w="1002" w:type="dxa"/>
            <w:shd w:val="clear" w:color="auto" w:fill="auto"/>
            <w:vAlign w:val="center"/>
          </w:tcPr>
          <w:p w14:paraId="4C651D29" w14:textId="77777777" w:rsidR="0028470E" w:rsidRPr="005A6FE6" w:rsidRDefault="0028470E" w:rsidP="000C0986">
            <w:pPr>
              <w:pStyle w:val="TAC"/>
              <w:rPr>
                <w:bCs/>
                <w:lang w:eastAsia="ja-JP"/>
              </w:rPr>
            </w:pPr>
            <w:r w:rsidRPr="005A6FE6">
              <w:t>FDD</w:t>
            </w:r>
          </w:p>
        </w:tc>
        <w:tc>
          <w:tcPr>
            <w:tcW w:w="716" w:type="dxa"/>
            <w:shd w:val="clear" w:color="auto" w:fill="auto"/>
            <w:vAlign w:val="center"/>
          </w:tcPr>
          <w:p w14:paraId="5E1C7EBE" w14:textId="77777777" w:rsidR="0028470E" w:rsidRPr="005A6FE6" w:rsidRDefault="0028470E" w:rsidP="000C0986">
            <w:pPr>
              <w:pStyle w:val="TAC"/>
              <w:rPr>
                <w:bCs/>
              </w:rPr>
            </w:pPr>
            <w:r w:rsidRPr="005A6FE6">
              <w:rPr>
                <w:bCs/>
                <w:lang w:eastAsia="ja-JP"/>
              </w:rPr>
              <w:t>N/A</w:t>
            </w:r>
          </w:p>
        </w:tc>
        <w:tc>
          <w:tcPr>
            <w:tcW w:w="850" w:type="dxa"/>
          </w:tcPr>
          <w:p w14:paraId="0637187E" w14:textId="77777777" w:rsidR="0028470E" w:rsidRPr="005A6FE6" w:rsidRDefault="0028470E" w:rsidP="000C0986">
            <w:pPr>
              <w:keepNext/>
              <w:keepLines/>
              <w:spacing w:after="0"/>
              <w:jc w:val="center"/>
            </w:pPr>
          </w:p>
        </w:tc>
      </w:tr>
      <w:tr w:rsidR="0028470E" w:rsidRPr="005A6FE6" w14:paraId="5FCBB3AB"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1AF529F1"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tcPr>
          <w:p w14:paraId="4A56CEE7"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7F4C5146" w14:textId="77777777" w:rsidR="0028470E" w:rsidRPr="005A6FE6" w:rsidRDefault="0028470E" w:rsidP="000C0986">
            <w:pPr>
              <w:pStyle w:val="TAC"/>
              <w:rPr>
                <w:bCs/>
                <w:lang w:eastAsia="ja-JP"/>
              </w:rPr>
            </w:pPr>
            <w:r w:rsidRPr="005A6FE6">
              <w:rPr>
                <w:bCs/>
                <w:lang w:eastAsia="ja-JP"/>
              </w:rPr>
              <w:t>18</w:t>
            </w:r>
          </w:p>
        </w:tc>
        <w:tc>
          <w:tcPr>
            <w:tcW w:w="861" w:type="dxa"/>
            <w:shd w:val="clear" w:color="auto" w:fill="auto"/>
            <w:noWrap/>
            <w:vAlign w:val="center"/>
          </w:tcPr>
          <w:p w14:paraId="2DD6F712" w14:textId="77777777" w:rsidR="0028470E" w:rsidRPr="005A6FE6" w:rsidRDefault="0028470E" w:rsidP="000C0986">
            <w:pPr>
              <w:pStyle w:val="TAC"/>
              <w:rPr>
                <w:bCs/>
                <w:lang w:eastAsia="ja-JP"/>
              </w:rPr>
            </w:pPr>
            <w:r w:rsidRPr="005A6FE6">
              <w:rPr>
                <w:bCs/>
                <w:lang w:eastAsia="ja-JP"/>
              </w:rPr>
              <w:t>N/A</w:t>
            </w:r>
          </w:p>
        </w:tc>
        <w:tc>
          <w:tcPr>
            <w:tcW w:w="1139" w:type="dxa"/>
            <w:shd w:val="clear" w:color="auto" w:fill="auto"/>
            <w:noWrap/>
            <w:vAlign w:val="center"/>
          </w:tcPr>
          <w:p w14:paraId="2AD14522" w14:textId="77777777" w:rsidR="0028470E" w:rsidRPr="005A6FE6" w:rsidRDefault="0028470E" w:rsidP="000C0986">
            <w:pPr>
              <w:pStyle w:val="TAC"/>
              <w:rPr>
                <w:rFonts w:cs="Arial"/>
                <w:bCs/>
                <w:lang w:eastAsia="ja-JP"/>
              </w:rPr>
            </w:pPr>
            <w:r w:rsidRPr="005A6FE6">
              <w:rPr>
                <w:rFonts w:cs="Arial"/>
                <w:bCs/>
                <w:lang w:eastAsia="ja-JP"/>
              </w:rPr>
              <w:t>-83.5</w:t>
            </w:r>
          </w:p>
        </w:tc>
        <w:tc>
          <w:tcPr>
            <w:tcW w:w="1136" w:type="dxa"/>
            <w:shd w:val="clear" w:color="auto" w:fill="auto"/>
            <w:noWrap/>
            <w:vAlign w:val="center"/>
          </w:tcPr>
          <w:p w14:paraId="3955E9CA" w14:textId="77777777" w:rsidR="0028470E" w:rsidRPr="005A6FE6" w:rsidRDefault="0028470E" w:rsidP="000C0986">
            <w:pPr>
              <w:pStyle w:val="TAC"/>
              <w:rPr>
                <w:rFonts w:cs="Arial"/>
                <w:bCs/>
              </w:rPr>
            </w:pPr>
            <w:r w:rsidRPr="005A6FE6">
              <w:rPr>
                <w:rFonts w:cs="Arial"/>
              </w:rPr>
              <w:t>-</w:t>
            </w:r>
          </w:p>
        </w:tc>
        <w:tc>
          <w:tcPr>
            <w:tcW w:w="858" w:type="dxa"/>
            <w:shd w:val="clear" w:color="auto" w:fill="auto"/>
            <w:noWrap/>
            <w:vAlign w:val="center"/>
          </w:tcPr>
          <w:p w14:paraId="2FF6CC51" w14:textId="77777777" w:rsidR="0028470E" w:rsidRPr="005A6FE6" w:rsidRDefault="0028470E" w:rsidP="000C0986">
            <w:pPr>
              <w:pStyle w:val="TAC"/>
              <w:rPr>
                <w:bCs/>
                <w:lang w:eastAsia="ja-JP"/>
              </w:rPr>
            </w:pPr>
            <w:r w:rsidRPr="005A6FE6">
              <w:t>-</w:t>
            </w:r>
          </w:p>
        </w:tc>
        <w:tc>
          <w:tcPr>
            <w:tcW w:w="862" w:type="dxa"/>
            <w:shd w:val="clear" w:color="auto" w:fill="auto"/>
            <w:vAlign w:val="center"/>
          </w:tcPr>
          <w:p w14:paraId="2A09026A" w14:textId="77777777" w:rsidR="0028470E" w:rsidRPr="005A6FE6" w:rsidRDefault="0028470E" w:rsidP="000C0986">
            <w:pPr>
              <w:pStyle w:val="TAC"/>
              <w:rPr>
                <w:bCs/>
                <w:lang w:eastAsia="ja-JP"/>
              </w:rPr>
            </w:pPr>
            <w:r w:rsidRPr="005A6FE6">
              <w:t>-</w:t>
            </w:r>
          </w:p>
        </w:tc>
        <w:tc>
          <w:tcPr>
            <w:tcW w:w="1002" w:type="dxa"/>
            <w:shd w:val="clear" w:color="auto" w:fill="auto"/>
            <w:vAlign w:val="center"/>
          </w:tcPr>
          <w:p w14:paraId="36AE5ED2" w14:textId="77777777" w:rsidR="0028470E" w:rsidRPr="005A6FE6" w:rsidRDefault="0028470E" w:rsidP="000C0986">
            <w:pPr>
              <w:pStyle w:val="TAC"/>
              <w:rPr>
                <w:bCs/>
                <w:lang w:eastAsia="ja-JP"/>
              </w:rPr>
            </w:pPr>
            <w:r w:rsidRPr="005A6FE6">
              <w:t>FDD</w:t>
            </w:r>
          </w:p>
        </w:tc>
        <w:tc>
          <w:tcPr>
            <w:tcW w:w="716" w:type="dxa"/>
            <w:shd w:val="clear" w:color="auto" w:fill="auto"/>
            <w:vAlign w:val="center"/>
          </w:tcPr>
          <w:p w14:paraId="5A786E9C" w14:textId="77777777" w:rsidR="0028470E" w:rsidRPr="005A6FE6" w:rsidRDefault="0028470E" w:rsidP="000C0986">
            <w:pPr>
              <w:pStyle w:val="TAC"/>
              <w:rPr>
                <w:bCs/>
              </w:rPr>
            </w:pPr>
            <w:r w:rsidRPr="005A6FE6">
              <w:rPr>
                <w:bCs/>
                <w:lang w:eastAsia="ja-JP"/>
              </w:rPr>
              <w:t>IMD5</w:t>
            </w:r>
          </w:p>
        </w:tc>
        <w:tc>
          <w:tcPr>
            <w:tcW w:w="850" w:type="dxa"/>
          </w:tcPr>
          <w:p w14:paraId="59384C15" w14:textId="77777777" w:rsidR="0028470E" w:rsidRPr="005A6FE6" w:rsidRDefault="0028470E" w:rsidP="000C0986">
            <w:pPr>
              <w:keepNext/>
              <w:keepLines/>
              <w:spacing w:after="0"/>
              <w:jc w:val="center"/>
            </w:pPr>
          </w:p>
        </w:tc>
      </w:tr>
      <w:tr w:rsidR="0028470E" w:rsidRPr="005A6FE6" w14:paraId="093B2D3A"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24B8927F" w14:textId="77777777" w:rsidR="0028470E" w:rsidRPr="005A6FE6" w:rsidRDefault="0028470E" w:rsidP="000C0986">
            <w:pPr>
              <w:pStyle w:val="TAC"/>
            </w:pPr>
            <w:r w:rsidRPr="005A6FE6">
              <w:rPr>
                <w:bCs/>
              </w:rPr>
              <w:t>DC_1A-18A_n77A</w:t>
            </w:r>
          </w:p>
        </w:tc>
        <w:tc>
          <w:tcPr>
            <w:tcW w:w="716" w:type="dxa"/>
            <w:tcBorders>
              <w:top w:val="nil"/>
              <w:left w:val="single" w:sz="4" w:space="0" w:color="auto"/>
              <w:bottom w:val="single" w:sz="4" w:space="0" w:color="auto"/>
              <w:right w:val="single" w:sz="4" w:space="0" w:color="auto"/>
            </w:tcBorders>
          </w:tcPr>
          <w:p w14:paraId="57D8D0C7"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33CE3670" w14:textId="77777777" w:rsidR="0028470E" w:rsidRPr="005A6FE6" w:rsidRDefault="0028470E" w:rsidP="000C0986">
            <w:pPr>
              <w:pStyle w:val="TAC"/>
              <w:rPr>
                <w:bCs/>
                <w:lang w:eastAsia="ja-JP"/>
              </w:rPr>
            </w:pPr>
            <w:r w:rsidRPr="005A6FE6">
              <w:rPr>
                <w:bCs/>
                <w:lang w:eastAsia="ja-JP"/>
              </w:rPr>
              <w:t>n77</w:t>
            </w:r>
          </w:p>
        </w:tc>
        <w:tc>
          <w:tcPr>
            <w:tcW w:w="861" w:type="dxa"/>
            <w:shd w:val="clear" w:color="auto" w:fill="auto"/>
            <w:noWrap/>
            <w:vAlign w:val="center"/>
          </w:tcPr>
          <w:p w14:paraId="090B3FDB" w14:textId="77777777" w:rsidR="0028470E" w:rsidRPr="005A6FE6" w:rsidRDefault="0028470E" w:rsidP="000C0986">
            <w:pPr>
              <w:pStyle w:val="TAC"/>
              <w:rPr>
                <w:bCs/>
                <w:lang w:eastAsia="ja-JP"/>
              </w:rPr>
            </w:pPr>
            <w:r w:rsidRPr="005A6FE6">
              <w:rPr>
                <w:bCs/>
                <w:lang w:eastAsia="ja-JP"/>
              </w:rPr>
              <w:t>15</w:t>
            </w:r>
          </w:p>
        </w:tc>
        <w:tc>
          <w:tcPr>
            <w:tcW w:w="1139" w:type="dxa"/>
            <w:shd w:val="clear" w:color="auto" w:fill="auto"/>
            <w:noWrap/>
            <w:vAlign w:val="center"/>
          </w:tcPr>
          <w:p w14:paraId="0F9D6DE2" w14:textId="77777777" w:rsidR="0028470E" w:rsidRPr="005A6FE6" w:rsidRDefault="0028470E" w:rsidP="000C0986">
            <w:pPr>
              <w:pStyle w:val="TAC"/>
              <w:rPr>
                <w:rFonts w:cs="Arial"/>
                <w:bCs/>
                <w:lang w:eastAsia="ja-JP"/>
              </w:rPr>
            </w:pPr>
            <w:r w:rsidRPr="005A6FE6">
              <w:rPr>
                <w:rFonts w:cs="Arial"/>
                <w:bCs/>
                <w:lang w:eastAsia="ja-JP"/>
              </w:rPr>
              <w:t>-</w:t>
            </w:r>
          </w:p>
        </w:tc>
        <w:tc>
          <w:tcPr>
            <w:tcW w:w="1136" w:type="dxa"/>
            <w:shd w:val="clear" w:color="auto" w:fill="auto"/>
            <w:noWrap/>
            <w:vAlign w:val="center"/>
          </w:tcPr>
          <w:p w14:paraId="258D28DB" w14:textId="77777777" w:rsidR="0028470E" w:rsidRPr="005A6FE6" w:rsidRDefault="0028470E" w:rsidP="000C0986">
            <w:pPr>
              <w:pStyle w:val="TAC"/>
              <w:rPr>
                <w:rFonts w:cs="Arial"/>
                <w:bCs/>
              </w:rPr>
            </w:pPr>
            <w:r w:rsidRPr="005A6FE6">
              <w:rPr>
                <w:rFonts w:cs="Arial"/>
              </w:rPr>
              <w:t>REFSENS</w:t>
            </w:r>
          </w:p>
        </w:tc>
        <w:tc>
          <w:tcPr>
            <w:tcW w:w="858" w:type="dxa"/>
            <w:shd w:val="clear" w:color="auto" w:fill="auto"/>
            <w:noWrap/>
            <w:vAlign w:val="center"/>
          </w:tcPr>
          <w:p w14:paraId="3365246A" w14:textId="77777777" w:rsidR="0028470E" w:rsidRPr="005A6FE6" w:rsidRDefault="0028470E" w:rsidP="000C0986">
            <w:pPr>
              <w:pStyle w:val="TAC"/>
              <w:rPr>
                <w:bCs/>
                <w:lang w:eastAsia="ja-JP"/>
              </w:rPr>
            </w:pPr>
            <w:r w:rsidRPr="005A6FE6">
              <w:t>-</w:t>
            </w:r>
          </w:p>
        </w:tc>
        <w:tc>
          <w:tcPr>
            <w:tcW w:w="862" w:type="dxa"/>
            <w:shd w:val="clear" w:color="auto" w:fill="auto"/>
            <w:vAlign w:val="center"/>
          </w:tcPr>
          <w:p w14:paraId="4A32BB97" w14:textId="77777777" w:rsidR="0028470E" w:rsidRPr="005A6FE6" w:rsidRDefault="0028470E" w:rsidP="000C0986">
            <w:pPr>
              <w:pStyle w:val="TAC"/>
              <w:rPr>
                <w:bCs/>
                <w:lang w:eastAsia="ja-JP"/>
              </w:rPr>
            </w:pPr>
            <w:r w:rsidRPr="005A6FE6">
              <w:t>-</w:t>
            </w:r>
          </w:p>
        </w:tc>
        <w:tc>
          <w:tcPr>
            <w:tcW w:w="1002" w:type="dxa"/>
            <w:shd w:val="clear" w:color="auto" w:fill="auto"/>
            <w:vAlign w:val="center"/>
          </w:tcPr>
          <w:p w14:paraId="17537BD4" w14:textId="77777777" w:rsidR="0028470E" w:rsidRPr="005A6FE6" w:rsidRDefault="0028470E" w:rsidP="000C0986">
            <w:pPr>
              <w:pStyle w:val="TAC"/>
              <w:rPr>
                <w:bCs/>
                <w:lang w:eastAsia="ja-JP"/>
              </w:rPr>
            </w:pPr>
            <w:r w:rsidRPr="005A6FE6">
              <w:t>TDD</w:t>
            </w:r>
          </w:p>
        </w:tc>
        <w:tc>
          <w:tcPr>
            <w:tcW w:w="716" w:type="dxa"/>
            <w:shd w:val="clear" w:color="auto" w:fill="auto"/>
            <w:vAlign w:val="center"/>
          </w:tcPr>
          <w:p w14:paraId="78C24409" w14:textId="77777777" w:rsidR="0028470E" w:rsidRPr="005A6FE6" w:rsidRDefault="0028470E" w:rsidP="000C0986">
            <w:pPr>
              <w:pStyle w:val="TAC"/>
              <w:rPr>
                <w:bCs/>
              </w:rPr>
            </w:pPr>
            <w:r w:rsidRPr="005A6FE6">
              <w:rPr>
                <w:bCs/>
                <w:lang w:eastAsia="ja-JP"/>
              </w:rPr>
              <w:t>N/A</w:t>
            </w:r>
          </w:p>
        </w:tc>
        <w:tc>
          <w:tcPr>
            <w:tcW w:w="850" w:type="dxa"/>
          </w:tcPr>
          <w:p w14:paraId="4FB90D2C" w14:textId="77777777" w:rsidR="0028470E" w:rsidRPr="005A6FE6" w:rsidRDefault="0028470E" w:rsidP="000C0986">
            <w:pPr>
              <w:keepNext/>
              <w:keepLines/>
              <w:spacing w:after="0"/>
              <w:jc w:val="center"/>
            </w:pPr>
          </w:p>
        </w:tc>
      </w:tr>
      <w:tr w:rsidR="0028470E" w:rsidRPr="005A6FE6" w14:paraId="008FCED4"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3E42AE30"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tcPr>
          <w:p w14:paraId="1F21300C" w14:textId="77777777" w:rsidR="0028470E" w:rsidRPr="005A6FE6" w:rsidRDefault="0028470E" w:rsidP="000C0986">
            <w:pPr>
              <w:pStyle w:val="TAC"/>
            </w:pPr>
            <w:r w:rsidRPr="005A6FE6">
              <w:rPr>
                <w:lang w:eastAsia="ja-JP"/>
              </w:rPr>
              <w:t>2</w:t>
            </w:r>
          </w:p>
        </w:tc>
        <w:tc>
          <w:tcPr>
            <w:tcW w:w="1000" w:type="dxa"/>
            <w:tcBorders>
              <w:left w:val="single" w:sz="4" w:space="0" w:color="auto"/>
            </w:tcBorders>
            <w:shd w:val="clear" w:color="auto" w:fill="auto"/>
            <w:vAlign w:val="center"/>
          </w:tcPr>
          <w:p w14:paraId="573CF035" w14:textId="77777777" w:rsidR="0028470E" w:rsidRPr="005A6FE6" w:rsidRDefault="0028470E" w:rsidP="000C0986">
            <w:pPr>
              <w:pStyle w:val="TAC"/>
              <w:rPr>
                <w:bCs/>
                <w:lang w:eastAsia="ja-JP"/>
              </w:rPr>
            </w:pPr>
            <w:r w:rsidRPr="005A6FE6">
              <w:rPr>
                <w:bCs/>
                <w:lang w:eastAsia="ja-JP"/>
              </w:rPr>
              <w:t>1</w:t>
            </w:r>
          </w:p>
        </w:tc>
        <w:tc>
          <w:tcPr>
            <w:tcW w:w="861" w:type="dxa"/>
            <w:shd w:val="clear" w:color="auto" w:fill="auto"/>
            <w:noWrap/>
            <w:vAlign w:val="center"/>
          </w:tcPr>
          <w:p w14:paraId="57D815C4" w14:textId="77777777" w:rsidR="0028470E" w:rsidRPr="005A6FE6" w:rsidRDefault="0028470E" w:rsidP="000C0986">
            <w:pPr>
              <w:pStyle w:val="TAC"/>
              <w:rPr>
                <w:bCs/>
                <w:lang w:eastAsia="ja-JP"/>
              </w:rPr>
            </w:pPr>
            <w:r w:rsidRPr="005A6FE6">
              <w:rPr>
                <w:bCs/>
                <w:lang w:eastAsia="ja-JP"/>
              </w:rPr>
              <w:t>N/A</w:t>
            </w:r>
          </w:p>
        </w:tc>
        <w:tc>
          <w:tcPr>
            <w:tcW w:w="1139" w:type="dxa"/>
            <w:shd w:val="clear" w:color="auto" w:fill="auto"/>
            <w:noWrap/>
            <w:vAlign w:val="center"/>
          </w:tcPr>
          <w:p w14:paraId="17C7EB5A" w14:textId="77777777" w:rsidR="0028470E" w:rsidRPr="005A6FE6" w:rsidRDefault="0028470E" w:rsidP="000C0986">
            <w:pPr>
              <w:pStyle w:val="TAC"/>
              <w:rPr>
                <w:rFonts w:cs="Arial"/>
                <w:bCs/>
                <w:lang w:eastAsia="ja-JP"/>
              </w:rPr>
            </w:pPr>
            <w:r w:rsidRPr="005A6FE6">
              <w:rPr>
                <w:rFonts w:cs="Arial"/>
                <w:bCs/>
                <w:lang w:eastAsia="ja-JP"/>
              </w:rPr>
              <w:t>-74.3</w:t>
            </w:r>
          </w:p>
        </w:tc>
        <w:tc>
          <w:tcPr>
            <w:tcW w:w="1136" w:type="dxa"/>
            <w:shd w:val="clear" w:color="auto" w:fill="auto"/>
            <w:noWrap/>
            <w:vAlign w:val="center"/>
          </w:tcPr>
          <w:p w14:paraId="6B9CABCB" w14:textId="77777777" w:rsidR="0028470E" w:rsidRPr="005A6FE6" w:rsidRDefault="0028470E" w:rsidP="000C0986">
            <w:pPr>
              <w:pStyle w:val="TAC"/>
              <w:rPr>
                <w:rFonts w:cs="Arial"/>
                <w:bCs/>
              </w:rPr>
            </w:pPr>
            <w:r w:rsidRPr="005A6FE6">
              <w:rPr>
                <w:rFonts w:cs="Arial"/>
                <w:bCs/>
                <w:lang w:eastAsia="ja-JP"/>
              </w:rPr>
              <w:t>-</w:t>
            </w:r>
          </w:p>
        </w:tc>
        <w:tc>
          <w:tcPr>
            <w:tcW w:w="858" w:type="dxa"/>
            <w:shd w:val="clear" w:color="auto" w:fill="auto"/>
            <w:noWrap/>
            <w:vAlign w:val="center"/>
          </w:tcPr>
          <w:p w14:paraId="74776B40" w14:textId="77777777" w:rsidR="0028470E" w:rsidRPr="005A6FE6" w:rsidRDefault="0028470E" w:rsidP="000C0986">
            <w:pPr>
              <w:pStyle w:val="TAC"/>
              <w:rPr>
                <w:bCs/>
                <w:lang w:eastAsia="ja-JP"/>
              </w:rPr>
            </w:pPr>
            <w:r w:rsidRPr="005A6FE6">
              <w:rPr>
                <w:bCs/>
                <w:lang w:eastAsia="ja-JP"/>
              </w:rPr>
              <w:t>-</w:t>
            </w:r>
          </w:p>
        </w:tc>
        <w:tc>
          <w:tcPr>
            <w:tcW w:w="862" w:type="dxa"/>
            <w:shd w:val="clear" w:color="auto" w:fill="auto"/>
            <w:vAlign w:val="center"/>
          </w:tcPr>
          <w:p w14:paraId="245A74A8" w14:textId="77777777" w:rsidR="0028470E" w:rsidRPr="005A6FE6" w:rsidRDefault="0028470E" w:rsidP="000C0986">
            <w:pPr>
              <w:pStyle w:val="TAC"/>
              <w:rPr>
                <w:bCs/>
                <w:lang w:eastAsia="ja-JP"/>
              </w:rPr>
            </w:pPr>
            <w:r w:rsidRPr="005A6FE6">
              <w:rPr>
                <w:bCs/>
                <w:lang w:eastAsia="ja-JP"/>
              </w:rPr>
              <w:t>-</w:t>
            </w:r>
          </w:p>
        </w:tc>
        <w:tc>
          <w:tcPr>
            <w:tcW w:w="1002" w:type="dxa"/>
            <w:shd w:val="clear" w:color="auto" w:fill="auto"/>
            <w:vAlign w:val="center"/>
          </w:tcPr>
          <w:p w14:paraId="3D3A14FE" w14:textId="77777777" w:rsidR="0028470E" w:rsidRPr="005A6FE6" w:rsidRDefault="0028470E" w:rsidP="000C0986">
            <w:pPr>
              <w:pStyle w:val="TAC"/>
              <w:rPr>
                <w:bCs/>
                <w:lang w:eastAsia="ja-JP"/>
              </w:rPr>
            </w:pPr>
            <w:r w:rsidRPr="005A6FE6">
              <w:rPr>
                <w:bCs/>
                <w:lang w:eastAsia="ja-JP"/>
              </w:rPr>
              <w:t>FDD</w:t>
            </w:r>
          </w:p>
        </w:tc>
        <w:tc>
          <w:tcPr>
            <w:tcW w:w="716" w:type="dxa"/>
            <w:shd w:val="clear" w:color="auto" w:fill="auto"/>
            <w:vAlign w:val="center"/>
          </w:tcPr>
          <w:p w14:paraId="78442472" w14:textId="77777777" w:rsidR="0028470E" w:rsidRPr="005A6FE6" w:rsidRDefault="0028470E" w:rsidP="000C0986">
            <w:pPr>
              <w:pStyle w:val="TAC"/>
              <w:rPr>
                <w:bCs/>
              </w:rPr>
            </w:pPr>
            <w:r w:rsidRPr="005A6FE6">
              <w:rPr>
                <w:bCs/>
                <w:lang w:eastAsia="ja-JP"/>
              </w:rPr>
              <w:t>IMD3</w:t>
            </w:r>
          </w:p>
        </w:tc>
        <w:tc>
          <w:tcPr>
            <w:tcW w:w="850" w:type="dxa"/>
          </w:tcPr>
          <w:p w14:paraId="693710E3" w14:textId="77777777" w:rsidR="0028470E" w:rsidRPr="005A6FE6" w:rsidRDefault="0028470E" w:rsidP="000C0986">
            <w:pPr>
              <w:keepNext/>
              <w:keepLines/>
              <w:spacing w:after="0"/>
              <w:jc w:val="center"/>
            </w:pPr>
          </w:p>
        </w:tc>
      </w:tr>
      <w:tr w:rsidR="0028470E" w:rsidRPr="005A6FE6" w14:paraId="1CB4D868"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27FE3FE2"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tcPr>
          <w:p w14:paraId="5FE582AA"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02D296A1" w14:textId="77777777" w:rsidR="0028470E" w:rsidRPr="005A6FE6" w:rsidRDefault="0028470E" w:rsidP="000C0986">
            <w:pPr>
              <w:pStyle w:val="TAC"/>
              <w:rPr>
                <w:bCs/>
                <w:lang w:eastAsia="ja-JP"/>
              </w:rPr>
            </w:pPr>
            <w:r w:rsidRPr="005A6FE6">
              <w:rPr>
                <w:bCs/>
                <w:lang w:eastAsia="ja-JP"/>
              </w:rPr>
              <w:t>18</w:t>
            </w:r>
          </w:p>
        </w:tc>
        <w:tc>
          <w:tcPr>
            <w:tcW w:w="861" w:type="dxa"/>
            <w:shd w:val="clear" w:color="auto" w:fill="auto"/>
            <w:noWrap/>
            <w:vAlign w:val="center"/>
          </w:tcPr>
          <w:p w14:paraId="63E958A1" w14:textId="77777777" w:rsidR="0028470E" w:rsidRPr="005A6FE6" w:rsidRDefault="0028470E" w:rsidP="000C0986">
            <w:pPr>
              <w:pStyle w:val="TAC"/>
              <w:rPr>
                <w:bCs/>
                <w:lang w:eastAsia="ja-JP"/>
              </w:rPr>
            </w:pPr>
            <w:r w:rsidRPr="005A6FE6">
              <w:rPr>
                <w:bCs/>
                <w:lang w:eastAsia="ja-JP"/>
              </w:rPr>
              <w:t>N/A</w:t>
            </w:r>
          </w:p>
        </w:tc>
        <w:tc>
          <w:tcPr>
            <w:tcW w:w="1139" w:type="dxa"/>
            <w:shd w:val="clear" w:color="auto" w:fill="auto"/>
            <w:noWrap/>
            <w:vAlign w:val="center"/>
          </w:tcPr>
          <w:p w14:paraId="09FA16E6" w14:textId="77777777" w:rsidR="0028470E" w:rsidRPr="005A6FE6" w:rsidRDefault="0028470E" w:rsidP="000C0986">
            <w:pPr>
              <w:pStyle w:val="TAC"/>
              <w:rPr>
                <w:rFonts w:cs="Arial"/>
                <w:bCs/>
                <w:lang w:eastAsia="ja-JP"/>
              </w:rPr>
            </w:pPr>
            <w:r w:rsidRPr="005A6FE6">
              <w:rPr>
                <w:rFonts w:cs="Arial"/>
                <w:bCs/>
              </w:rPr>
              <w:t>REFSENS</w:t>
            </w:r>
          </w:p>
        </w:tc>
        <w:tc>
          <w:tcPr>
            <w:tcW w:w="1136" w:type="dxa"/>
            <w:shd w:val="clear" w:color="auto" w:fill="auto"/>
            <w:noWrap/>
            <w:vAlign w:val="center"/>
          </w:tcPr>
          <w:p w14:paraId="5A4D2A14" w14:textId="77777777" w:rsidR="0028470E" w:rsidRPr="005A6FE6" w:rsidRDefault="0028470E" w:rsidP="000C0986">
            <w:pPr>
              <w:pStyle w:val="TAC"/>
              <w:rPr>
                <w:rFonts w:cs="Arial"/>
                <w:bCs/>
              </w:rPr>
            </w:pPr>
            <w:r w:rsidRPr="005A6FE6">
              <w:rPr>
                <w:rFonts w:cs="Arial"/>
                <w:bCs/>
                <w:lang w:eastAsia="ja-JP"/>
              </w:rPr>
              <w:t>-</w:t>
            </w:r>
          </w:p>
        </w:tc>
        <w:tc>
          <w:tcPr>
            <w:tcW w:w="858" w:type="dxa"/>
            <w:shd w:val="clear" w:color="auto" w:fill="auto"/>
            <w:noWrap/>
            <w:vAlign w:val="center"/>
          </w:tcPr>
          <w:p w14:paraId="5D5427C4" w14:textId="77777777" w:rsidR="0028470E" w:rsidRPr="005A6FE6" w:rsidRDefault="0028470E" w:rsidP="000C0986">
            <w:pPr>
              <w:pStyle w:val="TAC"/>
              <w:rPr>
                <w:bCs/>
                <w:lang w:eastAsia="ja-JP"/>
              </w:rPr>
            </w:pPr>
            <w:r w:rsidRPr="005A6FE6">
              <w:rPr>
                <w:bCs/>
                <w:lang w:eastAsia="ja-JP"/>
              </w:rPr>
              <w:t>-</w:t>
            </w:r>
          </w:p>
        </w:tc>
        <w:tc>
          <w:tcPr>
            <w:tcW w:w="862" w:type="dxa"/>
            <w:shd w:val="clear" w:color="auto" w:fill="auto"/>
            <w:vAlign w:val="center"/>
          </w:tcPr>
          <w:p w14:paraId="008676A1" w14:textId="77777777" w:rsidR="0028470E" w:rsidRPr="005A6FE6" w:rsidRDefault="0028470E" w:rsidP="000C0986">
            <w:pPr>
              <w:pStyle w:val="TAC"/>
              <w:rPr>
                <w:bCs/>
                <w:lang w:eastAsia="ja-JP"/>
              </w:rPr>
            </w:pPr>
            <w:r w:rsidRPr="005A6FE6">
              <w:rPr>
                <w:bCs/>
                <w:lang w:eastAsia="ja-JP"/>
              </w:rPr>
              <w:t>-</w:t>
            </w:r>
          </w:p>
        </w:tc>
        <w:tc>
          <w:tcPr>
            <w:tcW w:w="1002" w:type="dxa"/>
            <w:shd w:val="clear" w:color="auto" w:fill="auto"/>
            <w:vAlign w:val="center"/>
          </w:tcPr>
          <w:p w14:paraId="4181AB98" w14:textId="77777777" w:rsidR="0028470E" w:rsidRPr="005A6FE6" w:rsidRDefault="0028470E" w:rsidP="000C0986">
            <w:pPr>
              <w:pStyle w:val="TAC"/>
              <w:rPr>
                <w:bCs/>
                <w:lang w:eastAsia="ja-JP"/>
              </w:rPr>
            </w:pPr>
            <w:r w:rsidRPr="005A6FE6">
              <w:rPr>
                <w:bCs/>
                <w:lang w:eastAsia="ja-JP"/>
              </w:rPr>
              <w:t>FDD</w:t>
            </w:r>
          </w:p>
        </w:tc>
        <w:tc>
          <w:tcPr>
            <w:tcW w:w="716" w:type="dxa"/>
            <w:shd w:val="clear" w:color="auto" w:fill="auto"/>
            <w:vAlign w:val="center"/>
          </w:tcPr>
          <w:p w14:paraId="26A0CD66" w14:textId="77777777" w:rsidR="0028470E" w:rsidRPr="005A6FE6" w:rsidRDefault="0028470E" w:rsidP="000C0986">
            <w:pPr>
              <w:pStyle w:val="TAC"/>
              <w:rPr>
                <w:bCs/>
              </w:rPr>
            </w:pPr>
            <w:r w:rsidRPr="005A6FE6">
              <w:rPr>
                <w:bCs/>
                <w:lang w:eastAsia="ja-JP"/>
              </w:rPr>
              <w:t>N/A</w:t>
            </w:r>
          </w:p>
        </w:tc>
        <w:tc>
          <w:tcPr>
            <w:tcW w:w="850" w:type="dxa"/>
          </w:tcPr>
          <w:p w14:paraId="01F48592" w14:textId="77777777" w:rsidR="0028470E" w:rsidRPr="005A6FE6" w:rsidRDefault="0028470E" w:rsidP="000C0986">
            <w:pPr>
              <w:keepNext/>
              <w:keepLines/>
              <w:spacing w:after="0"/>
              <w:jc w:val="center"/>
            </w:pPr>
          </w:p>
        </w:tc>
      </w:tr>
      <w:tr w:rsidR="0028470E" w:rsidRPr="005A6FE6" w14:paraId="4DBA54B8" w14:textId="77777777" w:rsidTr="000C0986">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0DEC142"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5CA8E9A6"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57187BFD" w14:textId="77777777" w:rsidR="0028470E" w:rsidRPr="005A6FE6" w:rsidRDefault="0028470E" w:rsidP="000C0986">
            <w:pPr>
              <w:pStyle w:val="TAC"/>
              <w:rPr>
                <w:bCs/>
                <w:lang w:eastAsia="ja-JP"/>
              </w:rPr>
            </w:pPr>
            <w:r w:rsidRPr="005A6FE6">
              <w:rPr>
                <w:bCs/>
                <w:lang w:eastAsia="ja-JP"/>
              </w:rPr>
              <w:t>n77</w:t>
            </w:r>
          </w:p>
        </w:tc>
        <w:tc>
          <w:tcPr>
            <w:tcW w:w="861" w:type="dxa"/>
            <w:shd w:val="clear" w:color="auto" w:fill="auto"/>
            <w:noWrap/>
            <w:vAlign w:val="center"/>
          </w:tcPr>
          <w:p w14:paraId="61598E52" w14:textId="77777777" w:rsidR="0028470E" w:rsidRPr="005A6FE6" w:rsidRDefault="0028470E" w:rsidP="000C0986">
            <w:pPr>
              <w:pStyle w:val="TAC"/>
              <w:rPr>
                <w:bCs/>
                <w:lang w:eastAsia="ja-JP"/>
              </w:rPr>
            </w:pPr>
            <w:r w:rsidRPr="005A6FE6">
              <w:rPr>
                <w:bCs/>
                <w:lang w:eastAsia="ja-JP"/>
              </w:rPr>
              <w:t>15</w:t>
            </w:r>
          </w:p>
        </w:tc>
        <w:tc>
          <w:tcPr>
            <w:tcW w:w="1139" w:type="dxa"/>
            <w:shd w:val="clear" w:color="auto" w:fill="auto"/>
            <w:noWrap/>
            <w:vAlign w:val="center"/>
          </w:tcPr>
          <w:p w14:paraId="43B5D1D4" w14:textId="77777777" w:rsidR="0028470E" w:rsidRPr="005A6FE6" w:rsidRDefault="0028470E" w:rsidP="000C0986">
            <w:pPr>
              <w:pStyle w:val="TAC"/>
              <w:rPr>
                <w:rFonts w:cs="Arial"/>
                <w:bCs/>
                <w:lang w:eastAsia="ja-JP"/>
              </w:rPr>
            </w:pPr>
            <w:r w:rsidRPr="005A6FE6">
              <w:rPr>
                <w:rFonts w:cs="Arial"/>
                <w:bCs/>
                <w:lang w:eastAsia="ja-JP"/>
              </w:rPr>
              <w:t>-</w:t>
            </w:r>
          </w:p>
        </w:tc>
        <w:tc>
          <w:tcPr>
            <w:tcW w:w="1136" w:type="dxa"/>
            <w:shd w:val="clear" w:color="auto" w:fill="auto"/>
            <w:noWrap/>
            <w:vAlign w:val="center"/>
          </w:tcPr>
          <w:p w14:paraId="313F9D64" w14:textId="77777777" w:rsidR="0028470E" w:rsidRPr="005A6FE6" w:rsidRDefault="0028470E" w:rsidP="000C0986">
            <w:pPr>
              <w:pStyle w:val="TAC"/>
              <w:rPr>
                <w:rFonts w:cs="Arial"/>
                <w:bCs/>
              </w:rPr>
            </w:pPr>
            <w:r w:rsidRPr="005A6FE6">
              <w:rPr>
                <w:rFonts w:cs="Arial"/>
                <w:bCs/>
              </w:rPr>
              <w:t>REFSENS</w:t>
            </w:r>
          </w:p>
        </w:tc>
        <w:tc>
          <w:tcPr>
            <w:tcW w:w="858" w:type="dxa"/>
            <w:shd w:val="clear" w:color="auto" w:fill="auto"/>
            <w:noWrap/>
            <w:vAlign w:val="center"/>
          </w:tcPr>
          <w:p w14:paraId="7085C3F7" w14:textId="77777777" w:rsidR="0028470E" w:rsidRPr="005A6FE6" w:rsidRDefault="0028470E" w:rsidP="000C0986">
            <w:pPr>
              <w:pStyle w:val="TAC"/>
              <w:rPr>
                <w:bCs/>
                <w:lang w:eastAsia="ja-JP"/>
              </w:rPr>
            </w:pPr>
            <w:r w:rsidRPr="005A6FE6">
              <w:rPr>
                <w:bCs/>
                <w:lang w:eastAsia="ja-JP"/>
              </w:rPr>
              <w:t>-</w:t>
            </w:r>
          </w:p>
        </w:tc>
        <w:tc>
          <w:tcPr>
            <w:tcW w:w="862" w:type="dxa"/>
            <w:shd w:val="clear" w:color="auto" w:fill="auto"/>
            <w:vAlign w:val="center"/>
          </w:tcPr>
          <w:p w14:paraId="56BBD53D" w14:textId="77777777" w:rsidR="0028470E" w:rsidRPr="005A6FE6" w:rsidRDefault="0028470E" w:rsidP="000C0986">
            <w:pPr>
              <w:pStyle w:val="TAC"/>
              <w:rPr>
                <w:bCs/>
                <w:lang w:eastAsia="ja-JP"/>
              </w:rPr>
            </w:pPr>
            <w:r w:rsidRPr="005A6FE6">
              <w:rPr>
                <w:bCs/>
                <w:lang w:eastAsia="ja-JP"/>
              </w:rPr>
              <w:t>-</w:t>
            </w:r>
          </w:p>
        </w:tc>
        <w:tc>
          <w:tcPr>
            <w:tcW w:w="1002" w:type="dxa"/>
            <w:shd w:val="clear" w:color="auto" w:fill="auto"/>
            <w:vAlign w:val="center"/>
          </w:tcPr>
          <w:p w14:paraId="7EF05E65" w14:textId="77777777" w:rsidR="0028470E" w:rsidRPr="005A6FE6" w:rsidRDefault="0028470E" w:rsidP="000C0986">
            <w:pPr>
              <w:pStyle w:val="TAC"/>
              <w:rPr>
                <w:bCs/>
                <w:lang w:eastAsia="ja-JP"/>
              </w:rPr>
            </w:pPr>
            <w:r w:rsidRPr="005A6FE6">
              <w:rPr>
                <w:bCs/>
                <w:lang w:eastAsia="ja-JP"/>
              </w:rPr>
              <w:t>TDD</w:t>
            </w:r>
          </w:p>
        </w:tc>
        <w:tc>
          <w:tcPr>
            <w:tcW w:w="716" w:type="dxa"/>
            <w:shd w:val="clear" w:color="auto" w:fill="auto"/>
            <w:vAlign w:val="center"/>
          </w:tcPr>
          <w:p w14:paraId="666255B4" w14:textId="77777777" w:rsidR="0028470E" w:rsidRPr="005A6FE6" w:rsidRDefault="0028470E" w:rsidP="000C0986">
            <w:pPr>
              <w:pStyle w:val="TAC"/>
              <w:rPr>
                <w:bCs/>
              </w:rPr>
            </w:pPr>
            <w:r w:rsidRPr="005A6FE6">
              <w:rPr>
                <w:bCs/>
                <w:lang w:eastAsia="ja-JP"/>
              </w:rPr>
              <w:t>N/A</w:t>
            </w:r>
          </w:p>
        </w:tc>
        <w:tc>
          <w:tcPr>
            <w:tcW w:w="850" w:type="dxa"/>
          </w:tcPr>
          <w:p w14:paraId="657ED4E5" w14:textId="77777777" w:rsidR="0028470E" w:rsidRPr="005A6FE6" w:rsidRDefault="0028470E" w:rsidP="000C0986">
            <w:pPr>
              <w:keepNext/>
              <w:keepLines/>
              <w:spacing w:after="0"/>
              <w:jc w:val="center"/>
            </w:pPr>
          </w:p>
        </w:tc>
      </w:tr>
      <w:tr w:rsidR="0028470E" w:rsidRPr="005A6FE6" w14:paraId="38FBA36C" w14:textId="77777777" w:rsidTr="000C0986">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050F688"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3D0E7129" w14:textId="77777777" w:rsidR="0028470E" w:rsidRPr="005A6FE6" w:rsidRDefault="0028470E" w:rsidP="000C0986">
            <w:pPr>
              <w:pStyle w:val="TAC"/>
            </w:pPr>
            <w:r w:rsidRPr="005A6FE6">
              <w:rPr>
                <w:bCs/>
                <w:lang w:eastAsia="ja-JP"/>
              </w:rPr>
              <w:t>1</w:t>
            </w:r>
          </w:p>
        </w:tc>
        <w:tc>
          <w:tcPr>
            <w:tcW w:w="1000" w:type="dxa"/>
            <w:tcBorders>
              <w:left w:val="single" w:sz="4" w:space="0" w:color="auto"/>
            </w:tcBorders>
            <w:shd w:val="clear" w:color="auto" w:fill="auto"/>
            <w:vAlign w:val="center"/>
          </w:tcPr>
          <w:p w14:paraId="6E17FCBF" w14:textId="77777777" w:rsidR="0028470E" w:rsidRPr="005A6FE6" w:rsidRDefault="0028470E" w:rsidP="000C0986">
            <w:pPr>
              <w:pStyle w:val="TAC"/>
              <w:rPr>
                <w:lang w:eastAsia="fi-FI"/>
              </w:rPr>
            </w:pPr>
            <w:r w:rsidRPr="005A6FE6">
              <w:rPr>
                <w:bCs/>
                <w:lang w:eastAsia="ja-JP"/>
              </w:rPr>
              <w:t>1</w:t>
            </w:r>
          </w:p>
        </w:tc>
        <w:tc>
          <w:tcPr>
            <w:tcW w:w="861" w:type="dxa"/>
            <w:shd w:val="clear" w:color="auto" w:fill="auto"/>
            <w:noWrap/>
            <w:vAlign w:val="center"/>
          </w:tcPr>
          <w:p w14:paraId="29482539" w14:textId="77777777" w:rsidR="0028470E" w:rsidRPr="005A6FE6" w:rsidRDefault="0028470E" w:rsidP="000C0986">
            <w:pPr>
              <w:pStyle w:val="TAC"/>
              <w:rPr>
                <w:lang w:eastAsia="ja-JP"/>
              </w:rPr>
            </w:pPr>
            <w:r w:rsidRPr="005A6FE6">
              <w:rPr>
                <w:bCs/>
              </w:rPr>
              <w:t>N/A</w:t>
            </w:r>
          </w:p>
        </w:tc>
        <w:tc>
          <w:tcPr>
            <w:tcW w:w="1139" w:type="dxa"/>
            <w:shd w:val="clear" w:color="auto" w:fill="auto"/>
            <w:noWrap/>
            <w:vAlign w:val="center"/>
          </w:tcPr>
          <w:p w14:paraId="4FC8BCAB" w14:textId="77777777" w:rsidR="0028470E" w:rsidRPr="005A6FE6" w:rsidRDefault="0028470E" w:rsidP="000C0986">
            <w:pPr>
              <w:pStyle w:val="TAC"/>
              <w:rPr>
                <w:lang w:eastAsia="ja-JP"/>
              </w:rPr>
            </w:pPr>
            <w:r w:rsidRPr="005A6FE6">
              <w:rPr>
                <w:rFonts w:cs="Arial"/>
                <w:bCs/>
                <w:lang w:eastAsia="ja-JP"/>
              </w:rPr>
              <w:t>-72.6</w:t>
            </w:r>
          </w:p>
        </w:tc>
        <w:tc>
          <w:tcPr>
            <w:tcW w:w="1136" w:type="dxa"/>
            <w:shd w:val="clear" w:color="auto" w:fill="auto"/>
            <w:noWrap/>
            <w:vAlign w:val="center"/>
          </w:tcPr>
          <w:p w14:paraId="62FAD877" w14:textId="77777777" w:rsidR="0028470E" w:rsidRPr="005A6FE6" w:rsidRDefault="0028470E" w:rsidP="000C0986">
            <w:pPr>
              <w:pStyle w:val="TAC"/>
              <w:rPr>
                <w:lang w:eastAsia="ja-JP"/>
              </w:rPr>
            </w:pPr>
            <w:r w:rsidRPr="005A6FE6">
              <w:rPr>
                <w:rFonts w:cs="Arial"/>
                <w:bCs/>
                <w:lang w:eastAsia="ja-JP"/>
              </w:rPr>
              <w:t>-</w:t>
            </w:r>
          </w:p>
        </w:tc>
        <w:tc>
          <w:tcPr>
            <w:tcW w:w="858" w:type="dxa"/>
            <w:shd w:val="clear" w:color="auto" w:fill="auto"/>
            <w:noWrap/>
            <w:vAlign w:val="center"/>
          </w:tcPr>
          <w:p w14:paraId="4C4F4018" w14:textId="77777777" w:rsidR="0028470E" w:rsidRPr="005A6FE6" w:rsidRDefault="0028470E" w:rsidP="000C0986">
            <w:pPr>
              <w:pStyle w:val="TAC"/>
            </w:pPr>
            <w:r w:rsidRPr="005A6FE6">
              <w:rPr>
                <w:bCs/>
                <w:lang w:eastAsia="ja-JP"/>
              </w:rPr>
              <w:t>-</w:t>
            </w:r>
          </w:p>
        </w:tc>
        <w:tc>
          <w:tcPr>
            <w:tcW w:w="862" w:type="dxa"/>
            <w:shd w:val="clear" w:color="auto" w:fill="auto"/>
            <w:vAlign w:val="center"/>
          </w:tcPr>
          <w:p w14:paraId="175AC405" w14:textId="77777777" w:rsidR="0028470E" w:rsidRPr="005A6FE6" w:rsidRDefault="0028470E" w:rsidP="000C0986">
            <w:pPr>
              <w:pStyle w:val="TAC"/>
            </w:pPr>
            <w:r w:rsidRPr="005A6FE6">
              <w:rPr>
                <w:bCs/>
                <w:lang w:eastAsia="ja-JP"/>
              </w:rPr>
              <w:t>-</w:t>
            </w:r>
          </w:p>
        </w:tc>
        <w:tc>
          <w:tcPr>
            <w:tcW w:w="1002" w:type="dxa"/>
            <w:shd w:val="clear" w:color="auto" w:fill="auto"/>
            <w:vAlign w:val="center"/>
          </w:tcPr>
          <w:p w14:paraId="101EAB7E" w14:textId="77777777" w:rsidR="0028470E" w:rsidRPr="005A6FE6" w:rsidRDefault="0028470E" w:rsidP="000C0986">
            <w:pPr>
              <w:pStyle w:val="TAC"/>
              <w:rPr>
                <w:lang w:eastAsia="ja-JP"/>
              </w:rPr>
            </w:pPr>
            <w:r w:rsidRPr="005A6FE6">
              <w:rPr>
                <w:bCs/>
                <w:lang w:eastAsia="ja-JP"/>
              </w:rPr>
              <w:t>FDD</w:t>
            </w:r>
          </w:p>
        </w:tc>
        <w:tc>
          <w:tcPr>
            <w:tcW w:w="716" w:type="dxa"/>
            <w:shd w:val="clear" w:color="auto" w:fill="auto"/>
            <w:vAlign w:val="center"/>
          </w:tcPr>
          <w:p w14:paraId="03A5B2AE" w14:textId="77777777" w:rsidR="0028470E" w:rsidRPr="005A6FE6" w:rsidRDefault="0028470E" w:rsidP="000C0986">
            <w:pPr>
              <w:pStyle w:val="TAC"/>
              <w:rPr>
                <w:rFonts w:eastAsia="Malgun Gothic"/>
                <w:lang w:eastAsia="ko-KR"/>
              </w:rPr>
            </w:pPr>
            <w:r w:rsidRPr="005A6FE6">
              <w:rPr>
                <w:bCs/>
                <w:lang w:eastAsia="ja-JP"/>
              </w:rPr>
              <w:t>IMD3</w:t>
            </w:r>
          </w:p>
        </w:tc>
        <w:tc>
          <w:tcPr>
            <w:tcW w:w="850" w:type="dxa"/>
          </w:tcPr>
          <w:p w14:paraId="06C46FA4" w14:textId="77777777" w:rsidR="0028470E" w:rsidRPr="005A6FE6" w:rsidRDefault="0028470E" w:rsidP="000C0986">
            <w:pPr>
              <w:keepNext/>
              <w:keepLines/>
              <w:spacing w:after="0"/>
              <w:jc w:val="center"/>
            </w:pPr>
          </w:p>
        </w:tc>
      </w:tr>
      <w:tr w:rsidR="0028470E" w:rsidRPr="005A6FE6" w14:paraId="5F921ECD"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28B92C98"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62F08C32"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413F5738" w14:textId="77777777" w:rsidR="0028470E" w:rsidRPr="005A6FE6" w:rsidRDefault="0028470E" w:rsidP="000C0986">
            <w:pPr>
              <w:pStyle w:val="TAC"/>
              <w:rPr>
                <w:lang w:eastAsia="fi-FI"/>
              </w:rPr>
            </w:pPr>
            <w:r w:rsidRPr="005A6FE6">
              <w:rPr>
                <w:bCs/>
                <w:lang w:eastAsia="ja-JP"/>
              </w:rPr>
              <w:t>19</w:t>
            </w:r>
          </w:p>
        </w:tc>
        <w:tc>
          <w:tcPr>
            <w:tcW w:w="861" w:type="dxa"/>
            <w:shd w:val="clear" w:color="auto" w:fill="auto"/>
            <w:noWrap/>
            <w:vAlign w:val="center"/>
          </w:tcPr>
          <w:p w14:paraId="3601DF41" w14:textId="77777777" w:rsidR="0028470E" w:rsidRPr="005A6FE6" w:rsidRDefault="0028470E" w:rsidP="000C0986">
            <w:pPr>
              <w:pStyle w:val="TAC"/>
              <w:rPr>
                <w:lang w:eastAsia="ja-JP"/>
              </w:rPr>
            </w:pPr>
            <w:r w:rsidRPr="005A6FE6">
              <w:rPr>
                <w:bCs/>
              </w:rPr>
              <w:t>N/A</w:t>
            </w:r>
          </w:p>
        </w:tc>
        <w:tc>
          <w:tcPr>
            <w:tcW w:w="1139" w:type="dxa"/>
            <w:shd w:val="clear" w:color="auto" w:fill="auto"/>
            <w:noWrap/>
            <w:vAlign w:val="center"/>
          </w:tcPr>
          <w:p w14:paraId="00DE8746" w14:textId="77777777" w:rsidR="0028470E" w:rsidRPr="005A6FE6" w:rsidRDefault="0028470E" w:rsidP="000C0986">
            <w:pPr>
              <w:pStyle w:val="TAC"/>
              <w:rPr>
                <w:lang w:eastAsia="ja-JP"/>
              </w:rPr>
            </w:pPr>
            <w:r w:rsidRPr="005A6FE6">
              <w:rPr>
                <w:rFonts w:cs="Arial"/>
                <w:bCs/>
                <w:lang w:eastAsia="ja-JP"/>
              </w:rPr>
              <w:t>REFSENS</w:t>
            </w:r>
          </w:p>
        </w:tc>
        <w:tc>
          <w:tcPr>
            <w:tcW w:w="1136" w:type="dxa"/>
            <w:shd w:val="clear" w:color="auto" w:fill="auto"/>
            <w:noWrap/>
            <w:vAlign w:val="center"/>
          </w:tcPr>
          <w:p w14:paraId="73F846EB" w14:textId="77777777" w:rsidR="0028470E" w:rsidRPr="005A6FE6" w:rsidRDefault="0028470E" w:rsidP="000C0986">
            <w:pPr>
              <w:pStyle w:val="TAC"/>
              <w:rPr>
                <w:lang w:eastAsia="ja-JP"/>
              </w:rPr>
            </w:pPr>
            <w:r w:rsidRPr="005A6FE6">
              <w:rPr>
                <w:rFonts w:cs="Arial"/>
                <w:bCs/>
                <w:lang w:eastAsia="ja-JP"/>
              </w:rPr>
              <w:t>-</w:t>
            </w:r>
          </w:p>
        </w:tc>
        <w:tc>
          <w:tcPr>
            <w:tcW w:w="858" w:type="dxa"/>
            <w:shd w:val="clear" w:color="auto" w:fill="auto"/>
            <w:noWrap/>
            <w:vAlign w:val="center"/>
          </w:tcPr>
          <w:p w14:paraId="16C591F2" w14:textId="77777777" w:rsidR="0028470E" w:rsidRPr="005A6FE6" w:rsidRDefault="0028470E" w:rsidP="000C0986">
            <w:pPr>
              <w:pStyle w:val="TAC"/>
            </w:pPr>
            <w:r w:rsidRPr="005A6FE6">
              <w:rPr>
                <w:bCs/>
                <w:lang w:eastAsia="ja-JP"/>
              </w:rPr>
              <w:t>-</w:t>
            </w:r>
          </w:p>
        </w:tc>
        <w:tc>
          <w:tcPr>
            <w:tcW w:w="862" w:type="dxa"/>
            <w:shd w:val="clear" w:color="auto" w:fill="auto"/>
            <w:vAlign w:val="center"/>
          </w:tcPr>
          <w:p w14:paraId="347CB793" w14:textId="77777777" w:rsidR="0028470E" w:rsidRPr="005A6FE6" w:rsidRDefault="0028470E" w:rsidP="000C0986">
            <w:pPr>
              <w:pStyle w:val="TAC"/>
            </w:pPr>
            <w:r w:rsidRPr="005A6FE6">
              <w:rPr>
                <w:bCs/>
                <w:lang w:eastAsia="ja-JP"/>
              </w:rPr>
              <w:t>-</w:t>
            </w:r>
          </w:p>
        </w:tc>
        <w:tc>
          <w:tcPr>
            <w:tcW w:w="1002" w:type="dxa"/>
            <w:shd w:val="clear" w:color="auto" w:fill="auto"/>
            <w:vAlign w:val="center"/>
          </w:tcPr>
          <w:p w14:paraId="2F9B40E5" w14:textId="77777777" w:rsidR="0028470E" w:rsidRPr="005A6FE6" w:rsidRDefault="0028470E" w:rsidP="000C0986">
            <w:pPr>
              <w:pStyle w:val="TAC"/>
              <w:rPr>
                <w:lang w:eastAsia="ja-JP"/>
              </w:rPr>
            </w:pPr>
            <w:r w:rsidRPr="005A6FE6">
              <w:rPr>
                <w:bCs/>
                <w:lang w:eastAsia="ja-JP"/>
              </w:rPr>
              <w:t>FDD</w:t>
            </w:r>
          </w:p>
        </w:tc>
        <w:tc>
          <w:tcPr>
            <w:tcW w:w="716" w:type="dxa"/>
            <w:shd w:val="clear" w:color="auto" w:fill="auto"/>
            <w:vAlign w:val="center"/>
          </w:tcPr>
          <w:p w14:paraId="72155766" w14:textId="77777777" w:rsidR="0028470E" w:rsidRPr="005A6FE6" w:rsidRDefault="0028470E" w:rsidP="000C0986">
            <w:pPr>
              <w:pStyle w:val="TAC"/>
              <w:rPr>
                <w:rFonts w:eastAsia="Malgun Gothic"/>
                <w:lang w:eastAsia="ko-KR"/>
              </w:rPr>
            </w:pPr>
            <w:r w:rsidRPr="005A6FE6">
              <w:rPr>
                <w:bCs/>
                <w:lang w:eastAsia="ja-JP"/>
              </w:rPr>
              <w:t>N/A</w:t>
            </w:r>
          </w:p>
        </w:tc>
        <w:tc>
          <w:tcPr>
            <w:tcW w:w="850" w:type="dxa"/>
          </w:tcPr>
          <w:p w14:paraId="37C6C576" w14:textId="77777777" w:rsidR="0028470E" w:rsidRPr="005A6FE6" w:rsidRDefault="0028470E" w:rsidP="000C0986">
            <w:pPr>
              <w:keepNext/>
              <w:keepLines/>
              <w:spacing w:after="0"/>
              <w:jc w:val="center"/>
            </w:pPr>
          </w:p>
        </w:tc>
      </w:tr>
      <w:tr w:rsidR="0028470E" w:rsidRPr="005A6FE6" w14:paraId="6F0C7470"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03B47DA3" w14:textId="77777777" w:rsidR="0028470E" w:rsidRPr="005A6FE6" w:rsidRDefault="0028470E" w:rsidP="000C0986">
            <w:pPr>
              <w:pStyle w:val="TAC"/>
            </w:pPr>
            <w:r w:rsidRPr="005A6FE6">
              <w:rPr>
                <w:bCs/>
              </w:rPr>
              <w:t>DC_1A-19A_n78A</w:t>
            </w:r>
          </w:p>
        </w:tc>
        <w:tc>
          <w:tcPr>
            <w:tcW w:w="716" w:type="dxa"/>
            <w:tcBorders>
              <w:top w:val="nil"/>
              <w:left w:val="single" w:sz="4" w:space="0" w:color="auto"/>
              <w:bottom w:val="single" w:sz="4" w:space="0" w:color="auto"/>
              <w:right w:val="single" w:sz="4" w:space="0" w:color="auto"/>
            </w:tcBorders>
            <w:vAlign w:val="center"/>
          </w:tcPr>
          <w:p w14:paraId="3E447D8D"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649171EC" w14:textId="77777777" w:rsidR="0028470E" w:rsidRPr="005A6FE6" w:rsidRDefault="0028470E" w:rsidP="000C0986">
            <w:pPr>
              <w:pStyle w:val="TAC"/>
              <w:rPr>
                <w:lang w:eastAsia="fi-FI"/>
              </w:rPr>
            </w:pPr>
            <w:r w:rsidRPr="005A6FE6">
              <w:rPr>
                <w:bCs/>
                <w:lang w:eastAsia="ja-JP"/>
              </w:rPr>
              <w:t>n78</w:t>
            </w:r>
          </w:p>
        </w:tc>
        <w:tc>
          <w:tcPr>
            <w:tcW w:w="861" w:type="dxa"/>
            <w:shd w:val="clear" w:color="auto" w:fill="auto"/>
            <w:noWrap/>
            <w:vAlign w:val="center"/>
          </w:tcPr>
          <w:p w14:paraId="3ACC538F" w14:textId="77777777" w:rsidR="0028470E" w:rsidRPr="005A6FE6" w:rsidRDefault="0028470E" w:rsidP="000C0986">
            <w:pPr>
              <w:pStyle w:val="TAC"/>
              <w:rPr>
                <w:lang w:eastAsia="ja-JP"/>
              </w:rPr>
            </w:pPr>
            <w:r w:rsidRPr="005A6FE6">
              <w:rPr>
                <w:bCs/>
                <w:lang w:eastAsia="ja-JP"/>
              </w:rPr>
              <w:t>15</w:t>
            </w:r>
          </w:p>
        </w:tc>
        <w:tc>
          <w:tcPr>
            <w:tcW w:w="1139" w:type="dxa"/>
            <w:shd w:val="clear" w:color="auto" w:fill="auto"/>
            <w:noWrap/>
            <w:vAlign w:val="center"/>
          </w:tcPr>
          <w:p w14:paraId="4BAE7335" w14:textId="77777777" w:rsidR="0028470E" w:rsidRPr="005A6FE6" w:rsidRDefault="0028470E" w:rsidP="000C0986">
            <w:pPr>
              <w:pStyle w:val="TAC"/>
              <w:rPr>
                <w:lang w:eastAsia="ja-JP"/>
              </w:rPr>
            </w:pPr>
            <w:r w:rsidRPr="005A6FE6">
              <w:rPr>
                <w:rFonts w:cs="Arial"/>
                <w:bCs/>
                <w:lang w:eastAsia="ja-JP"/>
              </w:rPr>
              <w:t>-</w:t>
            </w:r>
          </w:p>
        </w:tc>
        <w:tc>
          <w:tcPr>
            <w:tcW w:w="1136" w:type="dxa"/>
            <w:shd w:val="clear" w:color="auto" w:fill="auto"/>
            <w:noWrap/>
            <w:vAlign w:val="center"/>
          </w:tcPr>
          <w:p w14:paraId="7E86A56C" w14:textId="77777777" w:rsidR="0028470E" w:rsidRPr="005A6FE6" w:rsidRDefault="0028470E" w:rsidP="000C0986">
            <w:pPr>
              <w:pStyle w:val="TAC"/>
              <w:rPr>
                <w:lang w:eastAsia="ja-JP"/>
              </w:rPr>
            </w:pPr>
            <w:r w:rsidRPr="005A6FE6">
              <w:rPr>
                <w:rFonts w:cs="Arial"/>
                <w:bCs/>
                <w:lang w:eastAsia="ja-JP"/>
              </w:rPr>
              <w:t>REFSENS</w:t>
            </w:r>
          </w:p>
        </w:tc>
        <w:tc>
          <w:tcPr>
            <w:tcW w:w="858" w:type="dxa"/>
            <w:shd w:val="clear" w:color="auto" w:fill="auto"/>
            <w:noWrap/>
            <w:vAlign w:val="center"/>
          </w:tcPr>
          <w:p w14:paraId="0E851307" w14:textId="77777777" w:rsidR="0028470E" w:rsidRPr="005A6FE6" w:rsidRDefault="0028470E" w:rsidP="000C0986">
            <w:pPr>
              <w:pStyle w:val="TAC"/>
            </w:pPr>
            <w:r w:rsidRPr="005A6FE6">
              <w:rPr>
                <w:bCs/>
                <w:lang w:eastAsia="ja-JP"/>
              </w:rPr>
              <w:t>-</w:t>
            </w:r>
          </w:p>
        </w:tc>
        <w:tc>
          <w:tcPr>
            <w:tcW w:w="862" w:type="dxa"/>
            <w:shd w:val="clear" w:color="auto" w:fill="auto"/>
            <w:vAlign w:val="center"/>
          </w:tcPr>
          <w:p w14:paraId="2237B183" w14:textId="77777777" w:rsidR="0028470E" w:rsidRPr="005A6FE6" w:rsidRDefault="0028470E" w:rsidP="000C0986">
            <w:pPr>
              <w:pStyle w:val="TAC"/>
            </w:pPr>
            <w:r w:rsidRPr="005A6FE6">
              <w:rPr>
                <w:bCs/>
                <w:lang w:eastAsia="ja-JP"/>
              </w:rPr>
              <w:t>-</w:t>
            </w:r>
          </w:p>
        </w:tc>
        <w:tc>
          <w:tcPr>
            <w:tcW w:w="1002" w:type="dxa"/>
            <w:shd w:val="clear" w:color="auto" w:fill="auto"/>
            <w:vAlign w:val="center"/>
          </w:tcPr>
          <w:p w14:paraId="4DA1AA62" w14:textId="77777777" w:rsidR="0028470E" w:rsidRPr="005A6FE6" w:rsidRDefault="0028470E" w:rsidP="000C0986">
            <w:pPr>
              <w:pStyle w:val="TAC"/>
              <w:rPr>
                <w:lang w:eastAsia="ja-JP"/>
              </w:rPr>
            </w:pPr>
            <w:r w:rsidRPr="005A6FE6">
              <w:rPr>
                <w:bCs/>
                <w:lang w:eastAsia="ja-JP"/>
              </w:rPr>
              <w:t>TDD</w:t>
            </w:r>
          </w:p>
        </w:tc>
        <w:tc>
          <w:tcPr>
            <w:tcW w:w="716" w:type="dxa"/>
            <w:shd w:val="clear" w:color="auto" w:fill="auto"/>
            <w:vAlign w:val="center"/>
          </w:tcPr>
          <w:p w14:paraId="4E12497E" w14:textId="77777777" w:rsidR="0028470E" w:rsidRPr="005A6FE6" w:rsidRDefault="0028470E" w:rsidP="000C0986">
            <w:pPr>
              <w:pStyle w:val="TAC"/>
              <w:rPr>
                <w:rFonts w:eastAsia="Malgun Gothic"/>
                <w:lang w:eastAsia="ko-KR"/>
              </w:rPr>
            </w:pPr>
            <w:r w:rsidRPr="005A6FE6">
              <w:rPr>
                <w:bCs/>
                <w:lang w:eastAsia="ja-JP"/>
              </w:rPr>
              <w:t>N/A</w:t>
            </w:r>
          </w:p>
        </w:tc>
        <w:tc>
          <w:tcPr>
            <w:tcW w:w="850" w:type="dxa"/>
          </w:tcPr>
          <w:p w14:paraId="2E9A4316" w14:textId="77777777" w:rsidR="0028470E" w:rsidRPr="005A6FE6" w:rsidRDefault="0028470E" w:rsidP="000C0986">
            <w:pPr>
              <w:keepNext/>
              <w:keepLines/>
              <w:spacing w:after="0"/>
              <w:jc w:val="center"/>
            </w:pPr>
          </w:p>
        </w:tc>
      </w:tr>
      <w:tr w:rsidR="0028470E" w:rsidRPr="005A6FE6" w14:paraId="119055A3"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4BDBD789"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4BE87D82" w14:textId="77777777" w:rsidR="0028470E" w:rsidRPr="005A6FE6" w:rsidRDefault="0028470E" w:rsidP="000C0986">
            <w:pPr>
              <w:pStyle w:val="TAC"/>
            </w:pPr>
            <w:r w:rsidRPr="005A6FE6">
              <w:rPr>
                <w:bCs/>
                <w:lang w:eastAsia="ja-JP"/>
              </w:rPr>
              <w:t>2</w:t>
            </w:r>
          </w:p>
        </w:tc>
        <w:tc>
          <w:tcPr>
            <w:tcW w:w="1000" w:type="dxa"/>
            <w:tcBorders>
              <w:left w:val="single" w:sz="4" w:space="0" w:color="auto"/>
            </w:tcBorders>
            <w:shd w:val="clear" w:color="auto" w:fill="auto"/>
            <w:vAlign w:val="center"/>
          </w:tcPr>
          <w:p w14:paraId="3123BCCB" w14:textId="77777777" w:rsidR="0028470E" w:rsidRPr="005A6FE6" w:rsidRDefault="0028470E" w:rsidP="000C0986">
            <w:pPr>
              <w:pStyle w:val="TAC"/>
              <w:rPr>
                <w:lang w:eastAsia="fi-FI"/>
              </w:rPr>
            </w:pPr>
            <w:r w:rsidRPr="005A6FE6">
              <w:rPr>
                <w:bCs/>
                <w:lang w:eastAsia="ja-JP"/>
              </w:rPr>
              <w:t>1</w:t>
            </w:r>
          </w:p>
        </w:tc>
        <w:tc>
          <w:tcPr>
            <w:tcW w:w="861" w:type="dxa"/>
            <w:shd w:val="clear" w:color="auto" w:fill="auto"/>
            <w:noWrap/>
            <w:vAlign w:val="center"/>
          </w:tcPr>
          <w:p w14:paraId="430E860C" w14:textId="77777777" w:rsidR="0028470E" w:rsidRPr="005A6FE6" w:rsidRDefault="0028470E" w:rsidP="000C0986">
            <w:pPr>
              <w:pStyle w:val="TAC"/>
              <w:rPr>
                <w:lang w:eastAsia="ja-JP"/>
              </w:rPr>
            </w:pPr>
            <w:r w:rsidRPr="005A6FE6">
              <w:rPr>
                <w:bCs/>
              </w:rPr>
              <w:t>N/A</w:t>
            </w:r>
          </w:p>
        </w:tc>
        <w:tc>
          <w:tcPr>
            <w:tcW w:w="1139" w:type="dxa"/>
            <w:shd w:val="clear" w:color="auto" w:fill="auto"/>
            <w:noWrap/>
            <w:vAlign w:val="center"/>
          </w:tcPr>
          <w:p w14:paraId="1F394D15" w14:textId="77777777" w:rsidR="0028470E" w:rsidRPr="005A6FE6" w:rsidRDefault="0028470E" w:rsidP="000C0986">
            <w:pPr>
              <w:pStyle w:val="TAC"/>
              <w:rPr>
                <w:lang w:eastAsia="ja-JP"/>
              </w:rPr>
            </w:pPr>
            <w:r w:rsidRPr="005A6FE6">
              <w:rPr>
                <w:rFonts w:cs="Arial"/>
                <w:bCs/>
                <w:lang w:eastAsia="ja-JP"/>
              </w:rPr>
              <w:t>REFSENS</w:t>
            </w:r>
          </w:p>
        </w:tc>
        <w:tc>
          <w:tcPr>
            <w:tcW w:w="1136" w:type="dxa"/>
            <w:shd w:val="clear" w:color="auto" w:fill="auto"/>
            <w:noWrap/>
            <w:vAlign w:val="center"/>
          </w:tcPr>
          <w:p w14:paraId="744EE67B" w14:textId="77777777" w:rsidR="0028470E" w:rsidRPr="005A6FE6" w:rsidRDefault="0028470E" w:rsidP="000C0986">
            <w:pPr>
              <w:pStyle w:val="TAC"/>
              <w:rPr>
                <w:lang w:eastAsia="ja-JP"/>
              </w:rPr>
            </w:pPr>
            <w:r w:rsidRPr="005A6FE6">
              <w:rPr>
                <w:rFonts w:cs="Arial"/>
                <w:bCs/>
                <w:lang w:eastAsia="ja-JP"/>
              </w:rPr>
              <w:t>-</w:t>
            </w:r>
          </w:p>
        </w:tc>
        <w:tc>
          <w:tcPr>
            <w:tcW w:w="858" w:type="dxa"/>
            <w:shd w:val="clear" w:color="auto" w:fill="auto"/>
            <w:noWrap/>
            <w:vAlign w:val="center"/>
          </w:tcPr>
          <w:p w14:paraId="11ED044F" w14:textId="77777777" w:rsidR="0028470E" w:rsidRPr="005A6FE6" w:rsidRDefault="0028470E" w:rsidP="000C0986">
            <w:pPr>
              <w:pStyle w:val="TAC"/>
            </w:pPr>
            <w:r w:rsidRPr="005A6FE6">
              <w:rPr>
                <w:bCs/>
                <w:lang w:eastAsia="ja-JP"/>
              </w:rPr>
              <w:t>-</w:t>
            </w:r>
          </w:p>
        </w:tc>
        <w:tc>
          <w:tcPr>
            <w:tcW w:w="862" w:type="dxa"/>
            <w:shd w:val="clear" w:color="auto" w:fill="auto"/>
            <w:vAlign w:val="center"/>
          </w:tcPr>
          <w:p w14:paraId="4CCAF57C" w14:textId="77777777" w:rsidR="0028470E" w:rsidRPr="005A6FE6" w:rsidRDefault="0028470E" w:rsidP="000C0986">
            <w:pPr>
              <w:pStyle w:val="TAC"/>
            </w:pPr>
            <w:r w:rsidRPr="005A6FE6">
              <w:rPr>
                <w:bCs/>
                <w:lang w:eastAsia="ja-JP"/>
              </w:rPr>
              <w:t>-</w:t>
            </w:r>
          </w:p>
        </w:tc>
        <w:tc>
          <w:tcPr>
            <w:tcW w:w="1002" w:type="dxa"/>
            <w:shd w:val="clear" w:color="auto" w:fill="auto"/>
            <w:vAlign w:val="center"/>
          </w:tcPr>
          <w:p w14:paraId="21386506" w14:textId="77777777" w:rsidR="0028470E" w:rsidRPr="005A6FE6" w:rsidRDefault="0028470E" w:rsidP="000C0986">
            <w:pPr>
              <w:pStyle w:val="TAC"/>
              <w:rPr>
                <w:lang w:eastAsia="ja-JP"/>
              </w:rPr>
            </w:pPr>
            <w:r w:rsidRPr="005A6FE6">
              <w:rPr>
                <w:bCs/>
                <w:lang w:eastAsia="ja-JP"/>
              </w:rPr>
              <w:t>FDD</w:t>
            </w:r>
          </w:p>
        </w:tc>
        <w:tc>
          <w:tcPr>
            <w:tcW w:w="716" w:type="dxa"/>
            <w:shd w:val="clear" w:color="auto" w:fill="auto"/>
            <w:vAlign w:val="center"/>
          </w:tcPr>
          <w:p w14:paraId="0B885BE4" w14:textId="77777777" w:rsidR="0028470E" w:rsidRPr="005A6FE6" w:rsidRDefault="0028470E" w:rsidP="000C0986">
            <w:pPr>
              <w:pStyle w:val="TAC"/>
              <w:rPr>
                <w:rFonts w:eastAsia="Malgun Gothic"/>
                <w:lang w:eastAsia="ko-KR"/>
              </w:rPr>
            </w:pPr>
            <w:r w:rsidRPr="005A6FE6">
              <w:rPr>
                <w:bCs/>
                <w:lang w:eastAsia="ja-JP"/>
              </w:rPr>
              <w:t>N/A</w:t>
            </w:r>
          </w:p>
        </w:tc>
        <w:tc>
          <w:tcPr>
            <w:tcW w:w="850" w:type="dxa"/>
          </w:tcPr>
          <w:p w14:paraId="093A02F6" w14:textId="77777777" w:rsidR="0028470E" w:rsidRPr="005A6FE6" w:rsidRDefault="0028470E" w:rsidP="000C0986">
            <w:pPr>
              <w:keepNext/>
              <w:keepLines/>
              <w:spacing w:after="0"/>
              <w:jc w:val="center"/>
            </w:pPr>
          </w:p>
        </w:tc>
      </w:tr>
      <w:tr w:rsidR="0028470E" w:rsidRPr="005A6FE6" w14:paraId="77B2AEBB"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6931FF84"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3E2458B9"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136C8F05" w14:textId="77777777" w:rsidR="0028470E" w:rsidRPr="005A6FE6" w:rsidRDefault="0028470E" w:rsidP="000C0986">
            <w:pPr>
              <w:pStyle w:val="TAC"/>
              <w:rPr>
                <w:lang w:eastAsia="fi-FI"/>
              </w:rPr>
            </w:pPr>
            <w:r w:rsidRPr="005A6FE6">
              <w:rPr>
                <w:bCs/>
                <w:lang w:eastAsia="ja-JP"/>
              </w:rPr>
              <w:t>19</w:t>
            </w:r>
          </w:p>
        </w:tc>
        <w:tc>
          <w:tcPr>
            <w:tcW w:w="861" w:type="dxa"/>
            <w:shd w:val="clear" w:color="auto" w:fill="auto"/>
            <w:noWrap/>
            <w:vAlign w:val="center"/>
          </w:tcPr>
          <w:p w14:paraId="46B7762D" w14:textId="77777777" w:rsidR="0028470E" w:rsidRPr="005A6FE6" w:rsidRDefault="0028470E" w:rsidP="000C0986">
            <w:pPr>
              <w:pStyle w:val="TAC"/>
              <w:rPr>
                <w:lang w:eastAsia="ja-JP"/>
              </w:rPr>
            </w:pPr>
            <w:r w:rsidRPr="005A6FE6">
              <w:rPr>
                <w:bCs/>
              </w:rPr>
              <w:t>N/A</w:t>
            </w:r>
          </w:p>
        </w:tc>
        <w:tc>
          <w:tcPr>
            <w:tcW w:w="1139" w:type="dxa"/>
            <w:shd w:val="clear" w:color="auto" w:fill="auto"/>
            <w:noWrap/>
            <w:vAlign w:val="center"/>
          </w:tcPr>
          <w:p w14:paraId="073D8181" w14:textId="77777777" w:rsidR="0028470E" w:rsidRPr="005A6FE6" w:rsidRDefault="0028470E" w:rsidP="000C0986">
            <w:pPr>
              <w:pStyle w:val="TAC"/>
              <w:rPr>
                <w:lang w:eastAsia="ja-JP"/>
              </w:rPr>
            </w:pPr>
            <w:r w:rsidRPr="005A6FE6">
              <w:rPr>
                <w:rFonts w:cs="Arial"/>
                <w:bCs/>
                <w:lang w:eastAsia="ja-JP"/>
              </w:rPr>
              <w:t>-80.8</w:t>
            </w:r>
          </w:p>
        </w:tc>
        <w:tc>
          <w:tcPr>
            <w:tcW w:w="1136" w:type="dxa"/>
            <w:shd w:val="clear" w:color="auto" w:fill="auto"/>
            <w:noWrap/>
            <w:vAlign w:val="center"/>
          </w:tcPr>
          <w:p w14:paraId="5D9DED94" w14:textId="77777777" w:rsidR="0028470E" w:rsidRPr="005A6FE6" w:rsidRDefault="0028470E" w:rsidP="000C0986">
            <w:pPr>
              <w:pStyle w:val="TAC"/>
              <w:rPr>
                <w:lang w:eastAsia="ja-JP"/>
              </w:rPr>
            </w:pPr>
            <w:r w:rsidRPr="005A6FE6">
              <w:rPr>
                <w:rFonts w:cs="Arial"/>
                <w:bCs/>
                <w:lang w:eastAsia="ja-JP"/>
              </w:rPr>
              <w:t>-</w:t>
            </w:r>
          </w:p>
        </w:tc>
        <w:tc>
          <w:tcPr>
            <w:tcW w:w="858" w:type="dxa"/>
            <w:shd w:val="clear" w:color="auto" w:fill="auto"/>
            <w:noWrap/>
            <w:vAlign w:val="center"/>
          </w:tcPr>
          <w:p w14:paraId="0EB03E0E" w14:textId="77777777" w:rsidR="0028470E" w:rsidRPr="005A6FE6" w:rsidRDefault="0028470E" w:rsidP="000C0986">
            <w:pPr>
              <w:pStyle w:val="TAC"/>
            </w:pPr>
            <w:r w:rsidRPr="005A6FE6">
              <w:rPr>
                <w:bCs/>
                <w:lang w:eastAsia="ja-JP"/>
              </w:rPr>
              <w:t>-</w:t>
            </w:r>
          </w:p>
        </w:tc>
        <w:tc>
          <w:tcPr>
            <w:tcW w:w="862" w:type="dxa"/>
            <w:shd w:val="clear" w:color="auto" w:fill="auto"/>
            <w:vAlign w:val="center"/>
          </w:tcPr>
          <w:p w14:paraId="1A495928" w14:textId="77777777" w:rsidR="0028470E" w:rsidRPr="005A6FE6" w:rsidRDefault="0028470E" w:rsidP="000C0986">
            <w:pPr>
              <w:pStyle w:val="TAC"/>
            </w:pPr>
            <w:r w:rsidRPr="005A6FE6">
              <w:rPr>
                <w:bCs/>
                <w:lang w:eastAsia="ja-JP"/>
              </w:rPr>
              <w:t>-</w:t>
            </w:r>
          </w:p>
        </w:tc>
        <w:tc>
          <w:tcPr>
            <w:tcW w:w="1002" w:type="dxa"/>
            <w:shd w:val="clear" w:color="auto" w:fill="auto"/>
            <w:vAlign w:val="center"/>
          </w:tcPr>
          <w:p w14:paraId="0AEE249B" w14:textId="77777777" w:rsidR="0028470E" w:rsidRPr="005A6FE6" w:rsidRDefault="0028470E" w:rsidP="000C0986">
            <w:pPr>
              <w:pStyle w:val="TAC"/>
              <w:rPr>
                <w:lang w:eastAsia="ja-JP"/>
              </w:rPr>
            </w:pPr>
            <w:r w:rsidRPr="005A6FE6">
              <w:rPr>
                <w:bCs/>
                <w:lang w:eastAsia="ja-JP"/>
              </w:rPr>
              <w:t>FDD</w:t>
            </w:r>
          </w:p>
        </w:tc>
        <w:tc>
          <w:tcPr>
            <w:tcW w:w="716" w:type="dxa"/>
            <w:shd w:val="clear" w:color="auto" w:fill="auto"/>
            <w:vAlign w:val="center"/>
          </w:tcPr>
          <w:p w14:paraId="6CFF1650" w14:textId="77777777" w:rsidR="0028470E" w:rsidRPr="005A6FE6" w:rsidRDefault="0028470E" w:rsidP="000C0986">
            <w:pPr>
              <w:pStyle w:val="TAC"/>
              <w:rPr>
                <w:rFonts w:eastAsia="Malgun Gothic"/>
                <w:lang w:eastAsia="ko-KR"/>
              </w:rPr>
            </w:pPr>
            <w:r w:rsidRPr="005A6FE6">
              <w:rPr>
                <w:bCs/>
                <w:lang w:eastAsia="ja-JP"/>
              </w:rPr>
              <w:t>IMD5</w:t>
            </w:r>
          </w:p>
        </w:tc>
        <w:tc>
          <w:tcPr>
            <w:tcW w:w="850" w:type="dxa"/>
          </w:tcPr>
          <w:p w14:paraId="1107EA42" w14:textId="77777777" w:rsidR="0028470E" w:rsidRPr="005A6FE6" w:rsidRDefault="0028470E" w:rsidP="000C0986">
            <w:pPr>
              <w:keepNext/>
              <w:keepLines/>
              <w:spacing w:after="0"/>
              <w:jc w:val="center"/>
            </w:pPr>
          </w:p>
        </w:tc>
      </w:tr>
      <w:tr w:rsidR="0028470E" w:rsidRPr="005A6FE6" w14:paraId="4D640BA2" w14:textId="77777777" w:rsidTr="000C0986">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CE62416"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vAlign w:val="center"/>
          </w:tcPr>
          <w:p w14:paraId="4403260D"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47D79431" w14:textId="77777777" w:rsidR="0028470E" w:rsidRPr="005A6FE6" w:rsidRDefault="0028470E" w:rsidP="000C0986">
            <w:pPr>
              <w:pStyle w:val="TAC"/>
              <w:rPr>
                <w:lang w:eastAsia="fi-FI"/>
              </w:rPr>
            </w:pPr>
            <w:r w:rsidRPr="005A6FE6">
              <w:rPr>
                <w:bCs/>
                <w:lang w:eastAsia="ja-JP"/>
              </w:rPr>
              <w:t>n78</w:t>
            </w:r>
          </w:p>
        </w:tc>
        <w:tc>
          <w:tcPr>
            <w:tcW w:w="861" w:type="dxa"/>
            <w:shd w:val="clear" w:color="auto" w:fill="auto"/>
            <w:noWrap/>
            <w:vAlign w:val="center"/>
          </w:tcPr>
          <w:p w14:paraId="345D02FA" w14:textId="77777777" w:rsidR="0028470E" w:rsidRPr="005A6FE6" w:rsidRDefault="0028470E" w:rsidP="000C0986">
            <w:pPr>
              <w:pStyle w:val="TAC"/>
              <w:rPr>
                <w:lang w:eastAsia="ja-JP"/>
              </w:rPr>
            </w:pPr>
            <w:r w:rsidRPr="005A6FE6">
              <w:rPr>
                <w:bCs/>
                <w:lang w:eastAsia="ja-JP"/>
              </w:rPr>
              <w:t>15</w:t>
            </w:r>
          </w:p>
        </w:tc>
        <w:tc>
          <w:tcPr>
            <w:tcW w:w="1139" w:type="dxa"/>
            <w:shd w:val="clear" w:color="auto" w:fill="auto"/>
            <w:noWrap/>
            <w:vAlign w:val="center"/>
          </w:tcPr>
          <w:p w14:paraId="6F480F3A" w14:textId="77777777" w:rsidR="0028470E" w:rsidRPr="005A6FE6" w:rsidRDefault="0028470E" w:rsidP="000C0986">
            <w:pPr>
              <w:pStyle w:val="TAC"/>
              <w:rPr>
                <w:lang w:eastAsia="ja-JP"/>
              </w:rPr>
            </w:pPr>
            <w:r w:rsidRPr="005A6FE6">
              <w:rPr>
                <w:rFonts w:cs="Arial"/>
                <w:bCs/>
                <w:lang w:eastAsia="ja-JP"/>
              </w:rPr>
              <w:t>-</w:t>
            </w:r>
          </w:p>
        </w:tc>
        <w:tc>
          <w:tcPr>
            <w:tcW w:w="1136" w:type="dxa"/>
            <w:shd w:val="clear" w:color="auto" w:fill="auto"/>
            <w:noWrap/>
            <w:vAlign w:val="center"/>
          </w:tcPr>
          <w:p w14:paraId="3A7D1F2E" w14:textId="77777777" w:rsidR="0028470E" w:rsidRPr="005A6FE6" w:rsidRDefault="0028470E" w:rsidP="000C0986">
            <w:pPr>
              <w:pStyle w:val="TAC"/>
              <w:rPr>
                <w:lang w:eastAsia="ja-JP"/>
              </w:rPr>
            </w:pPr>
            <w:r w:rsidRPr="005A6FE6">
              <w:rPr>
                <w:rFonts w:cs="Arial"/>
                <w:bCs/>
                <w:lang w:eastAsia="ja-JP"/>
              </w:rPr>
              <w:t>REFSENS</w:t>
            </w:r>
          </w:p>
        </w:tc>
        <w:tc>
          <w:tcPr>
            <w:tcW w:w="858" w:type="dxa"/>
            <w:shd w:val="clear" w:color="auto" w:fill="auto"/>
            <w:noWrap/>
            <w:vAlign w:val="center"/>
          </w:tcPr>
          <w:p w14:paraId="6D21EBF8" w14:textId="77777777" w:rsidR="0028470E" w:rsidRPr="005A6FE6" w:rsidRDefault="0028470E" w:rsidP="000C0986">
            <w:pPr>
              <w:pStyle w:val="TAC"/>
            </w:pPr>
            <w:r w:rsidRPr="005A6FE6">
              <w:rPr>
                <w:bCs/>
                <w:lang w:eastAsia="ja-JP"/>
              </w:rPr>
              <w:t>-</w:t>
            </w:r>
          </w:p>
        </w:tc>
        <w:tc>
          <w:tcPr>
            <w:tcW w:w="862" w:type="dxa"/>
            <w:shd w:val="clear" w:color="auto" w:fill="auto"/>
            <w:vAlign w:val="center"/>
          </w:tcPr>
          <w:p w14:paraId="49667524" w14:textId="77777777" w:rsidR="0028470E" w:rsidRPr="005A6FE6" w:rsidRDefault="0028470E" w:rsidP="000C0986">
            <w:pPr>
              <w:pStyle w:val="TAC"/>
            </w:pPr>
            <w:r w:rsidRPr="005A6FE6">
              <w:rPr>
                <w:bCs/>
                <w:lang w:eastAsia="ja-JP"/>
              </w:rPr>
              <w:t>-</w:t>
            </w:r>
          </w:p>
        </w:tc>
        <w:tc>
          <w:tcPr>
            <w:tcW w:w="1002" w:type="dxa"/>
            <w:shd w:val="clear" w:color="auto" w:fill="auto"/>
            <w:vAlign w:val="center"/>
          </w:tcPr>
          <w:p w14:paraId="7AA8BD37" w14:textId="77777777" w:rsidR="0028470E" w:rsidRPr="005A6FE6" w:rsidRDefault="0028470E" w:rsidP="000C0986">
            <w:pPr>
              <w:pStyle w:val="TAC"/>
              <w:rPr>
                <w:lang w:eastAsia="ja-JP"/>
              </w:rPr>
            </w:pPr>
            <w:r w:rsidRPr="005A6FE6">
              <w:rPr>
                <w:bCs/>
                <w:lang w:eastAsia="ja-JP"/>
              </w:rPr>
              <w:t>TDD</w:t>
            </w:r>
          </w:p>
        </w:tc>
        <w:tc>
          <w:tcPr>
            <w:tcW w:w="716" w:type="dxa"/>
            <w:shd w:val="clear" w:color="auto" w:fill="auto"/>
            <w:vAlign w:val="center"/>
          </w:tcPr>
          <w:p w14:paraId="366FF0B3" w14:textId="77777777" w:rsidR="0028470E" w:rsidRPr="005A6FE6" w:rsidRDefault="0028470E" w:rsidP="000C0986">
            <w:pPr>
              <w:pStyle w:val="TAC"/>
              <w:rPr>
                <w:rFonts w:eastAsia="Malgun Gothic"/>
                <w:lang w:eastAsia="ko-KR"/>
              </w:rPr>
            </w:pPr>
            <w:r w:rsidRPr="005A6FE6">
              <w:rPr>
                <w:bCs/>
                <w:lang w:eastAsia="ja-JP"/>
              </w:rPr>
              <w:t>N/A</w:t>
            </w:r>
          </w:p>
        </w:tc>
        <w:tc>
          <w:tcPr>
            <w:tcW w:w="850" w:type="dxa"/>
          </w:tcPr>
          <w:p w14:paraId="7F71D778" w14:textId="77777777" w:rsidR="0028470E" w:rsidRPr="005A6FE6" w:rsidRDefault="0028470E" w:rsidP="000C0986">
            <w:pPr>
              <w:keepNext/>
              <w:keepLines/>
              <w:spacing w:after="0"/>
              <w:jc w:val="center"/>
            </w:pPr>
          </w:p>
        </w:tc>
      </w:tr>
      <w:tr w:rsidR="0028470E" w:rsidRPr="005A6FE6" w14:paraId="41400297" w14:textId="77777777" w:rsidTr="000C0986">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21F1534"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4D7D2D14" w14:textId="77777777" w:rsidR="0028470E" w:rsidRPr="005A6FE6" w:rsidRDefault="0028470E" w:rsidP="000C0986">
            <w:pPr>
              <w:pStyle w:val="TAC"/>
            </w:pPr>
            <w:r w:rsidRPr="005A6FE6">
              <w:rPr>
                <w:bCs/>
                <w:lang w:eastAsia="ja-JP"/>
              </w:rPr>
              <w:t>1</w:t>
            </w:r>
          </w:p>
        </w:tc>
        <w:tc>
          <w:tcPr>
            <w:tcW w:w="1000" w:type="dxa"/>
            <w:tcBorders>
              <w:left w:val="single" w:sz="4" w:space="0" w:color="auto"/>
            </w:tcBorders>
            <w:shd w:val="clear" w:color="auto" w:fill="auto"/>
            <w:vAlign w:val="center"/>
          </w:tcPr>
          <w:p w14:paraId="56373327" w14:textId="77777777" w:rsidR="0028470E" w:rsidRPr="005A6FE6" w:rsidRDefault="0028470E" w:rsidP="000C0986">
            <w:pPr>
              <w:pStyle w:val="TAC"/>
              <w:rPr>
                <w:lang w:eastAsia="fi-FI"/>
              </w:rPr>
            </w:pPr>
            <w:r w:rsidRPr="005A6FE6">
              <w:rPr>
                <w:bCs/>
                <w:lang w:eastAsia="ja-JP"/>
              </w:rPr>
              <w:t>1</w:t>
            </w:r>
          </w:p>
        </w:tc>
        <w:tc>
          <w:tcPr>
            <w:tcW w:w="861" w:type="dxa"/>
            <w:shd w:val="clear" w:color="auto" w:fill="auto"/>
            <w:noWrap/>
            <w:vAlign w:val="center"/>
          </w:tcPr>
          <w:p w14:paraId="1EB245AC" w14:textId="77777777" w:rsidR="0028470E" w:rsidRPr="005A6FE6" w:rsidRDefault="0028470E" w:rsidP="000C0986">
            <w:pPr>
              <w:pStyle w:val="TAC"/>
              <w:rPr>
                <w:lang w:eastAsia="ja-JP"/>
              </w:rPr>
            </w:pPr>
            <w:r w:rsidRPr="005A6FE6">
              <w:rPr>
                <w:bCs/>
              </w:rPr>
              <w:t>N/A</w:t>
            </w:r>
          </w:p>
        </w:tc>
        <w:tc>
          <w:tcPr>
            <w:tcW w:w="1139" w:type="dxa"/>
            <w:shd w:val="clear" w:color="auto" w:fill="auto"/>
            <w:noWrap/>
            <w:vAlign w:val="center"/>
          </w:tcPr>
          <w:p w14:paraId="38279D8B" w14:textId="77777777" w:rsidR="0028470E" w:rsidRPr="005A6FE6" w:rsidRDefault="0028470E" w:rsidP="000C0986">
            <w:pPr>
              <w:pStyle w:val="TAC"/>
              <w:rPr>
                <w:lang w:eastAsia="ja-JP"/>
              </w:rPr>
            </w:pPr>
            <w:r w:rsidRPr="005A6FE6">
              <w:rPr>
                <w:rFonts w:cs="Arial"/>
                <w:bCs/>
                <w:lang w:eastAsia="ja-JP"/>
              </w:rPr>
              <w:t>REFSENS</w:t>
            </w:r>
          </w:p>
        </w:tc>
        <w:tc>
          <w:tcPr>
            <w:tcW w:w="1136" w:type="dxa"/>
            <w:shd w:val="clear" w:color="auto" w:fill="auto"/>
            <w:noWrap/>
            <w:vAlign w:val="center"/>
          </w:tcPr>
          <w:p w14:paraId="62D3B0F7" w14:textId="77777777" w:rsidR="0028470E" w:rsidRPr="005A6FE6" w:rsidRDefault="0028470E" w:rsidP="000C0986">
            <w:pPr>
              <w:pStyle w:val="TAC"/>
              <w:rPr>
                <w:lang w:eastAsia="ja-JP"/>
              </w:rPr>
            </w:pPr>
            <w:r w:rsidRPr="005A6FE6">
              <w:rPr>
                <w:rFonts w:cs="Arial"/>
                <w:bCs/>
                <w:lang w:eastAsia="ja-JP"/>
              </w:rPr>
              <w:t>-</w:t>
            </w:r>
          </w:p>
        </w:tc>
        <w:tc>
          <w:tcPr>
            <w:tcW w:w="858" w:type="dxa"/>
            <w:shd w:val="clear" w:color="auto" w:fill="auto"/>
            <w:noWrap/>
            <w:vAlign w:val="center"/>
          </w:tcPr>
          <w:p w14:paraId="6E38DAE7" w14:textId="77777777" w:rsidR="0028470E" w:rsidRPr="005A6FE6" w:rsidRDefault="0028470E" w:rsidP="000C0986">
            <w:pPr>
              <w:pStyle w:val="TAC"/>
            </w:pPr>
            <w:r w:rsidRPr="005A6FE6">
              <w:rPr>
                <w:bCs/>
                <w:lang w:eastAsia="ja-JP"/>
              </w:rPr>
              <w:t>-</w:t>
            </w:r>
          </w:p>
        </w:tc>
        <w:tc>
          <w:tcPr>
            <w:tcW w:w="862" w:type="dxa"/>
            <w:shd w:val="clear" w:color="auto" w:fill="auto"/>
            <w:vAlign w:val="center"/>
          </w:tcPr>
          <w:p w14:paraId="1632D4B2" w14:textId="77777777" w:rsidR="0028470E" w:rsidRPr="005A6FE6" w:rsidRDefault="0028470E" w:rsidP="000C0986">
            <w:pPr>
              <w:pStyle w:val="TAC"/>
            </w:pPr>
            <w:r w:rsidRPr="005A6FE6">
              <w:rPr>
                <w:bCs/>
                <w:lang w:eastAsia="ja-JP"/>
              </w:rPr>
              <w:t>-</w:t>
            </w:r>
          </w:p>
        </w:tc>
        <w:tc>
          <w:tcPr>
            <w:tcW w:w="1002" w:type="dxa"/>
            <w:shd w:val="clear" w:color="auto" w:fill="auto"/>
            <w:vAlign w:val="center"/>
          </w:tcPr>
          <w:p w14:paraId="37165F0C" w14:textId="77777777" w:rsidR="0028470E" w:rsidRPr="005A6FE6" w:rsidRDefault="0028470E" w:rsidP="000C0986">
            <w:pPr>
              <w:pStyle w:val="TAC"/>
              <w:rPr>
                <w:lang w:eastAsia="ja-JP"/>
              </w:rPr>
            </w:pPr>
            <w:r w:rsidRPr="005A6FE6">
              <w:rPr>
                <w:bCs/>
                <w:lang w:eastAsia="ja-JP"/>
              </w:rPr>
              <w:t>FDD</w:t>
            </w:r>
          </w:p>
        </w:tc>
        <w:tc>
          <w:tcPr>
            <w:tcW w:w="716" w:type="dxa"/>
            <w:shd w:val="clear" w:color="auto" w:fill="auto"/>
            <w:vAlign w:val="center"/>
          </w:tcPr>
          <w:p w14:paraId="7049138B" w14:textId="77777777" w:rsidR="0028470E" w:rsidRPr="005A6FE6" w:rsidRDefault="0028470E" w:rsidP="000C0986">
            <w:pPr>
              <w:pStyle w:val="TAC"/>
              <w:rPr>
                <w:rFonts w:eastAsia="Malgun Gothic"/>
                <w:lang w:eastAsia="ko-KR"/>
              </w:rPr>
            </w:pPr>
            <w:r w:rsidRPr="005A6FE6">
              <w:rPr>
                <w:bCs/>
                <w:lang w:eastAsia="ja-JP"/>
              </w:rPr>
              <w:t>N/A</w:t>
            </w:r>
          </w:p>
        </w:tc>
        <w:tc>
          <w:tcPr>
            <w:tcW w:w="850" w:type="dxa"/>
          </w:tcPr>
          <w:p w14:paraId="3E7FA093" w14:textId="77777777" w:rsidR="0028470E" w:rsidRPr="005A6FE6" w:rsidRDefault="0028470E" w:rsidP="000C0986">
            <w:pPr>
              <w:keepNext/>
              <w:keepLines/>
              <w:spacing w:after="0"/>
              <w:jc w:val="center"/>
            </w:pPr>
          </w:p>
        </w:tc>
      </w:tr>
      <w:tr w:rsidR="0028470E" w:rsidRPr="005A6FE6" w14:paraId="71D4402F"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4FB036DE"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3635BE96"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46DD5576" w14:textId="77777777" w:rsidR="0028470E" w:rsidRPr="005A6FE6" w:rsidRDefault="0028470E" w:rsidP="000C0986">
            <w:pPr>
              <w:pStyle w:val="TAC"/>
              <w:rPr>
                <w:lang w:eastAsia="fi-FI"/>
              </w:rPr>
            </w:pPr>
            <w:r w:rsidRPr="005A6FE6">
              <w:rPr>
                <w:bCs/>
                <w:lang w:eastAsia="ja-JP"/>
              </w:rPr>
              <w:t>19</w:t>
            </w:r>
          </w:p>
        </w:tc>
        <w:tc>
          <w:tcPr>
            <w:tcW w:w="861" w:type="dxa"/>
            <w:shd w:val="clear" w:color="auto" w:fill="auto"/>
            <w:noWrap/>
            <w:vAlign w:val="center"/>
          </w:tcPr>
          <w:p w14:paraId="342468F5" w14:textId="77777777" w:rsidR="0028470E" w:rsidRPr="005A6FE6" w:rsidRDefault="0028470E" w:rsidP="000C0986">
            <w:pPr>
              <w:pStyle w:val="TAC"/>
              <w:rPr>
                <w:lang w:eastAsia="ja-JP"/>
              </w:rPr>
            </w:pPr>
            <w:r w:rsidRPr="005A6FE6">
              <w:rPr>
                <w:bCs/>
              </w:rPr>
              <w:t>N/A</w:t>
            </w:r>
          </w:p>
        </w:tc>
        <w:tc>
          <w:tcPr>
            <w:tcW w:w="1139" w:type="dxa"/>
            <w:shd w:val="clear" w:color="auto" w:fill="auto"/>
            <w:noWrap/>
            <w:vAlign w:val="center"/>
          </w:tcPr>
          <w:p w14:paraId="73DB57B7" w14:textId="77777777" w:rsidR="0028470E" w:rsidRPr="005A6FE6" w:rsidRDefault="0028470E" w:rsidP="000C0986">
            <w:pPr>
              <w:pStyle w:val="TAC"/>
              <w:rPr>
                <w:lang w:eastAsia="ja-JP"/>
              </w:rPr>
            </w:pPr>
            <w:r w:rsidRPr="005A6FE6">
              <w:rPr>
                <w:rFonts w:cs="Arial"/>
                <w:bCs/>
                <w:lang w:eastAsia="ja-JP"/>
              </w:rPr>
              <w:t>-66.0</w:t>
            </w:r>
          </w:p>
        </w:tc>
        <w:tc>
          <w:tcPr>
            <w:tcW w:w="1136" w:type="dxa"/>
            <w:shd w:val="clear" w:color="auto" w:fill="auto"/>
            <w:noWrap/>
            <w:vAlign w:val="center"/>
          </w:tcPr>
          <w:p w14:paraId="40C10A15" w14:textId="77777777" w:rsidR="0028470E" w:rsidRPr="005A6FE6" w:rsidRDefault="0028470E" w:rsidP="000C0986">
            <w:pPr>
              <w:pStyle w:val="TAC"/>
              <w:rPr>
                <w:lang w:eastAsia="ja-JP"/>
              </w:rPr>
            </w:pPr>
            <w:r w:rsidRPr="005A6FE6">
              <w:rPr>
                <w:rFonts w:cs="Arial"/>
                <w:bCs/>
                <w:lang w:eastAsia="ja-JP"/>
              </w:rPr>
              <w:t>-</w:t>
            </w:r>
          </w:p>
        </w:tc>
        <w:tc>
          <w:tcPr>
            <w:tcW w:w="858" w:type="dxa"/>
            <w:shd w:val="clear" w:color="auto" w:fill="auto"/>
            <w:noWrap/>
            <w:vAlign w:val="center"/>
          </w:tcPr>
          <w:p w14:paraId="48AC922F" w14:textId="77777777" w:rsidR="0028470E" w:rsidRPr="005A6FE6" w:rsidRDefault="0028470E" w:rsidP="000C0986">
            <w:pPr>
              <w:pStyle w:val="TAC"/>
            </w:pPr>
            <w:r w:rsidRPr="005A6FE6">
              <w:rPr>
                <w:bCs/>
                <w:lang w:eastAsia="ja-JP"/>
              </w:rPr>
              <w:t>-</w:t>
            </w:r>
          </w:p>
        </w:tc>
        <w:tc>
          <w:tcPr>
            <w:tcW w:w="862" w:type="dxa"/>
            <w:shd w:val="clear" w:color="auto" w:fill="auto"/>
            <w:vAlign w:val="center"/>
          </w:tcPr>
          <w:p w14:paraId="1F70E4A6" w14:textId="77777777" w:rsidR="0028470E" w:rsidRPr="005A6FE6" w:rsidRDefault="0028470E" w:rsidP="000C0986">
            <w:pPr>
              <w:pStyle w:val="TAC"/>
            </w:pPr>
            <w:r w:rsidRPr="005A6FE6">
              <w:rPr>
                <w:bCs/>
                <w:lang w:eastAsia="ja-JP"/>
              </w:rPr>
              <w:t>-</w:t>
            </w:r>
          </w:p>
        </w:tc>
        <w:tc>
          <w:tcPr>
            <w:tcW w:w="1002" w:type="dxa"/>
            <w:shd w:val="clear" w:color="auto" w:fill="auto"/>
            <w:vAlign w:val="center"/>
          </w:tcPr>
          <w:p w14:paraId="49008A66" w14:textId="77777777" w:rsidR="0028470E" w:rsidRPr="005A6FE6" w:rsidRDefault="0028470E" w:rsidP="000C0986">
            <w:pPr>
              <w:pStyle w:val="TAC"/>
              <w:rPr>
                <w:lang w:eastAsia="ja-JP"/>
              </w:rPr>
            </w:pPr>
            <w:r w:rsidRPr="005A6FE6">
              <w:rPr>
                <w:bCs/>
                <w:lang w:eastAsia="ja-JP"/>
              </w:rPr>
              <w:t>FDD</w:t>
            </w:r>
          </w:p>
        </w:tc>
        <w:tc>
          <w:tcPr>
            <w:tcW w:w="716" w:type="dxa"/>
            <w:shd w:val="clear" w:color="auto" w:fill="auto"/>
            <w:vAlign w:val="center"/>
          </w:tcPr>
          <w:p w14:paraId="34CA3995" w14:textId="77777777" w:rsidR="0028470E" w:rsidRPr="005A6FE6" w:rsidRDefault="0028470E" w:rsidP="000C0986">
            <w:pPr>
              <w:pStyle w:val="TAC"/>
              <w:rPr>
                <w:rFonts w:eastAsia="Malgun Gothic"/>
                <w:lang w:eastAsia="ko-KR"/>
              </w:rPr>
            </w:pPr>
            <w:r w:rsidRPr="005A6FE6">
              <w:rPr>
                <w:bCs/>
                <w:lang w:eastAsia="ja-JP"/>
              </w:rPr>
              <w:t>IMD3</w:t>
            </w:r>
          </w:p>
        </w:tc>
        <w:tc>
          <w:tcPr>
            <w:tcW w:w="850" w:type="dxa"/>
          </w:tcPr>
          <w:p w14:paraId="4D0FCA64" w14:textId="77777777" w:rsidR="0028470E" w:rsidRPr="005A6FE6" w:rsidRDefault="0028470E" w:rsidP="000C0986">
            <w:pPr>
              <w:keepNext/>
              <w:keepLines/>
              <w:spacing w:after="0"/>
              <w:jc w:val="center"/>
            </w:pPr>
          </w:p>
        </w:tc>
      </w:tr>
      <w:tr w:rsidR="0028470E" w:rsidRPr="005A6FE6" w14:paraId="40A7C2D2"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76AF2D74" w14:textId="77777777" w:rsidR="0028470E" w:rsidRPr="005A6FE6" w:rsidRDefault="0028470E" w:rsidP="000C0986">
            <w:pPr>
              <w:pStyle w:val="TAC"/>
            </w:pPr>
            <w:r w:rsidRPr="005A6FE6">
              <w:rPr>
                <w:bCs/>
              </w:rPr>
              <w:t>DC_1A-19A_n79A</w:t>
            </w:r>
          </w:p>
        </w:tc>
        <w:tc>
          <w:tcPr>
            <w:tcW w:w="716" w:type="dxa"/>
            <w:tcBorders>
              <w:top w:val="nil"/>
              <w:left w:val="single" w:sz="4" w:space="0" w:color="auto"/>
              <w:bottom w:val="single" w:sz="4" w:space="0" w:color="auto"/>
              <w:right w:val="single" w:sz="4" w:space="0" w:color="auto"/>
            </w:tcBorders>
            <w:vAlign w:val="center"/>
          </w:tcPr>
          <w:p w14:paraId="396FA803"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0B8D5216" w14:textId="77777777" w:rsidR="0028470E" w:rsidRPr="005A6FE6" w:rsidRDefault="0028470E" w:rsidP="000C0986">
            <w:pPr>
              <w:pStyle w:val="TAC"/>
              <w:rPr>
                <w:lang w:eastAsia="fi-FI"/>
              </w:rPr>
            </w:pPr>
            <w:r w:rsidRPr="005A6FE6">
              <w:rPr>
                <w:bCs/>
                <w:lang w:eastAsia="ja-JP"/>
              </w:rPr>
              <w:t>n79</w:t>
            </w:r>
          </w:p>
        </w:tc>
        <w:tc>
          <w:tcPr>
            <w:tcW w:w="861" w:type="dxa"/>
            <w:shd w:val="clear" w:color="auto" w:fill="auto"/>
            <w:noWrap/>
            <w:vAlign w:val="center"/>
          </w:tcPr>
          <w:p w14:paraId="4792C50C" w14:textId="77777777" w:rsidR="0028470E" w:rsidRPr="005A6FE6" w:rsidRDefault="0028470E" w:rsidP="000C0986">
            <w:pPr>
              <w:pStyle w:val="TAC"/>
              <w:rPr>
                <w:lang w:eastAsia="ja-JP"/>
              </w:rPr>
            </w:pPr>
            <w:r w:rsidRPr="005A6FE6">
              <w:rPr>
                <w:bCs/>
                <w:lang w:eastAsia="ja-JP"/>
              </w:rPr>
              <w:t>15</w:t>
            </w:r>
          </w:p>
        </w:tc>
        <w:tc>
          <w:tcPr>
            <w:tcW w:w="1139" w:type="dxa"/>
            <w:shd w:val="clear" w:color="auto" w:fill="auto"/>
            <w:noWrap/>
            <w:vAlign w:val="center"/>
          </w:tcPr>
          <w:p w14:paraId="649E39E5" w14:textId="77777777" w:rsidR="0028470E" w:rsidRPr="005A6FE6" w:rsidRDefault="0028470E" w:rsidP="000C0986">
            <w:pPr>
              <w:pStyle w:val="TAC"/>
              <w:rPr>
                <w:lang w:eastAsia="ja-JP"/>
              </w:rPr>
            </w:pPr>
            <w:r w:rsidRPr="005A6FE6">
              <w:rPr>
                <w:rFonts w:cs="Arial"/>
                <w:bCs/>
                <w:lang w:eastAsia="ja-JP"/>
              </w:rPr>
              <w:t>-</w:t>
            </w:r>
          </w:p>
        </w:tc>
        <w:tc>
          <w:tcPr>
            <w:tcW w:w="1136" w:type="dxa"/>
            <w:shd w:val="clear" w:color="auto" w:fill="auto"/>
            <w:noWrap/>
            <w:vAlign w:val="center"/>
          </w:tcPr>
          <w:p w14:paraId="251FEC8C" w14:textId="77777777" w:rsidR="0028470E" w:rsidRPr="005A6FE6" w:rsidRDefault="0028470E" w:rsidP="000C0986">
            <w:pPr>
              <w:pStyle w:val="TAC"/>
              <w:rPr>
                <w:lang w:eastAsia="ja-JP"/>
              </w:rPr>
            </w:pPr>
            <w:r w:rsidRPr="005A6FE6">
              <w:rPr>
                <w:rFonts w:cs="Arial"/>
                <w:bCs/>
                <w:lang w:eastAsia="ja-JP"/>
              </w:rPr>
              <w:t>REFSENS</w:t>
            </w:r>
          </w:p>
        </w:tc>
        <w:tc>
          <w:tcPr>
            <w:tcW w:w="858" w:type="dxa"/>
            <w:shd w:val="clear" w:color="auto" w:fill="auto"/>
            <w:noWrap/>
            <w:vAlign w:val="center"/>
          </w:tcPr>
          <w:p w14:paraId="54C26EFB" w14:textId="77777777" w:rsidR="0028470E" w:rsidRPr="005A6FE6" w:rsidRDefault="0028470E" w:rsidP="000C0986">
            <w:pPr>
              <w:pStyle w:val="TAC"/>
            </w:pPr>
            <w:r w:rsidRPr="005A6FE6">
              <w:rPr>
                <w:bCs/>
                <w:lang w:eastAsia="ja-JP"/>
              </w:rPr>
              <w:t>-</w:t>
            </w:r>
          </w:p>
        </w:tc>
        <w:tc>
          <w:tcPr>
            <w:tcW w:w="862" w:type="dxa"/>
            <w:shd w:val="clear" w:color="auto" w:fill="auto"/>
            <w:vAlign w:val="center"/>
          </w:tcPr>
          <w:p w14:paraId="42286EE5" w14:textId="77777777" w:rsidR="0028470E" w:rsidRPr="005A6FE6" w:rsidRDefault="0028470E" w:rsidP="000C0986">
            <w:pPr>
              <w:pStyle w:val="TAC"/>
            </w:pPr>
            <w:r w:rsidRPr="005A6FE6">
              <w:rPr>
                <w:bCs/>
                <w:lang w:eastAsia="ja-JP"/>
              </w:rPr>
              <w:t>-</w:t>
            </w:r>
          </w:p>
        </w:tc>
        <w:tc>
          <w:tcPr>
            <w:tcW w:w="1002" w:type="dxa"/>
            <w:shd w:val="clear" w:color="auto" w:fill="auto"/>
            <w:vAlign w:val="center"/>
          </w:tcPr>
          <w:p w14:paraId="24332D9F" w14:textId="77777777" w:rsidR="0028470E" w:rsidRPr="005A6FE6" w:rsidRDefault="0028470E" w:rsidP="000C0986">
            <w:pPr>
              <w:pStyle w:val="TAC"/>
              <w:rPr>
                <w:lang w:eastAsia="ja-JP"/>
              </w:rPr>
            </w:pPr>
            <w:r w:rsidRPr="005A6FE6">
              <w:rPr>
                <w:bCs/>
                <w:lang w:eastAsia="ja-JP"/>
              </w:rPr>
              <w:t>TDD</w:t>
            </w:r>
          </w:p>
        </w:tc>
        <w:tc>
          <w:tcPr>
            <w:tcW w:w="716" w:type="dxa"/>
            <w:shd w:val="clear" w:color="auto" w:fill="auto"/>
            <w:vAlign w:val="center"/>
          </w:tcPr>
          <w:p w14:paraId="5A69EBDA" w14:textId="77777777" w:rsidR="0028470E" w:rsidRPr="005A6FE6" w:rsidRDefault="0028470E" w:rsidP="000C0986">
            <w:pPr>
              <w:pStyle w:val="TAC"/>
              <w:rPr>
                <w:rFonts w:eastAsia="Malgun Gothic"/>
                <w:lang w:eastAsia="ko-KR"/>
              </w:rPr>
            </w:pPr>
            <w:r w:rsidRPr="005A6FE6">
              <w:rPr>
                <w:bCs/>
                <w:lang w:eastAsia="ja-JP"/>
              </w:rPr>
              <w:t>N/A</w:t>
            </w:r>
          </w:p>
        </w:tc>
        <w:tc>
          <w:tcPr>
            <w:tcW w:w="850" w:type="dxa"/>
          </w:tcPr>
          <w:p w14:paraId="2C89E1CA" w14:textId="77777777" w:rsidR="0028470E" w:rsidRPr="005A6FE6" w:rsidRDefault="0028470E" w:rsidP="000C0986">
            <w:pPr>
              <w:keepNext/>
              <w:keepLines/>
              <w:spacing w:after="0"/>
              <w:jc w:val="center"/>
            </w:pPr>
          </w:p>
        </w:tc>
      </w:tr>
      <w:tr w:rsidR="0028470E" w:rsidRPr="005A6FE6" w14:paraId="372C6401"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7EE9D438"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6B7F51B1" w14:textId="77777777" w:rsidR="0028470E" w:rsidRPr="005A6FE6" w:rsidRDefault="0028470E" w:rsidP="000C0986">
            <w:pPr>
              <w:pStyle w:val="TAC"/>
            </w:pPr>
            <w:r w:rsidRPr="005A6FE6">
              <w:rPr>
                <w:bCs/>
                <w:lang w:eastAsia="ja-JP"/>
              </w:rPr>
              <w:t>2</w:t>
            </w:r>
          </w:p>
        </w:tc>
        <w:tc>
          <w:tcPr>
            <w:tcW w:w="1000" w:type="dxa"/>
            <w:tcBorders>
              <w:left w:val="single" w:sz="4" w:space="0" w:color="auto"/>
            </w:tcBorders>
            <w:shd w:val="clear" w:color="auto" w:fill="auto"/>
            <w:vAlign w:val="center"/>
          </w:tcPr>
          <w:p w14:paraId="0E6DDC21" w14:textId="77777777" w:rsidR="0028470E" w:rsidRPr="005A6FE6" w:rsidRDefault="0028470E" w:rsidP="000C0986">
            <w:pPr>
              <w:pStyle w:val="TAC"/>
              <w:rPr>
                <w:lang w:eastAsia="fi-FI"/>
              </w:rPr>
            </w:pPr>
            <w:r w:rsidRPr="005A6FE6">
              <w:rPr>
                <w:bCs/>
                <w:lang w:eastAsia="ja-JP"/>
              </w:rPr>
              <w:t>1</w:t>
            </w:r>
          </w:p>
        </w:tc>
        <w:tc>
          <w:tcPr>
            <w:tcW w:w="861" w:type="dxa"/>
            <w:shd w:val="clear" w:color="auto" w:fill="auto"/>
            <w:noWrap/>
            <w:vAlign w:val="center"/>
          </w:tcPr>
          <w:p w14:paraId="27A295F6" w14:textId="77777777" w:rsidR="0028470E" w:rsidRPr="005A6FE6" w:rsidRDefault="0028470E" w:rsidP="000C0986">
            <w:pPr>
              <w:pStyle w:val="TAC"/>
              <w:rPr>
                <w:lang w:eastAsia="ja-JP"/>
              </w:rPr>
            </w:pPr>
            <w:r w:rsidRPr="005A6FE6">
              <w:rPr>
                <w:bCs/>
              </w:rPr>
              <w:t>N/A</w:t>
            </w:r>
          </w:p>
        </w:tc>
        <w:tc>
          <w:tcPr>
            <w:tcW w:w="1139" w:type="dxa"/>
            <w:shd w:val="clear" w:color="auto" w:fill="auto"/>
            <w:noWrap/>
            <w:vAlign w:val="center"/>
          </w:tcPr>
          <w:p w14:paraId="235FCC25" w14:textId="77777777" w:rsidR="0028470E" w:rsidRPr="005A6FE6" w:rsidRDefault="0028470E" w:rsidP="000C0986">
            <w:pPr>
              <w:pStyle w:val="TAC"/>
              <w:rPr>
                <w:lang w:eastAsia="ja-JP"/>
              </w:rPr>
            </w:pPr>
            <w:r w:rsidRPr="005A6FE6">
              <w:rPr>
                <w:rFonts w:cs="Arial"/>
                <w:bCs/>
                <w:lang w:eastAsia="ja-JP"/>
              </w:rPr>
              <w:t>-73.2</w:t>
            </w:r>
          </w:p>
        </w:tc>
        <w:tc>
          <w:tcPr>
            <w:tcW w:w="1136" w:type="dxa"/>
            <w:shd w:val="clear" w:color="auto" w:fill="auto"/>
            <w:noWrap/>
            <w:vAlign w:val="center"/>
          </w:tcPr>
          <w:p w14:paraId="2D276FC0" w14:textId="77777777" w:rsidR="0028470E" w:rsidRPr="005A6FE6" w:rsidRDefault="0028470E" w:rsidP="000C0986">
            <w:pPr>
              <w:pStyle w:val="TAC"/>
              <w:rPr>
                <w:lang w:eastAsia="ja-JP"/>
              </w:rPr>
            </w:pPr>
            <w:r w:rsidRPr="005A6FE6">
              <w:rPr>
                <w:rFonts w:cs="Arial"/>
                <w:bCs/>
                <w:lang w:eastAsia="ja-JP"/>
              </w:rPr>
              <w:t>-</w:t>
            </w:r>
          </w:p>
        </w:tc>
        <w:tc>
          <w:tcPr>
            <w:tcW w:w="858" w:type="dxa"/>
            <w:shd w:val="clear" w:color="auto" w:fill="auto"/>
            <w:noWrap/>
            <w:vAlign w:val="center"/>
          </w:tcPr>
          <w:p w14:paraId="5CF6D717" w14:textId="77777777" w:rsidR="0028470E" w:rsidRPr="005A6FE6" w:rsidRDefault="0028470E" w:rsidP="000C0986">
            <w:pPr>
              <w:pStyle w:val="TAC"/>
            </w:pPr>
            <w:r w:rsidRPr="005A6FE6">
              <w:rPr>
                <w:bCs/>
                <w:lang w:eastAsia="ja-JP"/>
              </w:rPr>
              <w:t>-</w:t>
            </w:r>
          </w:p>
        </w:tc>
        <w:tc>
          <w:tcPr>
            <w:tcW w:w="862" w:type="dxa"/>
            <w:shd w:val="clear" w:color="auto" w:fill="auto"/>
            <w:vAlign w:val="center"/>
          </w:tcPr>
          <w:p w14:paraId="04A66BFE" w14:textId="77777777" w:rsidR="0028470E" w:rsidRPr="005A6FE6" w:rsidRDefault="0028470E" w:rsidP="000C0986">
            <w:pPr>
              <w:pStyle w:val="TAC"/>
            </w:pPr>
            <w:r w:rsidRPr="005A6FE6">
              <w:rPr>
                <w:bCs/>
                <w:lang w:eastAsia="ja-JP"/>
              </w:rPr>
              <w:t>-</w:t>
            </w:r>
          </w:p>
        </w:tc>
        <w:tc>
          <w:tcPr>
            <w:tcW w:w="1002" w:type="dxa"/>
            <w:shd w:val="clear" w:color="auto" w:fill="auto"/>
            <w:vAlign w:val="center"/>
          </w:tcPr>
          <w:p w14:paraId="7F89B28E" w14:textId="77777777" w:rsidR="0028470E" w:rsidRPr="005A6FE6" w:rsidRDefault="0028470E" w:rsidP="000C0986">
            <w:pPr>
              <w:pStyle w:val="TAC"/>
              <w:rPr>
                <w:lang w:eastAsia="ja-JP"/>
              </w:rPr>
            </w:pPr>
            <w:r w:rsidRPr="005A6FE6">
              <w:rPr>
                <w:bCs/>
                <w:lang w:eastAsia="ja-JP"/>
              </w:rPr>
              <w:t>FDD</w:t>
            </w:r>
          </w:p>
        </w:tc>
        <w:tc>
          <w:tcPr>
            <w:tcW w:w="716" w:type="dxa"/>
            <w:shd w:val="clear" w:color="auto" w:fill="auto"/>
            <w:vAlign w:val="center"/>
          </w:tcPr>
          <w:p w14:paraId="6093F622" w14:textId="77777777" w:rsidR="0028470E" w:rsidRPr="005A6FE6" w:rsidRDefault="0028470E" w:rsidP="000C0986">
            <w:pPr>
              <w:pStyle w:val="TAC"/>
              <w:rPr>
                <w:rFonts w:eastAsia="Malgun Gothic"/>
                <w:lang w:eastAsia="ko-KR"/>
              </w:rPr>
            </w:pPr>
            <w:r w:rsidRPr="005A6FE6">
              <w:rPr>
                <w:bCs/>
                <w:lang w:eastAsia="ja-JP"/>
              </w:rPr>
              <w:t>IMD4</w:t>
            </w:r>
          </w:p>
        </w:tc>
        <w:tc>
          <w:tcPr>
            <w:tcW w:w="850" w:type="dxa"/>
          </w:tcPr>
          <w:p w14:paraId="27565CA1" w14:textId="77777777" w:rsidR="0028470E" w:rsidRPr="005A6FE6" w:rsidRDefault="0028470E" w:rsidP="000C0986">
            <w:pPr>
              <w:keepNext/>
              <w:keepLines/>
              <w:spacing w:after="0"/>
              <w:jc w:val="center"/>
            </w:pPr>
          </w:p>
        </w:tc>
      </w:tr>
      <w:tr w:rsidR="0028470E" w:rsidRPr="005A6FE6" w14:paraId="2AA7C3FE"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3D055A32"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11621638"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7AFB24F4" w14:textId="77777777" w:rsidR="0028470E" w:rsidRPr="005A6FE6" w:rsidRDefault="0028470E" w:rsidP="000C0986">
            <w:pPr>
              <w:pStyle w:val="TAC"/>
              <w:rPr>
                <w:lang w:eastAsia="fi-FI"/>
              </w:rPr>
            </w:pPr>
            <w:r w:rsidRPr="005A6FE6">
              <w:rPr>
                <w:bCs/>
                <w:lang w:eastAsia="ja-JP"/>
              </w:rPr>
              <w:t>19</w:t>
            </w:r>
          </w:p>
        </w:tc>
        <w:tc>
          <w:tcPr>
            <w:tcW w:w="861" w:type="dxa"/>
            <w:shd w:val="clear" w:color="auto" w:fill="auto"/>
            <w:noWrap/>
            <w:vAlign w:val="center"/>
          </w:tcPr>
          <w:p w14:paraId="0FC590D7" w14:textId="77777777" w:rsidR="0028470E" w:rsidRPr="005A6FE6" w:rsidRDefault="0028470E" w:rsidP="000C0986">
            <w:pPr>
              <w:pStyle w:val="TAC"/>
              <w:rPr>
                <w:lang w:eastAsia="ja-JP"/>
              </w:rPr>
            </w:pPr>
            <w:r w:rsidRPr="005A6FE6">
              <w:rPr>
                <w:bCs/>
              </w:rPr>
              <w:t>N/A</w:t>
            </w:r>
          </w:p>
        </w:tc>
        <w:tc>
          <w:tcPr>
            <w:tcW w:w="1139" w:type="dxa"/>
            <w:shd w:val="clear" w:color="auto" w:fill="auto"/>
            <w:noWrap/>
            <w:vAlign w:val="center"/>
          </w:tcPr>
          <w:p w14:paraId="295246AC" w14:textId="77777777" w:rsidR="0028470E" w:rsidRPr="005A6FE6" w:rsidRDefault="0028470E" w:rsidP="000C0986">
            <w:pPr>
              <w:pStyle w:val="TAC"/>
              <w:rPr>
                <w:lang w:eastAsia="ja-JP"/>
              </w:rPr>
            </w:pPr>
            <w:r w:rsidRPr="005A6FE6">
              <w:rPr>
                <w:rFonts w:cs="Arial"/>
                <w:bCs/>
                <w:lang w:eastAsia="ja-JP"/>
              </w:rPr>
              <w:t>REFSENS</w:t>
            </w:r>
          </w:p>
        </w:tc>
        <w:tc>
          <w:tcPr>
            <w:tcW w:w="1136" w:type="dxa"/>
            <w:shd w:val="clear" w:color="auto" w:fill="auto"/>
            <w:noWrap/>
            <w:vAlign w:val="center"/>
          </w:tcPr>
          <w:p w14:paraId="546E01A9" w14:textId="77777777" w:rsidR="0028470E" w:rsidRPr="005A6FE6" w:rsidRDefault="0028470E" w:rsidP="000C0986">
            <w:pPr>
              <w:pStyle w:val="TAC"/>
              <w:rPr>
                <w:lang w:eastAsia="ja-JP"/>
              </w:rPr>
            </w:pPr>
            <w:r w:rsidRPr="005A6FE6">
              <w:rPr>
                <w:rFonts w:cs="Arial"/>
                <w:bCs/>
                <w:lang w:eastAsia="ja-JP"/>
              </w:rPr>
              <w:t>-</w:t>
            </w:r>
          </w:p>
        </w:tc>
        <w:tc>
          <w:tcPr>
            <w:tcW w:w="858" w:type="dxa"/>
            <w:shd w:val="clear" w:color="auto" w:fill="auto"/>
            <w:noWrap/>
            <w:vAlign w:val="center"/>
          </w:tcPr>
          <w:p w14:paraId="1B428DAF" w14:textId="77777777" w:rsidR="0028470E" w:rsidRPr="005A6FE6" w:rsidRDefault="0028470E" w:rsidP="000C0986">
            <w:pPr>
              <w:pStyle w:val="TAC"/>
            </w:pPr>
            <w:r w:rsidRPr="005A6FE6">
              <w:rPr>
                <w:bCs/>
                <w:lang w:eastAsia="ja-JP"/>
              </w:rPr>
              <w:t>-</w:t>
            </w:r>
          </w:p>
        </w:tc>
        <w:tc>
          <w:tcPr>
            <w:tcW w:w="862" w:type="dxa"/>
            <w:shd w:val="clear" w:color="auto" w:fill="auto"/>
            <w:vAlign w:val="center"/>
          </w:tcPr>
          <w:p w14:paraId="63422B85" w14:textId="77777777" w:rsidR="0028470E" w:rsidRPr="005A6FE6" w:rsidRDefault="0028470E" w:rsidP="000C0986">
            <w:pPr>
              <w:pStyle w:val="TAC"/>
            </w:pPr>
            <w:r w:rsidRPr="005A6FE6">
              <w:rPr>
                <w:bCs/>
                <w:lang w:eastAsia="ja-JP"/>
              </w:rPr>
              <w:t>-</w:t>
            </w:r>
          </w:p>
        </w:tc>
        <w:tc>
          <w:tcPr>
            <w:tcW w:w="1002" w:type="dxa"/>
            <w:shd w:val="clear" w:color="auto" w:fill="auto"/>
            <w:vAlign w:val="center"/>
          </w:tcPr>
          <w:p w14:paraId="7C8C68F3" w14:textId="77777777" w:rsidR="0028470E" w:rsidRPr="005A6FE6" w:rsidRDefault="0028470E" w:rsidP="000C0986">
            <w:pPr>
              <w:pStyle w:val="TAC"/>
              <w:rPr>
                <w:lang w:eastAsia="ja-JP"/>
              </w:rPr>
            </w:pPr>
            <w:r w:rsidRPr="005A6FE6">
              <w:rPr>
                <w:bCs/>
                <w:lang w:eastAsia="ja-JP"/>
              </w:rPr>
              <w:t>FDD</w:t>
            </w:r>
          </w:p>
        </w:tc>
        <w:tc>
          <w:tcPr>
            <w:tcW w:w="716" w:type="dxa"/>
            <w:shd w:val="clear" w:color="auto" w:fill="auto"/>
            <w:vAlign w:val="center"/>
          </w:tcPr>
          <w:p w14:paraId="31A3381A" w14:textId="77777777" w:rsidR="0028470E" w:rsidRPr="005A6FE6" w:rsidRDefault="0028470E" w:rsidP="000C0986">
            <w:pPr>
              <w:pStyle w:val="TAC"/>
              <w:rPr>
                <w:rFonts w:eastAsia="Malgun Gothic"/>
                <w:lang w:eastAsia="ko-KR"/>
              </w:rPr>
            </w:pPr>
            <w:r w:rsidRPr="005A6FE6">
              <w:rPr>
                <w:bCs/>
                <w:lang w:eastAsia="ja-JP"/>
              </w:rPr>
              <w:t>N/A</w:t>
            </w:r>
          </w:p>
        </w:tc>
        <w:tc>
          <w:tcPr>
            <w:tcW w:w="850" w:type="dxa"/>
          </w:tcPr>
          <w:p w14:paraId="5DAC00CE" w14:textId="77777777" w:rsidR="0028470E" w:rsidRPr="005A6FE6" w:rsidRDefault="0028470E" w:rsidP="000C0986">
            <w:pPr>
              <w:keepNext/>
              <w:keepLines/>
              <w:spacing w:after="0"/>
              <w:jc w:val="center"/>
            </w:pPr>
          </w:p>
        </w:tc>
      </w:tr>
      <w:tr w:rsidR="0028470E" w:rsidRPr="005A6FE6" w14:paraId="4F2F54E2" w14:textId="77777777" w:rsidTr="000C0986">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116A2FF"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vAlign w:val="center"/>
          </w:tcPr>
          <w:p w14:paraId="5C77BB32"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78554D98" w14:textId="77777777" w:rsidR="0028470E" w:rsidRPr="005A6FE6" w:rsidRDefault="0028470E" w:rsidP="000C0986">
            <w:pPr>
              <w:pStyle w:val="TAC"/>
              <w:rPr>
                <w:lang w:eastAsia="fi-FI"/>
              </w:rPr>
            </w:pPr>
            <w:r w:rsidRPr="005A6FE6">
              <w:rPr>
                <w:bCs/>
                <w:lang w:eastAsia="ja-JP"/>
              </w:rPr>
              <w:t>n79</w:t>
            </w:r>
          </w:p>
        </w:tc>
        <w:tc>
          <w:tcPr>
            <w:tcW w:w="861" w:type="dxa"/>
            <w:shd w:val="clear" w:color="auto" w:fill="auto"/>
            <w:noWrap/>
            <w:vAlign w:val="center"/>
          </w:tcPr>
          <w:p w14:paraId="7B8EC31D" w14:textId="77777777" w:rsidR="0028470E" w:rsidRPr="005A6FE6" w:rsidRDefault="0028470E" w:rsidP="000C0986">
            <w:pPr>
              <w:pStyle w:val="TAC"/>
              <w:rPr>
                <w:lang w:eastAsia="ja-JP"/>
              </w:rPr>
            </w:pPr>
            <w:r w:rsidRPr="005A6FE6">
              <w:rPr>
                <w:bCs/>
                <w:lang w:eastAsia="ja-JP"/>
              </w:rPr>
              <w:t>15</w:t>
            </w:r>
          </w:p>
        </w:tc>
        <w:tc>
          <w:tcPr>
            <w:tcW w:w="1139" w:type="dxa"/>
            <w:shd w:val="clear" w:color="auto" w:fill="auto"/>
            <w:noWrap/>
            <w:vAlign w:val="center"/>
          </w:tcPr>
          <w:p w14:paraId="2EE03C54" w14:textId="77777777" w:rsidR="0028470E" w:rsidRPr="005A6FE6" w:rsidRDefault="0028470E" w:rsidP="000C0986">
            <w:pPr>
              <w:pStyle w:val="TAC"/>
              <w:rPr>
                <w:lang w:eastAsia="ja-JP"/>
              </w:rPr>
            </w:pPr>
            <w:r w:rsidRPr="005A6FE6">
              <w:rPr>
                <w:rFonts w:cs="Arial"/>
                <w:bCs/>
                <w:lang w:eastAsia="ja-JP"/>
              </w:rPr>
              <w:t>-</w:t>
            </w:r>
          </w:p>
        </w:tc>
        <w:tc>
          <w:tcPr>
            <w:tcW w:w="1136" w:type="dxa"/>
            <w:shd w:val="clear" w:color="auto" w:fill="auto"/>
            <w:noWrap/>
            <w:vAlign w:val="center"/>
          </w:tcPr>
          <w:p w14:paraId="6B7721AE" w14:textId="77777777" w:rsidR="0028470E" w:rsidRPr="005A6FE6" w:rsidRDefault="0028470E" w:rsidP="000C0986">
            <w:pPr>
              <w:pStyle w:val="TAC"/>
              <w:rPr>
                <w:lang w:eastAsia="ja-JP"/>
              </w:rPr>
            </w:pPr>
            <w:r w:rsidRPr="005A6FE6">
              <w:rPr>
                <w:rFonts w:cs="Arial"/>
                <w:bCs/>
                <w:lang w:eastAsia="ja-JP"/>
              </w:rPr>
              <w:t>REFSENS</w:t>
            </w:r>
          </w:p>
        </w:tc>
        <w:tc>
          <w:tcPr>
            <w:tcW w:w="858" w:type="dxa"/>
            <w:shd w:val="clear" w:color="auto" w:fill="auto"/>
            <w:noWrap/>
            <w:vAlign w:val="center"/>
          </w:tcPr>
          <w:p w14:paraId="5453EEC5" w14:textId="77777777" w:rsidR="0028470E" w:rsidRPr="005A6FE6" w:rsidRDefault="0028470E" w:rsidP="000C0986">
            <w:pPr>
              <w:pStyle w:val="TAC"/>
            </w:pPr>
            <w:r w:rsidRPr="005A6FE6">
              <w:rPr>
                <w:bCs/>
                <w:lang w:eastAsia="ja-JP"/>
              </w:rPr>
              <w:t>-</w:t>
            </w:r>
          </w:p>
        </w:tc>
        <w:tc>
          <w:tcPr>
            <w:tcW w:w="862" w:type="dxa"/>
            <w:shd w:val="clear" w:color="auto" w:fill="auto"/>
            <w:vAlign w:val="center"/>
          </w:tcPr>
          <w:p w14:paraId="32FBDE66" w14:textId="77777777" w:rsidR="0028470E" w:rsidRPr="005A6FE6" w:rsidRDefault="0028470E" w:rsidP="000C0986">
            <w:pPr>
              <w:pStyle w:val="TAC"/>
            </w:pPr>
            <w:r w:rsidRPr="005A6FE6">
              <w:rPr>
                <w:bCs/>
                <w:lang w:eastAsia="ja-JP"/>
              </w:rPr>
              <w:t>-</w:t>
            </w:r>
          </w:p>
        </w:tc>
        <w:tc>
          <w:tcPr>
            <w:tcW w:w="1002" w:type="dxa"/>
            <w:shd w:val="clear" w:color="auto" w:fill="auto"/>
            <w:vAlign w:val="center"/>
          </w:tcPr>
          <w:p w14:paraId="038FB8F0" w14:textId="77777777" w:rsidR="0028470E" w:rsidRPr="005A6FE6" w:rsidRDefault="0028470E" w:rsidP="000C0986">
            <w:pPr>
              <w:pStyle w:val="TAC"/>
              <w:rPr>
                <w:lang w:eastAsia="ja-JP"/>
              </w:rPr>
            </w:pPr>
            <w:r w:rsidRPr="005A6FE6">
              <w:rPr>
                <w:bCs/>
                <w:lang w:eastAsia="ja-JP"/>
              </w:rPr>
              <w:t>TDD</w:t>
            </w:r>
          </w:p>
        </w:tc>
        <w:tc>
          <w:tcPr>
            <w:tcW w:w="716" w:type="dxa"/>
            <w:shd w:val="clear" w:color="auto" w:fill="auto"/>
            <w:vAlign w:val="center"/>
          </w:tcPr>
          <w:p w14:paraId="3BB68669" w14:textId="77777777" w:rsidR="0028470E" w:rsidRPr="005A6FE6" w:rsidRDefault="0028470E" w:rsidP="000C0986">
            <w:pPr>
              <w:pStyle w:val="TAC"/>
              <w:rPr>
                <w:rFonts w:eastAsia="Malgun Gothic"/>
                <w:lang w:eastAsia="ko-KR"/>
              </w:rPr>
            </w:pPr>
            <w:r w:rsidRPr="005A6FE6">
              <w:rPr>
                <w:bCs/>
                <w:lang w:eastAsia="ja-JP"/>
              </w:rPr>
              <w:t>N/A</w:t>
            </w:r>
          </w:p>
        </w:tc>
        <w:tc>
          <w:tcPr>
            <w:tcW w:w="850" w:type="dxa"/>
          </w:tcPr>
          <w:p w14:paraId="644F3EF6" w14:textId="77777777" w:rsidR="0028470E" w:rsidRPr="005A6FE6" w:rsidRDefault="0028470E" w:rsidP="000C0986">
            <w:pPr>
              <w:keepNext/>
              <w:keepLines/>
              <w:spacing w:after="0"/>
              <w:jc w:val="center"/>
            </w:pPr>
          </w:p>
        </w:tc>
      </w:tr>
      <w:tr w:rsidR="0028470E" w:rsidRPr="005A6FE6" w14:paraId="6A3D1D31" w14:textId="77777777" w:rsidTr="000C0986">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5D8430F"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349171F0" w14:textId="77777777" w:rsidR="0028470E" w:rsidRPr="005A6FE6" w:rsidRDefault="0028470E" w:rsidP="000C0986">
            <w:pPr>
              <w:pStyle w:val="TAC"/>
            </w:pPr>
            <w:r w:rsidRPr="005A6FE6">
              <w:rPr>
                <w:bCs/>
                <w:lang w:eastAsia="ja-JP"/>
              </w:rPr>
              <w:t>1</w:t>
            </w:r>
          </w:p>
        </w:tc>
        <w:tc>
          <w:tcPr>
            <w:tcW w:w="1000" w:type="dxa"/>
            <w:tcBorders>
              <w:left w:val="single" w:sz="4" w:space="0" w:color="auto"/>
            </w:tcBorders>
            <w:shd w:val="clear" w:color="auto" w:fill="auto"/>
            <w:vAlign w:val="center"/>
          </w:tcPr>
          <w:p w14:paraId="4ACCD5B6" w14:textId="77777777" w:rsidR="0028470E" w:rsidRPr="005A6FE6" w:rsidRDefault="0028470E" w:rsidP="000C0986">
            <w:pPr>
              <w:pStyle w:val="TAC"/>
              <w:rPr>
                <w:lang w:eastAsia="fi-FI"/>
              </w:rPr>
            </w:pPr>
            <w:r w:rsidRPr="005A6FE6">
              <w:rPr>
                <w:bCs/>
                <w:lang w:eastAsia="ja-JP"/>
              </w:rPr>
              <w:t>1</w:t>
            </w:r>
          </w:p>
        </w:tc>
        <w:tc>
          <w:tcPr>
            <w:tcW w:w="861" w:type="dxa"/>
            <w:shd w:val="clear" w:color="auto" w:fill="auto"/>
            <w:noWrap/>
            <w:vAlign w:val="center"/>
          </w:tcPr>
          <w:p w14:paraId="2F2F7292" w14:textId="77777777" w:rsidR="0028470E" w:rsidRPr="005A6FE6" w:rsidRDefault="0028470E" w:rsidP="000C0986">
            <w:pPr>
              <w:pStyle w:val="TAC"/>
              <w:rPr>
                <w:lang w:eastAsia="ja-JP"/>
              </w:rPr>
            </w:pPr>
            <w:r w:rsidRPr="005A6FE6">
              <w:rPr>
                <w:bCs/>
              </w:rPr>
              <w:t>N/A</w:t>
            </w:r>
          </w:p>
        </w:tc>
        <w:tc>
          <w:tcPr>
            <w:tcW w:w="1139" w:type="dxa"/>
            <w:shd w:val="clear" w:color="auto" w:fill="auto"/>
            <w:noWrap/>
            <w:vAlign w:val="center"/>
          </w:tcPr>
          <w:p w14:paraId="4A4B2182" w14:textId="77777777" w:rsidR="0028470E" w:rsidRPr="005A6FE6" w:rsidRDefault="0028470E" w:rsidP="000C0986">
            <w:pPr>
              <w:pStyle w:val="TAC"/>
              <w:rPr>
                <w:lang w:eastAsia="ja-JP"/>
              </w:rPr>
            </w:pPr>
            <w:r w:rsidRPr="005A6FE6">
              <w:rPr>
                <w:rFonts w:cs="Arial"/>
                <w:bCs/>
                <w:lang w:eastAsia="ja-JP"/>
              </w:rPr>
              <w:t>-62.7</w:t>
            </w:r>
          </w:p>
        </w:tc>
        <w:tc>
          <w:tcPr>
            <w:tcW w:w="1136" w:type="dxa"/>
            <w:shd w:val="clear" w:color="auto" w:fill="auto"/>
            <w:noWrap/>
            <w:vAlign w:val="center"/>
          </w:tcPr>
          <w:p w14:paraId="3F51433B" w14:textId="77777777" w:rsidR="0028470E" w:rsidRPr="005A6FE6" w:rsidRDefault="0028470E" w:rsidP="000C0986">
            <w:pPr>
              <w:pStyle w:val="TAC"/>
              <w:rPr>
                <w:lang w:eastAsia="ja-JP"/>
              </w:rPr>
            </w:pPr>
            <w:r w:rsidRPr="005A6FE6">
              <w:rPr>
                <w:rFonts w:cs="Arial"/>
                <w:bCs/>
              </w:rPr>
              <w:t>-</w:t>
            </w:r>
          </w:p>
        </w:tc>
        <w:tc>
          <w:tcPr>
            <w:tcW w:w="858" w:type="dxa"/>
            <w:shd w:val="clear" w:color="auto" w:fill="auto"/>
            <w:noWrap/>
            <w:vAlign w:val="center"/>
          </w:tcPr>
          <w:p w14:paraId="2B8D0175" w14:textId="77777777" w:rsidR="0028470E" w:rsidRPr="005A6FE6" w:rsidRDefault="0028470E" w:rsidP="000C0986">
            <w:pPr>
              <w:pStyle w:val="TAC"/>
            </w:pPr>
            <w:r w:rsidRPr="005A6FE6">
              <w:rPr>
                <w:bCs/>
              </w:rPr>
              <w:t>-</w:t>
            </w:r>
          </w:p>
        </w:tc>
        <w:tc>
          <w:tcPr>
            <w:tcW w:w="862" w:type="dxa"/>
            <w:shd w:val="clear" w:color="auto" w:fill="auto"/>
            <w:vAlign w:val="center"/>
          </w:tcPr>
          <w:p w14:paraId="5B7DA2DE" w14:textId="77777777" w:rsidR="0028470E" w:rsidRPr="005A6FE6" w:rsidRDefault="0028470E" w:rsidP="000C0986">
            <w:pPr>
              <w:pStyle w:val="TAC"/>
            </w:pPr>
            <w:r w:rsidRPr="005A6FE6">
              <w:rPr>
                <w:bCs/>
              </w:rPr>
              <w:t>-</w:t>
            </w:r>
          </w:p>
        </w:tc>
        <w:tc>
          <w:tcPr>
            <w:tcW w:w="1002" w:type="dxa"/>
            <w:shd w:val="clear" w:color="auto" w:fill="auto"/>
            <w:vAlign w:val="center"/>
          </w:tcPr>
          <w:p w14:paraId="7DDE15C8" w14:textId="77777777" w:rsidR="0028470E" w:rsidRPr="005A6FE6" w:rsidRDefault="0028470E" w:rsidP="000C0986">
            <w:pPr>
              <w:pStyle w:val="TAC"/>
              <w:rPr>
                <w:lang w:eastAsia="ja-JP"/>
              </w:rPr>
            </w:pPr>
            <w:r w:rsidRPr="005A6FE6">
              <w:rPr>
                <w:bCs/>
              </w:rPr>
              <w:t>FDD</w:t>
            </w:r>
          </w:p>
        </w:tc>
        <w:tc>
          <w:tcPr>
            <w:tcW w:w="716" w:type="dxa"/>
            <w:shd w:val="clear" w:color="auto" w:fill="auto"/>
            <w:vAlign w:val="center"/>
          </w:tcPr>
          <w:p w14:paraId="4BF69284" w14:textId="77777777" w:rsidR="0028470E" w:rsidRPr="005A6FE6" w:rsidRDefault="0028470E" w:rsidP="000C0986">
            <w:pPr>
              <w:pStyle w:val="TAC"/>
              <w:rPr>
                <w:rFonts w:eastAsia="Malgun Gothic"/>
                <w:lang w:eastAsia="ko-KR"/>
              </w:rPr>
            </w:pPr>
            <w:r w:rsidRPr="005A6FE6">
              <w:rPr>
                <w:bCs/>
                <w:lang w:eastAsia="ja-JP"/>
              </w:rPr>
              <w:t>IMD2</w:t>
            </w:r>
          </w:p>
        </w:tc>
        <w:tc>
          <w:tcPr>
            <w:tcW w:w="850" w:type="dxa"/>
          </w:tcPr>
          <w:p w14:paraId="4D5FAB58" w14:textId="77777777" w:rsidR="0028470E" w:rsidRPr="005A6FE6" w:rsidRDefault="0028470E" w:rsidP="000C0986">
            <w:pPr>
              <w:keepNext/>
              <w:keepLines/>
              <w:spacing w:after="0"/>
              <w:jc w:val="center"/>
            </w:pPr>
          </w:p>
        </w:tc>
      </w:tr>
      <w:tr w:rsidR="0028470E" w:rsidRPr="005A6FE6" w14:paraId="75C2A3EC"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4595D2EB"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1FC94D5A"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08A93038" w14:textId="77777777" w:rsidR="0028470E" w:rsidRPr="005A6FE6" w:rsidRDefault="0028470E" w:rsidP="000C0986">
            <w:pPr>
              <w:pStyle w:val="TAC"/>
              <w:rPr>
                <w:lang w:eastAsia="fi-FI"/>
              </w:rPr>
            </w:pPr>
            <w:r w:rsidRPr="005A6FE6">
              <w:rPr>
                <w:bCs/>
                <w:lang w:eastAsia="ja-JP"/>
              </w:rPr>
              <w:t>21</w:t>
            </w:r>
          </w:p>
        </w:tc>
        <w:tc>
          <w:tcPr>
            <w:tcW w:w="861" w:type="dxa"/>
            <w:shd w:val="clear" w:color="auto" w:fill="auto"/>
            <w:noWrap/>
            <w:vAlign w:val="center"/>
          </w:tcPr>
          <w:p w14:paraId="5DAB8280" w14:textId="77777777" w:rsidR="0028470E" w:rsidRPr="005A6FE6" w:rsidRDefault="0028470E" w:rsidP="000C0986">
            <w:pPr>
              <w:pStyle w:val="TAC"/>
              <w:rPr>
                <w:lang w:eastAsia="ja-JP"/>
              </w:rPr>
            </w:pPr>
            <w:r w:rsidRPr="005A6FE6">
              <w:rPr>
                <w:bCs/>
              </w:rPr>
              <w:t>N/A</w:t>
            </w:r>
          </w:p>
        </w:tc>
        <w:tc>
          <w:tcPr>
            <w:tcW w:w="1139" w:type="dxa"/>
            <w:shd w:val="clear" w:color="auto" w:fill="auto"/>
            <w:noWrap/>
            <w:vAlign w:val="center"/>
          </w:tcPr>
          <w:p w14:paraId="17BA3E25" w14:textId="77777777" w:rsidR="0028470E" w:rsidRPr="005A6FE6" w:rsidRDefault="0028470E" w:rsidP="000C0986">
            <w:pPr>
              <w:pStyle w:val="TAC"/>
              <w:rPr>
                <w:lang w:eastAsia="ja-JP"/>
              </w:rPr>
            </w:pPr>
            <w:r w:rsidRPr="005A6FE6">
              <w:rPr>
                <w:rFonts w:cs="Arial"/>
                <w:bCs/>
              </w:rPr>
              <w:t>REFSENS</w:t>
            </w:r>
          </w:p>
        </w:tc>
        <w:tc>
          <w:tcPr>
            <w:tcW w:w="1136" w:type="dxa"/>
            <w:shd w:val="clear" w:color="auto" w:fill="auto"/>
            <w:noWrap/>
            <w:vAlign w:val="center"/>
          </w:tcPr>
          <w:p w14:paraId="5EEEDC85" w14:textId="77777777" w:rsidR="0028470E" w:rsidRPr="005A6FE6" w:rsidRDefault="0028470E" w:rsidP="000C0986">
            <w:pPr>
              <w:pStyle w:val="TAC"/>
              <w:rPr>
                <w:lang w:eastAsia="ja-JP"/>
              </w:rPr>
            </w:pPr>
            <w:r w:rsidRPr="005A6FE6">
              <w:rPr>
                <w:rFonts w:cs="Arial"/>
                <w:bCs/>
              </w:rPr>
              <w:t>-</w:t>
            </w:r>
          </w:p>
        </w:tc>
        <w:tc>
          <w:tcPr>
            <w:tcW w:w="858" w:type="dxa"/>
            <w:shd w:val="clear" w:color="auto" w:fill="auto"/>
            <w:noWrap/>
            <w:vAlign w:val="center"/>
          </w:tcPr>
          <w:p w14:paraId="0C8EB44F" w14:textId="77777777" w:rsidR="0028470E" w:rsidRPr="005A6FE6" w:rsidRDefault="0028470E" w:rsidP="000C0986">
            <w:pPr>
              <w:pStyle w:val="TAC"/>
            </w:pPr>
            <w:r w:rsidRPr="005A6FE6">
              <w:rPr>
                <w:bCs/>
              </w:rPr>
              <w:t>-</w:t>
            </w:r>
          </w:p>
        </w:tc>
        <w:tc>
          <w:tcPr>
            <w:tcW w:w="862" w:type="dxa"/>
            <w:shd w:val="clear" w:color="auto" w:fill="auto"/>
            <w:vAlign w:val="center"/>
          </w:tcPr>
          <w:p w14:paraId="59A7F3F1" w14:textId="77777777" w:rsidR="0028470E" w:rsidRPr="005A6FE6" w:rsidRDefault="0028470E" w:rsidP="000C0986">
            <w:pPr>
              <w:pStyle w:val="TAC"/>
            </w:pPr>
            <w:r w:rsidRPr="005A6FE6">
              <w:rPr>
                <w:bCs/>
              </w:rPr>
              <w:t>-</w:t>
            </w:r>
          </w:p>
        </w:tc>
        <w:tc>
          <w:tcPr>
            <w:tcW w:w="1002" w:type="dxa"/>
            <w:shd w:val="clear" w:color="auto" w:fill="auto"/>
            <w:vAlign w:val="center"/>
          </w:tcPr>
          <w:p w14:paraId="1B465C10" w14:textId="77777777" w:rsidR="0028470E" w:rsidRPr="005A6FE6" w:rsidRDefault="0028470E" w:rsidP="000C0986">
            <w:pPr>
              <w:pStyle w:val="TAC"/>
              <w:rPr>
                <w:lang w:eastAsia="ja-JP"/>
              </w:rPr>
            </w:pPr>
            <w:r w:rsidRPr="005A6FE6">
              <w:rPr>
                <w:bCs/>
              </w:rPr>
              <w:t>FDD</w:t>
            </w:r>
          </w:p>
        </w:tc>
        <w:tc>
          <w:tcPr>
            <w:tcW w:w="716" w:type="dxa"/>
            <w:shd w:val="clear" w:color="auto" w:fill="auto"/>
            <w:vAlign w:val="center"/>
          </w:tcPr>
          <w:p w14:paraId="7546A0C9" w14:textId="77777777" w:rsidR="0028470E" w:rsidRPr="005A6FE6" w:rsidRDefault="0028470E" w:rsidP="000C0986">
            <w:pPr>
              <w:pStyle w:val="TAC"/>
              <w:rPr>
                <w:rFonts w:eastAsia="Malgun Gothic"/>
                <w:lang w:eastAsia="ko-KR"/>
              </w:rPr>
            </w:pPr>
            <w:r w:rsidRPr="005A6FE6">
              <w:rPr>
                <w:bCs/>
              </w:rPr>
              <w:t>N/A</w:t>
            </w:r>
          </w:p>
        </w:tc>
        <w:tc>
          <w:tcPr>
            <w:tcW w:w="850" w:type="dxa"/>
          </w:tcPr>
          <w:p w14:paraId="31932A18" w14:textId="77777777" w:rsidR="0028470E" w:rsidRPr="005A6FE6" w:rsidRDefault="0028470E" w:rsidP="000C0986">
            <w:pPr>
              <w:keepNext/>
              <w:keepLines/>
              <w:spacing w:after="0"/>
              <w:jc w:val="center"/>
            </w:pPr>
          </w:p>
        </w:tc>
      </w:tr>
      <w:tr w:rsidR="0028470E" w:rsidRPr="005A6FE6" w14:paraId="2A38DB63"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47178055"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vAlign w:val="center"/>
          </w:tcPr>
          <w:p w14:paraId="6BA3106C"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69B9ED60" w14:textId="77777777" w:rsidR="0028470E" w:rsidRPr="005A6FE6" w:rsidRDefault="0028470E" w:rsidP="000C0986">
            <w:pPr>
              <w:pStyle w:val="TAC"/>
              <w:rPr>
                <w:lang w:eastAsia="fi-FI"/>
              </w:rPr>
            </w:pPr>
            <w:r w:rsidRPr="005A6FE6">
              <w:rPr>
                <w:bCs/>
                <w:lang w:eastAsia="ja-JP"/>
              </w:rPr>
              <w:t>n78</w:t>
            </w:r>
          </w:p>
        </w:tc>
        <w:tc>
          <w:tcPr>
            <w:tcW w:w="861" w:type="dxa"/>
            <w:shd w:val="clear" w:color="auto" w:fill="auto"/>
            <w:noWrap/>
            <w:vAlign w:val="center"/>
          </w:tcPr>
          <w:p w14:paraId="1CD47CAE" w14:textId="77777777" w:rsidR="0028470E" w:rsidRPr="005A6FE6" w:rsidRDefault="0028470E" w:rsidP="000C0986">
            <w:pPr>
              <w:pStyle w:val="TAC"/>
              <w:rPr>
                <w:lang w:eastAsia="ja-JP"/>
              </w:rPr>
            </w:pPr>
            <w:r w:rsidRPr="005A6FE6">
              <w:rPr>
                <w:bCs/>
                <w:lang w:eastAsia="ja-JP"/>
              </w:rPr>
              <w:t>15</w:t>
            </w:r>
          </w:p>
        </w:tc>
        <w:tc>
          <w:tcPr>
            <w:tcW w:w="1139" w:type="dxa"/>
            <w:shd w:val="clear" w:color="auto" w:fill="auto"/>
            <w:noWrap/>
            <w:vAlign w:val="center"/>
          </w:tcPr>
          <w:p w14:paraId="1EBFDBE8" w14:textId="77777777" w:rsidR="0028470E" w:rsidRPr="005A6FE6" w:rsidRDefault="0028470E" w:rsidP="000C0986">
            <w:pPr>
              <w:pStyle w:val="TAC"/>
              <w:rPr>
                <w:lang w:eastAsia="ja-JP"/>
              </w:rPr>
            </w:pPr>
            <w:r w:rsidRPr="005A6FE6">
              <w:rPr>
                <w:rFonts w:cs="Arial"/>
                <w:bCs/>
                <w:lang w:eastAsia="ja-JP"/>
              </w:rPr>
              <w:t>-</w:t>
            </w:r>
          </w:p>
        </w:tc>
        <w:tc>
          <w:tcPr>
            <w:tcW w:w="1136" w:type="dxa"/>
            <w:shd w:val="clear" w:color="auto" w:fill="auto"/>
            <w:noWrap/>
            <w:vAlign w:val="center"/>
          </w:tcPr>
          <w:p w14:paraId="41640BB4" w14:textId="77777777" w:rsidR="0028470E" w:rsidRPr="005A6FE6" w:rsidRDefault="0028470E" w:rsidP="000C0986">
            <w:pPr>
              <w:pStyle w:val="TAC"/>
              <w:rPr>
                <w:lang w:eastAsia="ja-JP"/>
              </w:rPr>
            </w:pPr>
            <w:r w:rsidRPr="005A6FE6">
              <w:rPr>
                <w:rFonts w:cs="Arial"/>
                <w:bCs/>
              </w:rPr>
              <w:t>REFSENS</w:t>
            </w:r>
          </w:p>
        </w:tc>
        <w:tc>
          <w:tcPr>
            <w:tcW w:w="858" w:type="dxa"/>
            <w:shd w:val="clear" w:color="auto" w:fill="auto"/>
            <w:noWrap/>
            <w:vAlign w:val="center"/>
          </w:tcPr>
          <w:p w14:paraId="3621C99D" w14:textId="77777777" w:rsidR="0028470E" w:rsidRPr="005A6FE6" w:rsidRDefault="0028470E" w:rsidP="000C0986">
            <w:pPr>
              <w:pStyle w:val="TAC"/>
            </w:pPr>
            <w:r w:rsidRPr="005A6FE6">
              <w:rPr>
                <w:bCs/>
              </w:rPr>
              <w:t>-</w:t>
            </w:r>
          </w:p>
        </w:tc>
        <w:tc>
          <w:tcPr>
            <w:tcW w:w="862" w:type="dxa"/>
            <w:shd w:val="clear" w:color="auto" w:fill="auto"/>
            <w:vAlign w:val="center"/>
          </w:tcPr>
          <w:p w14:paraId="494061FA" w14:textId="77777777" w:rsidR="0028470E" w:rsidRPr="005A6FE6" w:rsidRDefault="0028470E" w:rsidP="000C0986">
            <w:pPr>
              <w:pStyle w:val="TAC"/>
            </w:pPr>
            <w:r w:rsidRPr="005A6FE6">
              <w:rPr>
                <w:bCs/>
              </w:rPr>
              <w:t>-</w:t>
            </w:r>
          </w:p>
        </w:tc>
        <w:tc>
          <w:tcPr>
            <w:tcW w:w="1002" w:type="dxa"/>
            <w:shd w:val="clear" w:color="auto" w:fill="auto"/>
            <w:vAlign w:val="center"/>
          </w:tcPr>
          <w:p w14:paraId="45FB9AC6" w14:textId="77777777" w:rsidR="0028470E" w:rsidRPr="005A6FE6" w:rsidRDefault="0028470E" w:rsidP="000C0986">
            <w:pPr>
              <w:pStyle w:val="TAC"/>
              <w:rPr>
                <w:lang w:eastAsia="ja-JP"/>
              </w:rPr>
            </w:pPr>
            <w:r w:rsidRPr="005A6FE6">
              <w:rPr>
                <w:bCs/>
              </w:rPr>
              <w:t>TDD</w:t>
            </w:r>
          </w:p>
        </w:tc>
        <w:tc>
          <w:tcPr>
            <w:tcW w:w="716" w:type="dxa"/>
            <w:shd w:val="clear" w:color="auto" w:fill="auto"/>
            <w:vAlign w:val="center"/>
          </w:tcPr>
          <w:p w14:paraId="606D676F" w14:textId="77777777" w:rsidR="0028470E" w:rsidRPr="005A6FE6" w:rsidRDefault="0028470E" w:rsidP="000C0986">
            <w:pPr>
              <w:pStyle w:val="TAC"/>
              <w:rPr>
                <w:rFonts w:eastAsia="Malgun Gothic"/>
                <w:lang w:eastAsia="ko-KR"/>
              </w:rPr>
            </w:pPr>
            <w:r w:rsidRPr="005A6FE6">
              <w:rPr>
                <w:bCs/>
              </w:rPr>
              <w:t>N/A</w:t>
            </w:r>
          </w:p>
        </w:tc>
        <w:tc>
          <w:tcPr>
            <w:tcW w:w="850" w:type="dxa"/>
          </w:tcPr>
          <w:p w14:paraId="6025EE6E" w14:textId="77777777" w:rsidR="0028470E" w:rsidRPr="005A6FE6" w:rsidRDefault="0028470E" w:rsidP="000C0986">
            <w:pPr>
              <w:keepNext/>
              <w:keepLines/>
              <w:spacing w:after="0"/>
              <w:jc w:val="center"/>
            </w:pPr>
          </w:p>
        </w:tc>
      </w:tr>
      <w:tr w:rsidR="0028470E" w:rsidRPr="005A6FE6" w14:paraId="0D5B3E31"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62452E3E"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130BF318" w14:textId="77777777" w:rsidR="0028470E" w:rsidRPr="005A6FE6" w:rsidRDefault="0028470E" w:rsidP="000C0986">
            <w:pPr>
              <w:pStyle w:val="TAC"/>
            </w:pPr>
            <w:r w:rsidRPr="005A6FE6">
              <w:rPr>
                <w:bCs/>
                <w:lang w:eastAsia="ja-JP"/>
              </w:rPr>
              <w:t>2</w:t>
            </w:r>
          </w:p>
        </w:tc>
        <w:tc>
          <w:tcPr>
            <w:tcW w:w="1000" w:type="dxa"/>
            <w:tcBorders>
              <w:left w:val="single" w:sz="4" w:space="0" w:color="auto"/>
            </w:tcBorders>
            <w:shd w:val="clear" w:color="auto" w:fill="auto"/>
            <w:vAlign w:val="center"/>
          </w:tcPr>
          <w:p w14:paraId="4C7988C7" w14:textId="77777777" w:rsidR="0028470E" w:rsidRPr="005A6FE6" w:rsidRDefault="0028470E" w:rsidP="000C0986">
            <w:pPr>
              <w:pStyle w:val="TAC"/>
              <w:rPr>
                <w:lang w:eastAsia="fi-FI"/>
              </w:rPr>
            </w:pPr>
            <w:r w:rsidRPr="005A6FE6">
              <w:rPr>
                <w:bCs/>
                <w:lang w:eastAsia="ja-JP"/>
              </w:rPr>
              <w:t>1</w:t>
            </w:r>
          </w:p>
        </w:tc>
        <w:tc>
          <w:tcPr>
            <w:tcW w:w="861" w:type="dxa"/>
            <w:shd w:val="clear" w:color="auto" w:fill="auto"/>
            <w:noWrap/>
            <w:vAlign w:val="center"/>
          </w:tcPr>
          <w:p w14:paraId="6D8128CF" w14:textId="77777777" w:rsidR="0028470E" w:rsidRPr="005A6FE6" w:rsidRDefault="0028470E" w:rsidP="000C0986">
            <w:pPr>
              <w:pStyle w:val="TAC"/>
              <w:rPr>
                <w:lang w:eastAsia="ja-JP"/>
              </w:rPr>
            </w:pPr>
            <w:r w:rsidRPr="005A6FE6">
              <w:rPr>
                <w:bCs/>
              </w:rPr>
              <w:t>N/A</w:t>
            </w:r>
          </w:p>
        </w:tc>
        <w:tc>
          <w:tcPr>
            <w:tcW w:w="1139" w:type="dxa"/>
            <w:shd w:val="clear" w:color="auto" w:fill="auto"/>
            <w:noWrap/>
            <w:vAlign w:val="center"/>
          </w:tcPr>
          <w:p w14:paraId="0F078A55" w14:textId="77777777" w:rsidR="0028470E" w:rsidRPr="005A6FE6" w:rsidRDefault="0028470E" w:rsidP="000C0986">
            <w:pPr>
              <w:pStyle w:val="TAC"/>
              <w:rPr>
                <w:lang w:eastAsia="ja-JP"/>
              </w:rPr>
            </w:pPr>
            <w:r w:rsidRPr="005A6FE6">
              <w:rPr>
                <w:rFonts w:cs="Arial"/>
                <w:bCs/>
                <w:lang w:eastAsia="ja-JP"/>
              </w:rPr>
              <w:t>-83.1</w:t>
            </w:r>
          </w:p>
        </w:tc>
        <w:tc>
          <w:tcPr>
            <w:tcW w:w="1136" w:type="dxa"/>
            <w:shd w:val="clear" w:color="auto" w:fill="auto"/>
            <w:noWrap/>
            <w:vAlign w:val="center"/>
          </w:tcPr>
          <w:p w14:paraId="2F529F8B" w14:textId="77777777" w:rsidR="0028470E" w:rsidRPr="005A6FE6" w:rsidRDefault="0028470E" w:rsidP="000C0986">
            <w:pPr>
              <w:pStyle w:val="TAC"/>
              <w:rPr>
                <w:lang w:eastAsia="ja-JP"/>
              </w:rPr>
            </w:pPr>
            <w:r w:rsidRPr="005A6FE6">
              <w:rPr>
                <w:rFonts w:cs="Arial"/>
                <w:bCs/>
              </w:rPr>
              <w:t>-</w:t>
            </w:r>
          </w:p>
        </w:tc>
        <w:tc>
          <w:tcPr>
            <w:tcW w:w="858" w:type="dxa"/>
            <w:shd w:val="clear" w:color="auto" w:fill="auto"/>
            <w:noWrap/>
            <w:vAlign w:val="center"/>
          </w:tcPr>
          <w:p w14:paraId="0FBF67F9" w14:textId="77777777" w:rsidR="0028470E" w:rsidRPr="005A6FE6" w:rsidRDefault="0028470E" w:rsidP="000C0986">
            <w:pPr>
              <w:pStyle w:val="TAC"/>
            </w:pPr>
            <w:r w:rsidRPr="005A6FE6">
              <w:rPr>
                <w:bCs/>
              </w:rPr>
              <w:t>-</w:t>
            </w:r>
          </w:p>
        </w:tc>
        <w:tc>
          <w:tcPr>
            <w:tcW w:w="862" w:type="dxa"/>
            <w:shd w:val="clear" w:color="auto" w:fill="auto"/>
            <w:vAlign w:val="center"/>
          </w:tcPr>
          <w:p w14:paraId="3D047215" w14:textId="77777777" w:rsidR="0028470E" w:rsidRPr="005A6FE6" w:rsidRDefault="0028470E" w:rsidP="000C0986">
            <w:pPr>
              <w:pStyle w:val="TAC"/>
            </w:pPr>
            <w:r w:rsidRPr="005A6FE6">
              <w:rPr>
                <w:bCs/>
              </w:rPr>
              <w:t>-</w:t>
            </w:r>
          </w:p>
        </w:tc>
        <w:tc>
          <w:tcPr>
            <w:tcW w:w="1002" w:type="dxa"/>
            <w:shd w:val="clear" w:color="auto" w:fill="auto"/>
            <w:vAlign w:val="center"/>
          </w:tcPr>
          <w:p w14:paraId="6E995310" w14:textId="77777777" w:rsidR="0028470E" w:rsidRPr="005A6FE6" w:rsidRDefault="0028470E" w:rsidP="000C0986">
            <w:pPr>
              <w:pStyle w:val="TAC"/>
              <w:rPr>
                <w:lang w:eastAsia="ja-JP"/>
              </w:rPr>
            </w:pPr>
            <w:r w:rsidRPr="005A6FE6">
              <w:rPr>
                <w:bCs/>
              </w:rPr>
              <w:t>FDD</w:t>
            </w:r>
          </w:p>
        </w:tc>
        <w:tc>
          <w:tcPr>
            <w:tcW w:w="716" w:type="dxa"/>
            <w:shd w:val="clear" w:color="auto" w:fill="auto"/>
            <w:vAlign w:val="center"/>
          </w:tcPr>
          <w:p w14:paraId="0B1478F0" w14:textId="77777777" w:rsidR="0028470E" w:rsidRPr="005A6FE6" w:rsidRDefault="0028470E" w:rsidP="000C0986">
            <w:pPr>
              <w:pStyle w:val="TAC"/>
              <w:rPr>
                <w:rFonts w:eastAsia="Malgun Gothic"/>
                <w:lang w:eastAsia="ko-KR"/>
              </w:rPr>
            </w:pPr>
            <w:r w:rsidRPr="005A6FE6">
              <w:rPr>
                <w:bCs/>
                <w:lang w:eastAsia="ja-JP"/>
              </w:rPr>
              <w:t>IMD5</w:t>
            </w:r>
          </w:p>
        </w:tc>
        <w:tc>
          <w:tcPr>
            <w:tcW w:w="850" w:type="dxa"/>
          </w:tcPr>
          <w:p w14:paraId="2B7046DC" w14:textId="77777777" w:rsidR="0028470E" w:rsidRPr="005A6FE6" w:rsidRDefault="0028470E" w:rsidP="000C0986">
            <w:pPr>
              <w:keepNext/>
              <w:keepLines/>
              <w:spacing w:after="0"/>
              <w:jc w:val="center"/>
            </w:pPr>
          </w:p>
        </w:tc>
      </w:tr>
      <w:tr w:rsidR="0028470E" w:rsidRPr="005A6FE6" w14:paraId="7930E092"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006D903B"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0642E447"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4F3C3E27" w14:textId="77777777" w:rsidR="0028470E" w:rsidRPr="005A6FE6" w:rsidRDefault="0028470E" w:rsidP="000C0986">
            <w:pPr>
              <w:pStyle w:val="TAC"/>
              <w:rPr>
                <w:lang w:eastAsia="fi-FI"/>
              </w:rPr>
            </w:pPr>
            <w:r w:rsidRPr="005A6FE6">
              <w:rPr>
                <w:bCs/>
                <w:lang w:eastAsia="ja-JP"/>
              </w:rPr>
              <w:t>21</w:t>
            </w:r>
          </w:p>
        </w:tc>
        <w:tc>
          <w:tcPr>
            <w:tcW w:w="861" w:type="dxa"/>
            <w:shd w:val="clear" w:color="auto" w:fill="auto"/>
            <w:noWrap/>
            <w:vAlign w:val="center"/>
          </w:tcPr>
          <w:p w14:paraId="552932A5" w14:textId="77777777" w:rsidR="0028470E" w:rsidRPr="005A6FE6" w:rsidRDefault="0028470E" w:rsidP="000C0986">
            <w:pPr>
              <w:pStyle w:val="TAC"/>
              <w:rPr>
                <w:lang w:eastAsia="ja-JP"/>
              </w:rPr>
            </w:pPr>
            <w:r w:rsidRPr="005A6FE6">
              <w:rPr>
                <w:bCs/>
              </w:rPr>
              <w:t>N/A</w:t>
            </w:r>
          </w:p>
        </w:tc>
        <w:tc>
          <w:tcPr>
            <w:tcW w:w="1139" w:type="dxa"/>
            <w:shd w:val="clear" w:color="auto" w:fill="auto"/>
            <w:noWrap/>
            <w:vAlign w:val="center"/>
          </w:tcPr>
          <w:p w14:paraId="2888C1AE" w14:textId="77777777" w:rsidR="0028470E" w:rsidRPr="005A6FE6" w:rsidRDefault="0028470E" w:rsidP="000C0986">
            <w:pPr>
              <w:pStyle w:val="TAC"/>
              <w:rPr>
                <w:lang w:eastAsia="ja-JP"/>
              </w:rPr>
            </w:pPr>
            <w:r w:rsidRPr="005A6FE6">
              <w:rPr>
                <w:rFonts w:cs="Arial"/>
                <w:bCs/>
              </w:rPr>
              <w:t>REFSENS</w:t>
            </w:r>
          </w:p>
        </w:tc>
        <w:tc>
          <w:tcPr>
            <w:tcW w:w="1136" w:type="dxa"/>
            <w:shd w:val="clear" w:color="auto" w:fill="auto"/>
            <w:noWrap/>
            <w:vAlign w:val="center"/>
          </w:tcPr>
          <w:p w14:paraId="217AEC9B" w14:textId="77777777" w:rsidR="0028470E" w:rsidRPr="005A6FE6" w:rsidRDefault="0028470E" w:rsidP="000C0986">
            <w:pPr>
              <w:pStyle w:val="TAC"/>
              <w:rPr>
                <w:lang w:eastAsia="ja-JP"/>
              </w:rPr>
            </w:pPr>
            <w:r w:rsidRPr="005A6FE6">
              <w:rPr>
                <w:rFonts w:cs="Arial"/>
                <w:bCs/>
              </w:rPr>
              <w:t>-</w:t>
            </w:r>
          </w:p>
        </w:tc>
        <w:tc>
          <w:tcPr>
            <w:tcW w:w="858" w:type="dxa"/>
            <w:shd w:val="clear" w:color="auto" w:fill="auto"/>
            <w:noWrap/>
            <w:vAlign w:val="center"/>
          </w:tcPr>
          <w:p w14:paraId="03D3B939" w14:textId="77777777" w:rsidR="0028470E" w:rsidRPr="005A6FE6" w:rsidRDefault="0028470E" w:rsidP="000C0986">
            <w:pPr>
              <w:pStyle w:val="TAC"/>
            </w:pPr>
            <w:r w:rsidRPr="005A6FE6">
              <w:rPr>
                <w:bCs/>
              </w:rPr>
              <w:t>-</w:t>
            </w:r>
          </w:p>
        </w:tc>
        <w:tc>
          <w:tcPr>
            <w:tcW w:w="862" w:type="dxa"/>
            <w:shd w:val="clear" w:color="auto" w:fill="auto"/>
            <w:vAlign w:val="center"/>
          </w:tcPr>
          <w:p w14:paraId="6C757B0C" w14:textId="77777777" w:rsidR="0028470E" w:rsidRPr="005A6FE6" w:rsidRDefault="0028470E" w:rsidP="000C0986">
            <w:pPr>
              <w:pStyle w:val="TAC"/>
            </w:pPr>
            <w:r w:rsidRPr="005A6FE6">
              <w:rPr>
                <w:bCs/>
              </w:rPr>
              <w:t>-</w:t>
            </w:r>
          </w:p>
        </w:tc>
        <w:tc>
          <w:tcPr>
            <w:tcW w:w="1002" w:type="dxa"/>
            <w:shd w:val="clear" w:color="auto" w:fill="auto"/>
            <w:vAlign w:val="center"/>
          </w:tcPr>
          <w:p w14:paraId="71FE762A" w14:textId="77777777" w:rsidR="0028470E" w:rsidRPr="005A6FE6" w:rsidRDefault="0028470E" w:rsidP="000C0986">
            <w:pPr>
              <w:pStyle w:val="TAC"/>
              <w:rPr>
                <w:lang w:eastAsia="ja-JP"/>
              </w:rPr>
            </w:pPr>
            <w:r w:rsidRPr="005A6FE6">
              <w:rPr>
                <w:bCs/>
              </w:rPr>
              <w:t>FDD</w:t>
            </w:r>
          </w:p>
        </w:tc>
        <w:tc>
          <w:tcPr>
            <w:tcW w:w="716" w:type="dxa"/>
            <w:shd w:val="clear" w:color="auto" w:fill="auto"/>
            <w:vAlign w:val="center"/>
          </w:tcPr>
          <w:p w14:paraId="4A081E5F" w14:textId="77777777" w:rsidR="0028470E" w:rsidRPr="005A6FE6" w:rsidRDefault="0028470E" w:rsidP="000C0986">
            <w:pPr>
              <w:pStyle w:val="TAC"/>
              <w:rPr>
                <w:rFonts w:eastAsia="Malgun Gothic"/>
                <w:lang w:eastAsia="ko-KR"/>
              </w:rPr>
            </w:pPr>
            <w:r w:rsidRPr="005A6FE6">
              <w:rPr>
                <w:bCs/>
              </w:rPr>
              <w:t>N/A</w:t>
            </w:r>
          </w:p>
        </w:tc>
        <w:tc>
          <w:tcPr>
            <w:tcW w:w="850" w:type="dxa"/>
          </w:tcPr>
          <w:p w14:paraId="3481F8C1" w14:textId="77777777" w:rsidR="0028470E" w:rsidRPr="005A6FE6" w:rsidRDefault="0028470E" w:rsidP="000C0986">
            <w:pPr>
              <w:keepNext/>
              <w:keepLines/>
              <w:spacing w:after="0"/>
              <w:jc w:val="center"/>
            </w:pPr>
          </w:p>
        </w:tc>
      </w:tr>
      <w:tr w:rsidR="0028470E" w:rsidRPr="005A6FE6" w14:paraId="54A3B543"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632446C9" w14:textId="77777777" w:rsidR="0028470E" w:rsidRPr="005A6FE6" w:rsidRDefault="0028470E" w:rsidP="000C0986">
            <w:pPr>
              <w:pStyle w:val="TAC"/>
            </w:pPr>
            <w:r w:rsidRPr="005A6FE6">
              <w:rPr>
                <w:bCs/>
              </w:rPr>
              <w:t>DC_1A-21A_n78A</w:t>
            </w:r>
          </w:p>
        </w:tc>
        <w:tc>
          <w:tcPr>
            <w:tcW w:w="716" w:type="dxa"/>
            <w:tcBorders>
              <w:top w:val="nil"/>
              <w:left w:val="single" w:sz="4" w:space="0" w:color="auto"/>
              <w:bottom w:val="single" w:sz="4" w:space="0" w:color="auto"/>
              <w:right w:val="single" w:sz="4" w:space="0" w:color="auto"/>
            </w:tcBorders>
            <w:vAlign w:val="center"/>
          </w:tcPr>
          <w:p w14:paraId="01BC6FB4"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35160856" w14:textId="77777777" w:rsidR="0028470E" w:rsidRPr="005A6FE6" w:rsidRDefault="0028470E" w:rsidP="000C0986">
            <w:pPr>
              <w:pStyle w:val="TAC"/>
              <w:rPr>
                <w:lang w:eastAsia="fi-FI"/>
              </w:rPr>
            </w:pPr>
            <w:r w:rsidRPr="005A6FE6">
              <w:rPr>
                <w:bCs/>
                <w:lang w:eastAsia="ja-JP"/>
              </w:rPr>
              <w:t>n78</w:t>
            </w:r>
          </w:p>
        </w:tc>
        <w:tc>
          <w:tcPr>
            <w:tcW w:w="861" w:type="dxa"/>
            <w:shd w:val="clear" w:color="auto" w:fill="auto"/>
            <w:noWrap/>
            <w:vAlign w:val="center"/>
          </w:tcPr>
          <w:p w14:paraId="294A8AB6" w14:textId="77777777" w:rsidR="0028470E" w:rsidRPr="005A6FE6" w:rsidRDefault="0028470E" w:rsidP="000C0986">
            <w:pPr>
              <w:pStyle w:val="TAC"/>
              <w:rPr>
                <w:lang w:eastAsia="ja-JP"/>
              </w:rPr>
            </w:pPr>
            <w:r w:rsidRPr="005A6FE6">
              <w:rPr>
                <w:bCs/>
                <w:lang w:eastAsia="ja-JP"/>
              </w:rPr>
              <w:t>15</w:t>
            </w:r>
          </w:p>
        </w:tc>
        <w:tc>
          <w:tcPr>
            <w:tcW w:w="1139" w:type="dxa"/>
            <w:shd w:val="clear" w:color="auto" w:fill="auto"/>
            <w:noWrap/>
            <w:vAlign w:val="center"/>
          </w:tcPr>
          <w:p w14:paraId="2BB82CD4" w14:textId="77777777" w:rsidR="0028470E" w:rsidRPr="005A6FE6" w:rsidRDefault="0028470E" w:rsidP="000C0986">
            <w:pPr>
              <w:pStyle w:val="TAC"/>
              <w:rPr>
                <w:lang w:eastAsia="ja-JP"/>
              </w:rPr>
            </w:pPr>
            <w:r w:rsidRPr="005A6FE6">
              <w:rPr>
                <w:rFonts w:cs="Arial"/>
                <w:bCs/>
                <w:lang w:eastAsia="ja-JP"/>
              </w:rPr>
              <w:t>-</w:t>
            </w:r>
          </w:p>
        </w:tc>
        <w:tc>
          <w:tcPr>
            <w:tcW w:w="1136" w:type="dxa"/>
            <w:shd w:val="clear" w:color="auto" w:fill="auto"/>
            <w:noWrap/>
            <w:vAlign w:val="center"/>
          </w:tcPr>
          <w:p w14:paraId="539C8A25" w14:textId="77777777" w:rsidR="0028470E" w:rsidRPr="005A6FE6" w:rsidRDefault="0028470E" w:rsidP="000C0986">
            <w:pPr>
              <w:pStyle w:val="TAC"/>
              <w:rPr>
                <w:lang w:eastAsia="ja-JP"/>
              </w:rPr>
            </w:pPr>
            <w:r w:rsidRPr="005A6FE6">
              <w:rPr>
                <w:rFonts w:cs="Arial"/>
                <w:bCs/>
              </w:rPr>
              <w:t>REFSENS</w:t>
            </w:r>
          </w:p>
        </w:tc>
        <w:tc>
          <w:tcPr>
            <w:tcW w:w="858" w:type="dxa"/>
            <w:shd w:val="clear" w:color="auto" w:fill="auto"/>
            <w:noWrap/>
            <w:vAlign w:val="center"/>
          </w:tcPr>
          <w:p w14:paraId="376C9212" w14:textId="77777777" w:rsidR="0028470E" w:rsidRPr="005A6FE6" w:rsidRDefault="0028470E" w:rsidP="000C0986">
            <w:pPr>
              <w:pStyle w:val="TAC"/>
            </w:pPr>
            <w:r w:rsidRPr="005A6FE6">
              <w:rPr>
                <w:bCs/>
              </w:rPr>
              <w:t>-</w:t>
            </w:r>
          </w:p>
        </w:tc>
        <w:tc>
          <w:tcPr>
            <w:tcW w:w="862" w:type="dxa"/>
            <w:shd w:val="clear" w:color="auto" w:fill="auto"/>
            <w:vAlign w:val="center"/>
          </w:tcPr>
          <w:p w14:paraId="5B2C9434" w14:textId="77777777" w:rsidR="0028470E" w:rsidRPr="005A6FE6" w:rsidRDefault="0028470E" w:rsidP="000C0986">
            <w:pPr>
              <w:pStyle w:val="TAC"/>
            </w:pPr>
            <w:r w:rsidRPr="005A6FE6">
              <w:rPr>
                <w:bCs/>
              </w:rPr>
              <w:t>-</w:t>
            </w:r>
          </w:p>
        </w:tc>
        <w:tc>
          <w:tcPr>
            <w:tcW w:w="1002" w:type="dxa"/>
            <w:shd w:val="clear" w:color="auto" w:fill="auto"/>
            <w:vAlign w:val="center"/>
          </w:tcPr>
          <w:p w14:paraId="583E7CA9" w14:textId="77777777" w:rsidR="0028470E" w:rsidRPr="005A6FE6" w:rsidRDefault="0028470E" w:rsidP="000C0986">
            <w:pPr>
              <w:pStyle w:val="TAC"/>
              <w:rPr>
                <w:lang w:eastAsia="ja-JP"/>
              </w:rPr>
            </w:pPr>
            <w:r w:rsidRPr="005A6FE6">
              <w:rPr>
                <w:bCs/>
              </w:rPr>
              <w:t>TDD</w:t>
            </w:r>
          </w:p>
        </w:tc>
        <w:tc>
          <w:tcPr>
            <w:tcW w:w="716" w:type="dxa"/>
            <w:shd w:val="clear" w:color="auto" w:fill="auto"/>
            <w:vAlign w:val="center"/>
          </w:tcPr>
          <w:p w14:paraId="70413D34" w14:textId="77777777" w:rsidR="0028470E" w:rsidRPr="005A6FE6" w:rsidRDefault="0028470E" w:rsidP="000C0986">
            <w:pPr>
              <w:pStyle w:val="TAC"/>
              <w:rPr>
                <w:rFonts w:eastAsia="Malgun Gothic"/>
                <w:lang w:eastAsia="ko-KR"/>
              </w:rPr>
            </w:pPr>
            <w:r w:rsidRPr="005A6FE6">
              <w:rPr>
                <w:bCs/>
              </w:rPr>
              <w:t>N/A</w:t>
            </w:r>
          </w:p>
        </w:tc>
        <w:tc>
          <w:tcPr>
            <w:tcW w:w="850" w:type="dxa"/>
          </w:tcPr>
          <w:p w14:paraId="11D5DD9E" w14:textId="77777777" w:rsidR="0028470E" w:rsidRPr="005A6FE6" w:rsidRDefault="0028470E" w:rsidP="000C0986">
            <w:pPr>
              <w:keepNext/>
              <w:keepLines/>
              <w:spacing w:after="0"/>
              <w:jc w:val="center"/>
            </w:pPr>
          </w:p>
        </w:tc>
      </w:tr>
      <w:tr w:rsidR="0028470E" w:rsidRPr="005A6FE6" w14:paraId="4CF17867"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276DB464"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36AE2D21" w14:textId="77777777" w:rsidR="0028470E" w:rsidRPr="005A6FE6" w:rsidRDefault="0028470E" w:rsidP="000C0986">
            <w:pPr>
              <w:pStyle w:val="TAC"/>
            </w:pPr>
            <w:r w:rsidRPr="005A6FE6">
              <w:rPr>
                <w:bCs/>
                <w:lang w:eastAsia="ja-JP"/>
              </w:rPr>
              <w:t>3</w:t>
            </w:r>
          </w:p>
        </w:tc>
        <w:tc>
          <w:tcPr>
            <w:tcW w:w="1000" w:type="dxa"/>
            <w:tcBorders>
              <w:left w:val="single" w:sz="4" w:space="0" w:color="auto"/>
            </w:tcBorders>
            <w:shd w:val="clear" w:color="auto" w:fill="auto"/>
            <w:vAlign w:val="center"/>
          </w:tcPr>
          <w:p w14:paraId="53062BCB" w14:textId="77777777" w:rsidR="0028470E" w:rsidRPr="005A6FE6" w:rsidRDefault="0028470E" w:rsidP="000C0986">
            <w:pPr>
              <w:pStyle w:val="TAC"/>
              <w:rPr>
                <w:lang w:eastAsia="fi-FI"/>
              </w:rPr>
            </w:pPr>
            <w:r w:rsidRPr="005A6FE6">
              <w:rPr>
                <w:bCs/>
                <w:lang w:eastAsia="ja-JP"/>
              </w:rPr>
              <w:t>1</w:t>
            </w:r>
          </w:p>
        </w:tc>
        <w:tc>
          <w:tcPr>
            <w:tcW w:w="861" w:type="dxa"/>
            <w:shd w:val="clear" w:color="auto" w:fill="auto"/>
            <w:noWrap/>
            <w:vAlign w:val="center"/>
          </w:tcPr>
          <w:p w14:paraId="2ECAFEA9" w14:textId="77777777" w:rsidR="0028470E" w:rsidRPr="005A6FE6" w:rsidRDefault="0028470E" w:rsidP="000C0986">
            <w:pPr>
              <w:pStyle w:val="TAC"/>
              <w:rPr>
                <w:lang w:eastAsia="ja-JP"/>
              </w:rPr>
            </w:pPr>
            <w:r w:rsidRPr="005A6FE6">
              <w:rPr>
                <w:bCs/>
              </w:rPr>
              <w:t>N/A</w:t>
            </w:r>
          </w:p>
        </w:tc>
        <w:tc>
          <w:tcPr>
            <w:tcW w:w="1139" w:type="dxa"/>
            <w:shd w:val="clear" w:color="auto" w:fill="auto"/>
            <w:noWrap/>
            <w:vAlign w:val="center"/>
          </w:tcPr>
          <w:p w14:paraId="3C987329" w14:textId="77777777" w:rsidR="0028470E" w:rsidRPr="005A6FE6" w:rsidRDefault="0028470E" w:rsidP="000C0986">
            <w:pPr>
              <w:pStyle w:val="TAC"/>
              <w:rPr>
                <w:lang w:eastAsia="ja-JP"/>
              </w:rPr>
            </w:pPr>
            <w:r w:rsidRPr="005A6FE6">
              <w:rPr>
                <w:rFonts w:cs="Arial"/>
                <w:bCs/>
              </w:rPr>
              <w:t>REFSENS</w:t>
            </w:r>
          </w:p>
        </w:tc>
        <w:tc>
          <w:tcPr>
            <w:tcW w:w="1136" w:type="dxa"/>
            <w:shd w:val="clear" w:color="auto" w:fill="auto"/>
            <w:noWrap/>
            <w:vAlign w:val="center"/>
          </w:tcPr>
          <w:p w14:paraId="3F86B699" w14:textId="77777777" w:rsidR="0028470E" w:rsidRPr="005A6FE6" w:rsidRDefault="0028470E" w:rsidP="000C0986">
            <w:pPr>
              <w:pStyle w:val="TAC"/>
              <w:rPr>
                <w:lang w:eastAsia="ja-JP"/>
              </w:rPr>
            </w:pPr>
            <w:r w:rsidRPr="005A6FE6">
              <w:rPr>
                <w:rFonts w:cs="Arial"/>
                <w:bCs/>
              </w:rPr>
              <w:t>-</w:t>
            </w:r>
          </w:p>
        </w:tc>
        <w:tc>
          <w:tcPr>
            <w:tcW w:w="858" w:type="dxa"/>
            <w:shd w:val="clear" w:color="auto" w:fill="auto"/>
            <w:noWrap/>
            <w:vAlign w:val="center"/>
          </w:tcPr>
          <w:p w14:paraId="2E17E918" w14:textId="77777777" w:rsidR="0028470E" w:rsidRPr="005A6FE6" w:rsidRDefault="0028470E" w:rsidP="000C0986">
            <w:pPr>
              <w:pStyle w:val="TAC"/>
            </w:pPr>
            <w:r w:rsidRPr="005A6FE6">
              <w:rPr>
                <w:bCs/>
              </w:rPr>
              <w:t>-</w:t>
            </w:r>
          </w:p>
        </w:tc>
        <w:tc>
          <w:tcPr>
            <w:tcW w:w="862" w:type="dxa"/>
            <w:shd w:val="clear" w:color="auto" w:fill="auto"/>
            <w:vAlign w:val="center"/>
          </w:tcPr>
          <w:p w14:paraId="66560B91" w14:textId="77777777" w:rsidR="0028470E" w:rsidRPr="005A6FE6" w:rsidRDefault="0028470E" w:rsidP="000C0986">
            <w:pPr>
              <w:pStyle w:val="TAC"/>
            </w:pPr>
            <w:r w:rsidRPr="005A6FE6">
              <w:rPr>
                <w:bCs/>
              </w:rPr>
              <w:t>-</w:t>
            </w:r>
          </w:p>
        </w:tc>
        <w:tc>
          <w:tcPr>
            <w:tcW w:w="1002" w:type="dxa"/>
            <w:shd w:val="clear" w:color="auto" w:fill="auto"/>
            <w:vAlign w:val="center"/>
          </w:tcPr>
          <w:p w14:paraId="0E06AF51" w14:textId="77777777" w:rsidR="0028470E" w:rsidRPr="005A6FE6" w:rsidRDefault="0028470E" w:rsidP="000C0986">
            <w:pPr>
              <w:pStyle w:val="TAC"/>
              <w:rPr>
                <w:lang w:eastAsia="ja-JP"/>
              </w:rPr>
            </w:pPr>
            <w:r w:rsidRPr="005A6FE6">
              <w:rPr>
                <w:bCs/>
              </w:rPr>
              <w:t>FDD</w:t>
            </w:r>
          </w:p>
        </w:tc>
        <w:tc>
          <w:tcPr>
            <w:tcW w:w="716" w:type="dxa"/>
            <w:shd w:val="clear" w:color="auto" w:fill="auto"/>
            <w:vAlign w:val="center"/>
          </w:tcPr>
          <w:p w14:paraId="318070A5" w14:textId="77777777" w:rsidR="0028470E" w:rsidRPr="005A6FE6" w:rsidRDefault="0028470E" w:rsidP="000C0986">
            <w:pPr>
              <w:pStyle w:val="TAC"/>
              <w:rPr>
                <w:rFonts w:eastAsia="Malgun Gothic"/>
                <w:lang w:eastAsia="ko-KR"/>
              </w:rPr>
            </w:pPr>
            <w:r w:rsidRPr="005A6FE6">
              <w:rPr>
                <w:bCs/>
              </w:rPr>
              <w:t>N/A</w:t>
            </w:r>
          </w:p>
        </w:tc>
        <w:tc>
          <w:tcPr>
            <w:tcW w:w="850" w:type="dxa"/>
          </w:tcPr>
          <w:p w14:paraId="276E48F4" w14:textId="77777777" w:rsidR="0028470E" w:rsidRPr="005A6FE6" w:rsidRDefault="0028470E" w:rsidP="000C0986">
            <w:pPr>
              <w:keepNext/>
              <w:keepLines/>
              <w:spacing w:after="0"/>
              <w:jc w:val="center"/>
            </w:pPr>
          </w:p>
        </w:tc>
      </w:tr>
      <w:tr w:rsidR="0028470E" w:rsidRPr="005A6FE6" w14:paraId="332C7C5B"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66A4F75C"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61B26C7F"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14F92971" w14:textId="77777777" w:rsidR="0028470E" w:rsidRPr="005A6FE6" w:rsidRDefault="0028470E" w:rsidP="000C0986">
            <w:pPr>
              <w:pStyle w:val="TAC"/>
              <w:rPr>
                <w:lang w:eastAsia="fi-FI"/>
              </w:rPr>
            </w:pPr>
            <w:r w:rsidRPr="005A6FE6">
              <w:rPr>
                <w:bCs/>
                <w:lang w:eastAsia="ja-JP"/>
              </w:rPr>
              <w:t>21</w:t>
            </w:r>
          </w:p>
        </w:tc>
        <w:tc>
          <w:tcPr>
            <w:tcW w:w="861" w:type="dxa"/>
            <w:shd w:val="clear" w:color="auto" w:fill="auto"/>
            <w:noWrap/>
            <w:vAlign w:val="center"/>
          </w:tcPr>
          <w:p w14:paraId="35B79DB5" w14:textId="77777777" w:rsidR="0028470E" w:rsidRPr="005A6FE6" w:rsidRDefault="0028470E" w:rsidP="000C0986">
            <w:pPr>
              <w:pStyle w:val="TAC"/>
              <w:rPr>
                <w:lang w:eastAsia="ja-JP"/>
              </w:rPr>
            </w:pPr>
            <w:r w:rsidRPr="005A6FE6">
              <w:rPr>
                <w:bCs/>
              </w:rPr>
              <w:t>N/A</w:t>
            </w:r>
          </w:p>
        </w:tc>
        <w:tc>
          <w:tcPr>
            <w:tcW w:w="1139" w:type="dxa"/>
            <w:shd w:val="clear" w:color="auto" w:fill="auto"/>
            <w:noWrap/>
            <w:vAlign w:val="center"/>
          </w:tcPr>
          <w:p w14:paraId="6029F16F" w14:textId="77777777" w:rsidR="0028470E" w:rsidRPr="005A6FE6" w:rsidRDefault="0028470E" w:rsidP="000C0986">
            <w:pPr>
              <w:pStyle w:val="TAC"/>
              <w:rPr>
                <w:lang w:eastAsia="ja-JP"/>
              </w:rPr>
            </w:pPr>
            <w:r w:rsidRPr="005A6FE6">
              <w:rPr>
                <w:rFonts w:cs="Arial"/>
                <w:bCs/>
                <w:lang w:eastAsia="ja-JP"/>
              </w:rPr>
              <w:t>-61.8</w:t>
            </w:r>
          </w:p>
        </w:tc>
        <w:tc>
          <w:tcPr>
            <w:tcW w:w="1136" w:type="dxa"/>
            <w:shd w:val="clear" w:color="auto" w:fill="auto"/>
            <w:noWrap/>
            <w:vAlign w:val="center"/>
          </w:tcPr>
          <w:p w14:paraId="44201082" w14:textId="77777777" w:rsidR="0028470E" w:rsidRPr="005A6FE6" w:rsidRDefault="0028470E" w:rsidP="000C0986">
            <w:pPr>
              <w:pStyle w:val="TAC"/>
              <w:rPr>
                <w:lang w:eastAsia="ja-JP"/>
              </w:rPr>
            </w:pPr>
            <w:r w:rsidRPr="005A6FE6">
              <w:rPr>
                <w:rFonts w:cs="Arial"/>
                <w:bCs/>
              </w:rPr>
              <w:t>-</w:t>
            </w:r>
          </w:p>
        </w:tc>
        <w:tc>
          <w:tcPr>
            <w:tcW w:w="858" w:type="dxa"/>
            <w:shd w:val="clear" w:color="auto" w:fill="auto"/>
            <w:noWrap/>
            <w:vAlign w:val="center"/>
          </w:tcPr>
          <w:p w14:paraId="1D261542" w14:textId="77777777" w:rsidR="0028470E" w:rsidRPr="005A6FE6" w:rsidRDefault="0028470E" w:rsidP="000C0986">
            <w:pPr>
              <w:pStyle w:val="TAC"/>
            </w:pPr>
            <w:r w:rsidRPr="005A6FE6">
              <w:rPr>
                <w:bCs/>
              </w:rPr>
              <w:t>-</w:t>
            </w:r>
          </w:p>
        </w:tc>
        <w:tc>
          <w:tcPr>
            <w:tcW w:w="862" w:type="dxa"/>
            <w:shd w:val="clear" w:color="auto" w:fill="auto"/>
            <w:vAlign w:val="center"/>
          </w:tcPr>
          <w:p w14:paraId="590A4A22" w14:textId="77777777" w:rsidR="0028470E" w:rsidRPr="005A6FE6" w:rsidRDefault="0028470E" w:rsidP="000C0986">
            <w:pPr>
              <w:pStyle w:val="TAC"/>
            </w:pPr>
            <w:r w:rsidRPr="005A6FE6">
              <w:rPr>
                <w:bCs/>
              </w:rPr>
              <w:t>-</w:t>
            </w:r>
          </w:p>
        </w:tc>
        <w:tc>
          <w:tcPr>
            <w:tcW w:w="1002" w:type="dxa"/>
            <w:shd w:val="clear" w:color="auto" w:fill="auto"/>
            <w:vAlign w:val="center"/>
          </w:tcPr>
          <w:p w14:paraId="7ACAED4A" w14:textId="77777777" w:rsidR="0028470E" w:rsidRPr="005A6FE6" w:rsidRDefault="0028470E" w:rsidP="000C0986">
            <w:pPr>
              <w:pStyle w:val="TAC"/>
              <w:rPr>
                <w:lang w:eastAsia="ja-JP"/>
              </w:rPr>
            </w:pPr>
            <w:r w:rsidRPr="005A6FE6">
              <w:rPr>
                <w:bCs/>
              </w:rPr>
              <w:t>FDD</w:t>
            </w:r>
          </w:p>
        </w:tc>
        <w:tc>
          <w:tcPr>
            <w:tcW w:w="716" w:type="dxa"/>
            <w:shd w:val="clear" w:color="auto" w:fill="auto"/>
            <w:vAlign w:val="center"/>
          </w:tcPr>
          <w:p w14:paraId="55FE2226" w14:textId="77777777" w:rsidR="0028470E" w:rsidRPr="005A6FE6" w:rsidRDefault="0028470E" w:rsidP="000C0986">
            <w:pPr>
              <w:pStyle w:val="TAC"/>
              <w:rPr>
                <w:rFonts w:eastAsia="Malgun Gothic"/>
                <w:lang w:eastAsia="ko-KR"/>
              </w:rPr>
            </w:pPr>
            <w:r w:rsidRPr="005A6FE6">
              <w:rPr>
                <w:bCs/>
                <w:lang w:eastAsia="ja-JP"/>
              </w:rPr>
              <w:t>IMD2</w:t>
            </w:r>
          </w:p>
        </w:tc>
        <w:tc>
          <w:tcPr>
            <w:tcW w:w="850" w:type="dxa"/>
          </w:tcPr>
          <w:p w14:paraId="1170E5CC" w14:textId="77777777" w:rsidR="0028470E" w:rsidRPr="005A6FE6" w:rsidRDefault="0028470E" w:rsidP="000C0986">
            <w:pPr>
              <w:keepNext/>
              <w:keepLines/>
              <w:spacing w:after="0"/>
              <w:jc w:val="center"/>
            </w:pPr>
          </w:p>
        </w:tc>
      </w:tr>
      <w:tr w:rsidR="0028470E" w:rsidRPr="005A6FE6" w14:paraId="5EBCE4AE"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4CAB8035"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vAlign w:val="center"/>
          </w:tcPr>
          <w:p w14:paraId="6A62403A"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5646DC24" w14:textId="77777777" w:rsidR="0028470E" w:rsidRPr="005A6FE6" w:rsidRDefault="0028470E" w:rsidP="000C0986">
            <w:pPr>
              <w:pStyle w:val="TAC"/>
              <w:rPr>
                <w:lang w:eastAsia="fi-FI"/>
              </w:rPr>
            </w:pPr>
            <w:r w:rsidRPr="005A6FE6">
              <w:rPr>
                <w:bCs/>
                <w:lang w:eastAsia="ja-JP"/>
              </w:rPr>
              <w:t>n78</w:t>
            </w:r>
          </w:p>
        </w:tc>
        <w:tc>
          <w:tcPr>
            <w:tcW w:w="861" w:type="dxa"/>
            <w:shd w:val="clear" w:color="auto" w:fill="auto"/>
            <w:noWrap/>
            <w:vAlign w:val="center"/>
          </w:tcPr>
          <w:p w14:paraId="77784092" w14:textId="77777777" w:rsidR="0028470E" w:rsidRPr="005A6FE6" w:rsidRDefault="0028470E" w:rsidP="000C0986">
            <w:pPr>
              <w:pStyle w:val="TAC"/>
              <w:rPr>
                <w:lang w:eastAsia="ja-JP"/>
              </w:rPr>
            </w:pPr>
            <w:r w:rsidRPr="005A6FE6">
              <w:rPr>
                <w:bCs/>
                <w:lang w:eastAsia="ja-JP"/>
              </w:rPr>
              <w:t>15</w:t>
            </w:r>
          </w:p>
        </w:tc>
        <w:tc>
          <w:tcPr>
            <w:tcW w:w="1139" w:type="dxa"/>
            <w:shd w:val="clear" w:color="auto" w:fill="auto"/>
            <w:noWrap/>
            <w:vAlign w:val="center"/>
          </w:tcPr>
          <w:p w14:paraId="5B5205AB" w14:textId="77777777" w:rsidR="0028470E" w:rsidRPr="005A6FE6" w:rsidRDefault="0028470E" w:rsidP="000C0986">
            <w:pPr>
              <w:pStyle w:val="TAC"/>
              <w:rPr>
                <w:lang w:eastAsia="ja-JP"/>
              </w:rPr>
            </w:pPr>
            <w:r w:rsidRPr="005A6FE6">
              <w:rPr>
                <w:rFonts w:cs="Arial"/>
                <w:bCs/>
                <w:lang w:eastAsia="ja-JP"/>
              </w:rPr>
              <w:t>-</w:t>
            </w:r>
          </w:p>
        </w:tc>
        <w:tc>
          <w:tcPr>
            <w:tcW w:w="1136" w:type="dxa"/>
            <w:shd w:val="clear" w:color="auto" w:fill="auto"/>
            <w:noWrap/>
            <w:vAlign w:val="center"/>
          </w:tcPr>
          <w:p w14:paraId="74B048DC" w14:textId="77777777" w:rsidR="0028470E" w:rsidRPr="005A6FE6" w:rsidRDefault="0028470E" w:rsidP="000C0986">
            <w:pPr>
              <w:pStyle w:val="TAC"/>
              <w:rPr>
                <w:lang w:eastAsia="ja-JP"/>
              </w:rPr>
            </w:pPr>
            <w:r w:rsidRPr="005A6FE6">
              <w:rPr>
                <w:rFonts w:cs="Arial"/>
                <w:bCs/>
              </w:rPr>
              <w:t>REFSENS</w:t>
            </w:r>
          </w:p>
        </w:tc>
        <w:tc>
          <w:tcPr>
            <w:tcW w:w="858" w:type="dxa"/>
            <w:shd w:val="clear" w:color="auto" w:fill="auto"/>
            <w:noWrap/>
            <w:vAlign w:val="center"/>
          </w:tcPr>
          <w:p w14:paraId="29E814A9" w14:textId="77777777" w:rsidR="0028470E" w:rsidRPr="005A6FE6" w:rsidRDefault="0028470E" w:rsidP="000C0986">
            <w:pPr>
              <w:pStyle w:val="TAC"/>
            </w:pPr>
            <w:r w:rsidRPr="005A6FE6">
              <w:rPr>
                <w:bCs/>
              </w:rPr>
              <w:t>-</w:t>
            </w:r>
          </w:p>
        </w:tc>
        <w:tc>
          <w:tcPr>
            <w:tcW w:w="862" w:type="dxa"/>
            <w:shd w:val="clear" w:color="auto" w:fill="auto"/>
            <w:vAlign w:val="center"/>
          </w:tcPr>
          <w:p w14:paraId="476D713C" w14:textId="77777777" w:rsidR="0028470E" w:rsidRPr="005A6FE6" w:rsidRDefault="0028470E" w:rsidP="000C0986">
            <w:pPr>
              <w:pStyle w:val="TAC"/>
            </w:pPr>
            <w:r w:rsidRPr="005A6FE6">
              <w:rPr>
                <w:bCs/>
              </w:rPr>
              <w:t>-</w:t>
            </w:r>
          </w:p>
        </w:tc>
        <w:tc>
          <w:tcPr>
            <w:tcW w:w="1002" w:type="dxa"/>
            <w:shd w:val="clear" w:color="auto" w:fill="auto"/>
            <w:vAlign w:val="center"/>
          </w:tcPr>
          <w:p w14:paraId="4C9DDC78" w14:textId="77777777" w:rsidR="0028470E" w:rsidRPr="005A6FE6" w:rsidRDefault="0028470E" w:rsidP="000C0986">
            <w:pPr>
              <w:pStyle w:val="TAC"/>
              <w:rPr>
                <w:lang w:eastAsia="ja-JP"/>
              </w:rPr>
            </w:pPr>
            <w:r w:rsidRPr="005A6FE6">
              <w:rPr>
                <w:bCs/>
              </w:rPr>
              <w:t>TDD</w:t>
            </w:r>
          </w:p>
        </w:tc>
        <w:tc>
          <w:tcPr>
            <w:tcW w:w="716" w:type="dxa"/>
            <w:shd w:val="clear" w:color="auto" w:fill="auto"/>
            <w:vAlign w:val="center"/>
          </w:tcPr>
          <w:p w14:paraId="5F1FC0FB" w14:textId="77777777" w:rsidR="0028470E" w:rsidRPr="005A6FE6" w:rsidRDefault="0028470E" w:rsidP="000C0986">
            <w:pPr>
              <w:pStyle w:val="TAC"/>
              <w:rPr>
                <w:rFonts w:eastAsia="Malgun Gothic"/>
                <w:lang w:eastAsia="ko-KR"/>
              </w:rPr>
            </w:pPr>
            <w:r w:rsidRPr="005A6FE6">
              <w:rPr>
                <w:bCs/>
              </w:rPr>
              <w:t>N/A</w:t>
            </w:r>
          </w:p>
        </w:tc>
        <w:tc>
          <w:tcPr>
            <w:tcW w:w="850" w:type="dxa"/>
          </w:tcPr>
          <w:p w14:paraId="603B51C5" w14:textId="77777777" w:rsidR="0028470E" w:rsidRPr="005A6FE6" w:rsidRDefault="0028470E" w:rsidP="000C0986">
            <w:pPr>
              <w:keepNext/>
              <w:keepLines/>
              <w:spacing w:after="0"/>
              <w:jc w:val="center"/>
            </w:pPr>
          </w:p>
        </w:tc>
      </w:tr>
      <w:tr w:rsidR="0028470E" w:rsidRPr="005A6FE6" w14:paraId="22997FFA"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0F9DD98E"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35AFD71B" w14:textId="77777777" w:rsidR="0028470E" w:rsidRPr="005A6FE6" w:rsidRDefault="0028470E" w:rsidP="000C0986">
            <w:pPr>
              <w:pStyle w:val="TAC"/>
            </w:pPr>
            <w:r w:rsidRPr="005A6FE6">
              <w:rPr>
                <w:bCs/>
                <w:lang w:eastAsia="ja-JP"/>
              </w:rPr>
              <w:t>4</w:t>
            </w:r>
          </w:p>
        </w:tc>
        <w:tc>
          <w:tcPr>
            <w:tcW w:w="1000" w:type="dxa"/>
            <w:tcBorders>
              <w:left w:val="single" w:sz="4" w:space="0" w:color="auto"/>
            </w:tcBorders>
            <w:shd w:val="clear" w:color="auto" w:fill="auto"/>
            <w:vAlign w:val="center"/>
          </w:tcPr>
          <w:p w14:paraId="35DBFB54" w14:textId="77777777" w:rsidR="0028470E" w:rsidRPr="005A6FE6" w:rsidRDefault="0028470E" w:rsidP="000C0986">
            <w:pPr>
              <w:pStyle w:val="TAC"/>
              <w:rPr>
                <w:lang w:eastAsia="fi-FI"/>
              </w:rPr>
            </w:pPr>
            <w:r w:rsidRPr="005A6FE6">
              <w:rPr>
                <w:bCs/>
                <w:lang w:eastAsia="ja-JP"/>
              </w:rPr>
              <w:t>1</w:t>
            </w:r>
          </w:p>
        </w:tc>
        <w:tc>
          <w:tcPr>
            <w:tcW w:w="861" w:type="dxa"/>
            <w:shd w:val="clear" w:color="auto" w:fill="auto"/>
            <w:noWrap/>
            <w:vAlign w:val="center"/>
          </w:tcPr>
          <w:p w14:paraId="53459B28" w14:textId="77777777" w:rsidR="0028470E" w:rsidRPr="005A6FE6" w:rsidRDefault="0028470E" w:rsidP="000C0986">
            <w:pPr>
              <w:pStyle w:val="TAC"/>
              <w:rPr>
                <w:lang w:eastAsia="ja-JP"/>
              </w:rPr>
            </w:pPr>
            <w:r w:rsidRPr="005A6FE6">
              <w:rPr>
                <w:bCs/>
              </w:rPr>
              <w:t>N/A</w:t>
            </w:r>
          </w:p>
        </w:tc>
        <w:tc>
          <w:tcPr>
            <w:tcW w:w="1139" w:type="dxa"/>
            <w:shd w:val="clear" w:color="auto" w:fill="auto"/>
            <w:noWrap/>
            <w:vAlign w:val="center"/>
          </w:tcPr>
          <w:p w14:paraId="305E3EF9" w14:textId="77777777" w:rsidR="0028470E" w:rsidRPr="005A6FE6" w:rsidRDefault="0028470E" w:rsidP="000C0986">
            <w:pPr>
              <w:pStyle w:val="TAC"/>
              <w:rPr>
                <w:lang w:eastAsia="ja-JP"/>
              </w:rPr>
            </w:pPr>
            <w:r w:rsidRPr="005A6FE6">
              <w:rPr>
                <w:rFonts w:cs="Arial"/>
                <w:bCs/>
              </w:rPr>
              <w:t>REFSENS</w:t>
            </w:r>
          </w:p>
        </w:tc>
        <w:tc>
          <w:tcPr>
            <w:tcW w:w="1136" w:type="dxa"/>
            <w:shd w:val="clear" w:color="auto" w:fill="auto"/>
            <w:noWrap/>
            <w:vAlign w:val="center"/>
          </w:tcPr>
          <w:p w14:paraId="2AA2B073" w14:textId="77777777" w:rsidR="0028470E" w:rsidRPr="005A6FE6" w:rsidRDefault="0028470E" w:rsidP="000C0986">
            <w:pPr>
              <w:pStyle w:val="TAC"/>
              <w:rPr>
                <w:lang w:eastAsia="ja-JP"/>
              </w:rPr>
            </w:pPr>
            <w:r w:rsidRPr="005A6FE6">
              <w:rPr>
                <w:rFonts w:cs="Arial"/>
                <w:bCs/>
              </w:rPr>
              <w:t>-</w:t>
            </w:r>
          </w:p>
        </w:tc>
        <w:tc>
          <w:tcPr>
            <w:tcW w:w="858" w:type="dxa"/>
            <w:shd w:val="clear" w:color="auto" w:fill="auto"/>
            <w:noWrap/>
            <w:vAlign w:val="center"/>
          </w:tcPr>
          <w:p w14:paraId="3E57E506" w14:textId="77777777" w:rsidR="0028470E" w:rsidRPr="005A6FE6" w:rsidRDefault="0028470E" w:rsidP="000C0986">
            <w:pPr>
              <w:pStyle w:val="TAC"/>
            </w:pPr>
            <w:r w:rsidRPr="005A6FE6">
              <w:rPr>
                <w:bCs/>
              </w:rPr>
              <w:t>-</w:t>
            </w:r>
          </w:p>
        </w:tc>
        <w:tc>
          <w:tcPr>
            <w:tcW w:w="862" w:type="dxa"/>
            <w:shd w:val="clear" w:color="auto" w:fill="auto"/>
            <w:vAlign w:val="center"/>
          </w:tcPr>
          <w:p w14:paraId="4CF9E854" w14:textId="77777777" w:rsidR="0028470E" w:rsidRPr="005A6FE6" w:rsidRDefault="0028470E" w:rsidP="000C0986">
            <w:pPr>
              <w:pStyle w:val="TAC"/>
            </w:pPr>
            <w:r w:rsidRPr="005A6FE6">
              <w:rPr>
                <w:bCs/>
              </w:rPr>
              <w:t>-</w:t>
            </w:r>
          </w:p>
        </w:tc>
        <w:tc>
          <w:tcPr>
            <w:tcW w:w="1002" w:type="dxa"/>
            <w:shd w:val="clear" w:color="auto" w:fill="auto"/>
            <w:vAlign w:val="center"/>
          </w:tcPr>
          <w:p w14:paraId="2A52AD7E" w14:textId="77777777" w:rsidR="0028470E" w:rsidRPr="005A6FE6" w:rsidRDefault="0028470E" w:rsidP="000C0986">
            <w:pPr>
              <w:pStyle w:val="TAC"/>
              <w:rPr>
                <w:lang w:eastAsia="ja-JP"/>
              </w:rPr>
            </w:pPr>
            <w:r w:rsidRPr="005A6FE6">
              <w:rPr>
                <w:bCs/>
              </w:rPr>
              <w:t>FDD</w:t>
            </w:r>
          </w:p>
        </w:tc>
        <w:tc>
          <w:tcPr>
            <w:tcW w:w="716" w:type="dxa"/>
            <w:shd w:val="clear" w:color="auto" w:fill="auto"/>
            <w:vAlign w:val="center"/>
          </w:tcPr>
          <w:p w14:paraId="40D67F7C" w14:textId="77777777" w:rsidR="0028470E" w:rsidRPr="005A6FE6" w:rsidRDefault="0028470E" w:rsidP="000C0986">
            <w:pPr>
              <w:pStyle w:val="TAC"/>
              <w:rPr>
                <w:rFonts w:eastAsia="Malgun Gothic"/>
                <w:lang w:eastAsia="ko-KR"/>
              </w:rPr>
            </w:pPr>
            <w:r w:rsidRPr="005A6FE6">
              <w:rPr>
                <w:bCs/>
              </w:rPr>
              <w:t>N/A</w:t>
            </w:r>
          </w:p>
        </w:tc>
        <w:tc>
          <w:tcPr>
            <w:tcW w:w="850" w:type="dxa"/>
          </w:tcPr>
          <w:p w14:paraId="7FE5812C" w14:textId="77777777" w:rsidR="0028470E" w:rsidRPr="005A6FE6" w:rsidRDefault="0028470E" w:rsidP="000C0986">
            <w:pPr>
              <w:keepNext/>
              <w:keepLines/>
              <w:spacing w:after="0"/>
              <w:jc w:val="center"/>
            </w:pPr>
          </w:p>
        </w:tc>
      </w:tr>
      <w:tr w:rsidR="0028470E" w:rsidRPr="005A6FE6" w14:paraId="55CF39D8"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75CF718F"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tcPr>
          <w:p w14:paraId="32446FB0"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067D8CC8" w14:textId="77777777" w:rsidR="0028470E" w:rsidRPr="005A6FE6" w:rsidRDefault="0028470E" w:rsidP="000C0986">
            <w:pPr>
              <w:pStyle w:val="TAC"/>
              <w:rPr>
                <w:lang w:eastAsia="fi-FI"/>
              </w:rPr>
            </w:pPr>
            <w:r w:rsidRPr="005A6FE6">
              <w:rPr>
                <w:bCs/>
                <w:lang w:eastAsia="ja-JP"/>
              </w:rPr>
              <w:t>21</w:t>
            </w:r>
          </w:p>
        </w:tc>
        <w:tc>
          <w:tcPr>
            <w:tcW w:w="861" w:type="dxa"/>
            <w:shd w:val="clear" w:color="auto" w:fill="auto"/>
            <w:noWrap/>
            <w:vAlign w:val="center"/>
          </w:tcPr>
          <w:p w14:paraId="198E7FF8" w14:textId="77777777" w:rsidR="0028470E" w:rsidRPr="005A6FE6" w:rsidRDefault="0028470E" w:rsidP="000C0986">
            <w:pPr>
              <w:pStyle w:val="TAC"/>
              <w:rPr>
                <w:lang w:eastAsia="ja-JP"/>
              </w:rPr>
            </w:pPr>
            <w:r w:rsidRPr="005A6FE6">
              <w:rPr>
                <w:bCs/>
              </w:rPr>
              <w:t>N/A</w:t>
            </w:r>
          </w:p>
        </w:tc>
        <w:tc>
          <w:tcPr>
            <w:tcW w:w="1139" w:type="dxa"/>
            <w:shd w:val="clear" w:color="auto" w:fill="auto"/>
            <w:noWrap/>
            <w:vAlign w:val="center"/>
          </w:tcPr>
          <w:p w14:paraId="0AD00020" w14:textId="77777777" w:rsidR="0028470E" w:rsidRPr="005A6FE6" w:rsidRDefault="0028470E" w:rsidP="000C0986">
            <w:pPr>
              <w:pStyle w:val="TAC"/>
              <w:rPr>
                <w:lang w:eastAsia="ja-JP"/>
              </w:rPr>
            </w:pPr>
            <w:r w:rsidRPr="005A6FE6">
              <w:rPr>
                <w:rFonts w:cs="Arial"/>
                <w:bCs/>
                <w:lang w:eastAsia="ja-JP"/>
              </w:rPr>
              <w:t>-84.4</w:t>
            </w:r>
          </w:p>
        </w:tc>
        <w:tc>
          <w:tcPr>
            <w:tcW w:w="1136" w:type="dxa"/>
            <w:shd w:val="clear" w:color="auto" w:fill="auto"/>
            <w:noWrap/>
            <w:vAlign w:val="center"/>
          </w:tcPr>
          <w:p w14:paraId="68A1737C" w14:textId="77777777" w:rsidR="0028470E" w:rsidRPr="005A6FE6" w:rsidRDefault="0028470E" w:rsidP="000C0986">
            <w:pPr>
              <w:pStyle w:val="TAC"/>
              <w:rPr>
                <w:lang w:eastAsia="ja-JP"/>
              </w:rPr>
            </w:pPr>
            <w:r w:rsidRPr="005A6FE6">
              <w:rPr>
                <w:rFonts w:cs="Arial"/>
                <w:bCs/>
              </w:rPr>
              <w:t>-</w:t>
            </w:r>
          </w:p>
        </w:tc>
        <w:tc>
          <w:tcPr>
            <w:tcW w:w="858" w:type="dxa"/>
            <w:shd w:val="clear" w:color="auto" w:fill="auto"/>
            <w:noWrap/>
            <w:vAlign w:val="center"/>
          </w:tcPr>
          <w:p w14:paraId="14D84E2A" w14:textId="77777777" w:rsidR="0028470E" w:rsidRPr="005A6FE6" w:rsidRDefault="0028470E" w:rsidP="000C0986">
            <w:pPr>
              <w:pStyle w:val="TAC"/>
            </w:pPr>
            <w:r w:rsidRPr="005A6FE6">
              <w:rPr>
                <w:bCs/>
              </w:rPr>
              <w:t>-</w:t>
            </w:r>
          </w:p>
        </w:tc>
        <w:tc>
          <w:tcPr>
            <w:tcW w:w="862" w:type="dxa"/>
            <w:shd w:val="clear" w:color="auto" w:fill="auto"/>
            <w:vAlign w:val="center"/>
          </w:tcPr>
          <w:p w14:paraId="493B6D3C" w14:textId="77777777" w:rsidR="0028470E" w:rsidRPr="005A6FE6" w:rsidRDefault="0028470E" w:rsidP="000C0986">
            <w:pPr>
              <w:pStyle w:val="TAC"/>
            </w:pPr>
            <w:r w:rsidRPr="005A6FE6">
              <w:rPr>
                <w:bCs/>
              </w:rPr>
              <w:t>-</w:t>
            </w:r>
          </w:p>
        </w:tc>
        <w:tc>
          <w:tcPr>
            <w:tcW w:w="1002" w:type="dxa"/>
            <w:shd w:val="clear" w:color="auto" w:fill="auto"/>
            <w:vAlign w:val="center"/>
          </w:tcPr>
          <w:p w14:paraId="07DA77AF" w14:textId="77777777" w:rsidR="0028470E" w:rsidRPr="005A6FE6" w:rsidRDefault="0028470E" w:rsidP="000C0986">
            <w:pPr>
              <w:pStyle w:val="TAC"/>
              <w:rPr>
                <w:lang w:eastAsia="ja-JP"/>
              </w:rPr>
            </w:pPr>
            <w:r w:rsidRPr="005A6FE6">
              <w:rPr>
                <w:bCs/>
              </w:rPr>
              <w:t>FDD</w:t>
            </w:r>
          </w:p>
        </w:tc>
        <w:tc>
          <w:tcPr>
            <w:tcW w:w="716" w:type="dxa"/>
            <w:shd w:val="clear" w:color="auto" w:fill="auto"/>
            <w:vAlign w:val="center"/>
          </w:tcPr>
          <w:p w14:paraId="632E22BA" w14:textId="77777777" w:rsidR="0028470E" w:rsidRPr="005A6FE6" w:rsidRDefault="0028470E" w:rsidP="000C0986">
            <w:pPr>
              <w:pStyle w:val="TAC"/>
              <w:rPr>
                <w:rFonts w:eastAsia="Malgun Gothic"/>
                <w:lang w:eastAsia="ko-KR"/>
              </w:rPr>
            </w:pPr>
            <w:r w:rsidRPr="005A6FE6">
              <w:rPr>
                <w:bCs/>
                <w:lang w:eastAsia="ja-JP"/>
              </w:rPr>
              <w:t>IMD5</w:t>
            </w:r>
          </w:p>
        </w:tc>
        <w:tc>
          <w:tcPr>
            <w:tcW w:w="850" w:type="dxa"/>
          </w:tcPr>
          <w:p w14:paraId="7BF73593" w14:textId="77777777" w:rsidR="0028470E" w:rsidRPr="005A6FE6" w:rsidRDefault="0028470E" w:rsidP="000C0986">
            <w:pPr>
              <w:keepNext/>
              <w:keepLines/>
              <w:spacing w:after="0"/>
              <w:jc w:val="center"/>
            </w:pPr>
          </w:p>
        </w:tc>
      </w:tr>
      <w:tr w:rsidR="0028470E" w:rsidRPr="005A6FE6" w14:paraId="1D9B520A" w14:textId="77777777" w:rsidTr="000C0986">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9EAED9C"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14AA40DB"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6286DA76" w14:textId="77777777" w:rsidR="0028470E" w:rsidRPr="005A6FE6" w:rsidRDefault="0028470E" w:rsidP="000C0986">
            <w:pPr>
              <w:pStyle w:val="TAC"/>
              <w:rPr>
                <w:lang w:eastAsia="fi-FI"/>
              </w:rPr>
            </w:pPr>
            <w:r w:rsidRPr="005A6FE6">
              <w:rPr>
                <w:bCs/>
                <w:lang w:eastAsia="ja-JP"/>
              </w:rPr>
              <w:t>n78</w:t>
            </w:r>
          </w:p>
        </w:tc>
        <w:tc>
          <w:tcPr>
            <w:tcW w:w="861" w:type="dxa"/>
            <w:shd w:val="clear" w:color="auto" w:fill="auto"/>
            <w:noWrap/>
            <w:vAlign w:val="center"/>
          </w:tcPr>
          <w:p w14:paraId="6A77D6F4" w14:textId="77777777" w:rsidR="0028470E" w:rsidRPr="005A6FE6" w:rsidRDefault="0028470E" w:rsidP="000C0986">
            <w:pPr>
              <w:pStyle w:val="TAC"/>
              <w:rPr>
                <w:lang w:eastAsia="ja-JP"/>
              </w:rPr>
            </w:pPr>
            <w:r w:rsidRPr="005A6FE6">
              <w:rPr>
                <w:bCs/>
                <w:lang w:eastAsia="ja-JP"/>
              </w:rPr>
              <w:t>15</w:t>
            </w:r>
          </w:p>
        </w:tc>
        <w:tc>
          <w:tcPr>
            <w:tcW w:w="1139" w:type="dxa"/>
            <w:shd w:val="clear" w:color="auto" w:fill="auto"/>
            <w:noWrap/>
            <w:vAlign w:val="center"/>
          </w:tcPr>
          <w:p w14:paraId="127E32AC" w14:textId="77777777" w:rsidR="0028470E" w:rsidRPr="005A6FE6" w:rsidRDefault="0028470E" w:rsidP="000C0986">
            <w:pPr>
              <w:pStyle w:val="TAC"/>
              <w:rPr>
                <w:lang w:eastAsia="ja-JP"/>
              </w:rPr>
            </w:pPr>
            <w:r w:rsidRPr="005A6FE6">
              <w:rPr>
                <w:rFonts w:cs="Arial"/>
                <w:bCs/>
                <w:lang w:eastAsia="ja-JP"/>
              </w:rPr>
              <w:t>-</w:t>
            </w:r>
          </w:p>
        </w:tc>
        <w:tc>
          <w:tcPr>
            <w:tcW w:w="1136" w:type="dxa"/>
            <w:shd w:val="clear" w:color="auto" w:fill="auto"/>
            <w:noWrap/>
            <w:vAlign w:val="center"/>
          </w:tcPr>
          <w:p w14:paraId="0E6AB6C5" w14:textId="77777777" w:rsidR="0028470E" w:rsidRPr="005A6FE6" w:rsidRDefault="0028470E" w:rsidP="000C0986">
            <w:pPr>
              <w:pStyle w:val="TAC"/>
              <w:rPr>
                <w:lang w:eastAsia="ja-JP"/>
              </w:rPr>
            </w:pPr>
            <w:r w:rsidRPr="005A6FE6">
              <w:rPr>
                <w:rFonts w:cs="Arial"/>
                <w:bCs/>
              </w:rPr>
              <w:t>REFSENS</w:t>
            </w:r>
          </w:p>
        </w:tc>
        <w:tc>
          <w:tcPr>
            <w:tcW w:w="858" w:type="dxa"/>
            <w:shd w:val="clear" w:color="auto" w:fill="auto"/>
            <w:noWrap/>
            <w:vAlign w:val="center"/>
          </w:tcPr>
          <w:p w14:paraId="2EF26594" w14:textId="77777777" w:rsidR="0028470E" w:rsidRPr="005A6FE6" w:rsidRDefault="0028470E" w:rsidP="000C0986">
            <w:pPr>
              <w:pStyle w:val="TAC"/>
            </w:pPr>
            <w:r w:rsidRPr="005A6FE6">
              <w:rPr>
                <w:bCs/>
              </w:rPr>
              <w:t>-</w:t>
            </w:r>
          </w:p>
        </w:tc>
        <w:tc>
          <w:tcPr>
            <w:tcW w:w="862" w:type="dxa"/>
            <w:shd w:val="clear" w:color="auto" w:fill="auto"/>
            <w:vAlign w:val="center"/>
          </w:tcPr>
          <w:p w14:paraId="242FB995" w14:textId="77777777" w:rsidR="0028470E" w:rsidRPr="005A6FE6" w:rsidRDefault="0028470E" w:rsidP="000C0986">
            <w:pPr>
              <w:pStyle w:val="TAC"/>
            </w:pPr>
            <w:r w:rsidRPr="005A6FE6">
              <w:rPr>
                <w:bCs/>
              </w:rPr>
              <w:t>-</w:t>
            </w:r>
          </w:p>
        </w:tc>
        <w:tc>
          <w:tcPr>
            <w:tcW w:w="1002" w:type="dxa"/>
            <w:shd w:val="clear" w:color="auto" w:fill="auto"/>
            <w:vAlign w:val="center"/>
          </w:tcPr>
          <w:p w14:paraId="55EF424C" w14:textId="77777777" w:rsidR="0028470E" w:rsidRPr="005A6FE6" w:rsidRDefault="0028470E" w:rsidP="000C0986">
            <w:pPr>
              <w:pStyle w:val="TAC"/>
              <w:rPr>
                <w:lang w:eastAsia="ja-JP"/>
              </w:rPr>
            </w:pPr>
            <w:r w:rsidRPr="005A6FE6">
              <w:rPr>
                <w:bCs/>
              </w:rPr>
              <w:t>TDD</w:t>
            </w:r>
          </w:p>
        </w:tc>
        <w:tc>
          <w:tcPr>
            <w:tcW w:w="716" w:type="dxa"/>
            <w:shd w:val="clear" w:color="auto" w:fill="auto"/>
            <w:vAlign w:val="center"/>
          </w:tcPr>
          <w:p w14:paraId="56CF4E27" w14:textId="77777777" w:rsidR="0028470E" w:rsidRPr="005A6FE6" w:rsidRDefault="0028470E" w:rsidP="000C0986">
            <w:pPr>
              <w:pStyle w:val="TAC"/>
              <w:rPr>
                <w:rFonts w:eastAsia="Malgun Gothic"/>
                <w:lang w:eastAsia="ko-KR"/>
              </w:rPr>
            </w:pPr>
            <w:r w:rsidRPr="005A6FE6">
              <w:rPr>
                <w:bCs/>
              </w:rPr>
              <w:t>N/A</w:t>
            </w:r>
          </w:p>
        </w:tc>
        <w:tc>
          <w:tcPr>
            <w:tcW w:w="850" w:type="dxa"/>
          </w:tcPr>
          <w:p w14:paraId="69F60143" w14:textId="77777777" w:rsidR="0028470E" w:rsidRPr="005A6FE6" w:rsidRDefault="0028470E" w:rsidP="000C0986">
            <w:pPr>
              <w:keepNext/>
              <w:keepLines/>
              <w:spacing w:after="0"/>
              <w:jc w:val="center"/>
            </w:pPr>
          </w:p>
        </w:tc>
      </w:tr>
      <w:tr w:rsidR="0028470E" w:rsidRPr="005A6FE6" w14:paraId="66DB76FF" w14:textId="77777777" w:rsidTr="000C0986">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AA71648"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270EC164" w14:textId="77777777" w:rsidR="0028470E" w:rsidRPr="005A6FE6" w:rsidRDefault="0028470E" w:rsidP="000C0986">
            <w:pPr>
              <w:pStyle w:val="TAC"/>
            </w:pPr>
            <w:r w:rsidRPr="005A6FE6">
              <w:rPr>
                <w:lang w:eastAsia="ja-JP"/>
              </w:rPr>
              <w:t>1</w:t>
            </w:r>
          </w:p>
        </w:tc>
        <w:tc>
          <w:tcPr>
            <w:tcW w:w="1000" w:type="dxa"/>
            <w:tcBorders>
              <w:left w:val="single" w:sz="4" w:space="0" w:color="auto"/>
            </w:tcBorders>
            <w:shd w:val="clear" w:color="auto" w:fill="auto"/>
            <w:vAlign w:val="center"/>
          </w:tcPr>
          <w:p w14:paraId="7C1DEF1E" w14:textId="77777777" w:rsidR="0028470E" w:rsidRPr="005A6FE6" w:rsidRDefault="0028470E" w:rsidP="000C0986">
            <w:pPr>
              <w:pStyle w:val="TAC"/>
              <w:rPr>
                <w:bCs/>
                <w:lang w:eastAsia="ja-JP"/>
              </w:rPr>
            </w:pPr>
            <w:r w:rsidRPr="005A6FE6">
              <w:rPr>
                <w:bCs/>
                <w:lang w:eastAsia="ja-JP"/>
              </w:rPr>
              <w:t>1</w:t>
            </w:r>
          </w:p>
        </w:tc>
        <w:tc>
          <w:tcPr>
            <w:tcW w:w="861" w:type="dxa"/>
            <w:shd w:val="clear" w:color="auto" w:fill="auto"/>
            <w:noWrap/>
            <w:vAlign w:val="center"/>
          </w:tcPr>
          <w:p w14:paraId="236B5147" w14:textId="77777777" w:rsidR="0028470E" w:rsidRPr="005A6FE6" w:rsidRDefault="0028470E" w:rsidP="000C0986">
            <w:pPr>
              <w:pStyle w:val="TAC"/>
              <w:rPr>
                <w:bCs/>
                <w:lang w:eastAsia="ja-JP"/>
              </w:rPr>
            </w:pPr>
            <w:r w:rsidRPr="005A6FE6">
              <w:rPr>
                <w:bCs/>
              </w:rPr>
              <w:t>N/A</w:t>
            </w:r>
          </w:p>
        </w:tc>
        <w:tc>
          <w:tcPr>
            <w:tcW w:w="1139" w:type="dxa"/>
            <w:shd w:val="clear" w:color="auto" w:fill="auto"/>
            <w:noWrap/>
            <w:vAlign w:val="center"/>
          </w:tcPr>
          <w:p w14:paraId="6719E28A" w14:textId="77777777" w:rsidR="0028470E" w:rsidRPr="005A6FE6" w:rsidRDefault="0028470E" w:rsidP="000C0986">
            <w:pPr>
              <w:pStyle w:val="TAC"/>
              <w:rPr>
                <w:rFonts w:cs="Arial"/>
                <w:bCs/>
                <w:lang w:eastAsia="ja-JP"/>
              </w:rPr>
            </w:pPr>
            <w:r w:rsidRPr="005A6FE6">
              <w:rPr>
                <w:rFonts w:cs="Arial"/>
                <w:bCs/>
              </w:rPr>
              <w:t>REFSENS</w:t>
            </w:r>
          </w:p>
        </w:tc>
        <w:tc>
          <w:tcPr>
            <w:tcW w:w="1136" w:type="dxa"/>
            <w:shd w:val="clear" w:color="auto" w:fill="auto"/>
            <w:noWrap/>
            <w:vAlign w:val="center"/>
          </w:tcPr>
          <w:p w14:paraId="6714A87D" w14:textId="77777777" w:rsidR="0028470E" w:rsidRPr="005A6FE6" w:rsidRDefault="0028470E" w:rsidP="000C0986">
            <w:pPr>
              <w:pStyle w:val="TAC"/>
              <w:rPr>
                <w:rFonts w:cs="Arial"/>
                <w:bCs/>
              </w:rPr>
            </w:pPr>
            <w:r w:rsidRPr="005A6FE6">
              <w:rPr>
                <w:rFonts w:cs="Arial"/>
                <w:bCs/>
                <w:lang w:eastAsia="ja-JP"/>
              </w:rPr>
              <w:t>-</w:t>
            </w:r>
          </w:p>
        </w:tc>
        <w:tc>
          <w:tcPr>
            <w:tcW w:w="858" w:type="dxa"/>
            <w:shd w:val="clear" w:color="auto" w:fill="auto"/>
            <w:noWrap/>
            <w:vAlign w:val="center"/>
          </w:tcPr>
          <w:p w14:paraId="1E90B3E1" w14:textId="77777777" w:rsidR="0028470E" w:rsidRPr="005A6FE6" w:rsidRDefault="0028470E" w:rsidP="000C0986">
            <w:pPr>
              <w:pStyle w:val="TAC"/>
              <w:rPr>
                <w:bCs/>
              </w:rPr>
            </w:pPr>
            <w:r w:rsidRPr="005A6FE6">
              <w:rPr>
                <w:bCs/>
              </w:rPr>
              <w:t>-</w:t>
            </w:r>
          </w:p>
        </w:tc>
        <w:tc>
          <w:tcPr>
            <w:tcW w:w="862" w:type="dxa"/>
            <w:shd w:val="clear" w:color="auto" w:fill="auto"/>
            <w:vAlign w:val="center"/>
          </w:tcPr>
          <w:p w14:paraId="30518ADE" w14:textId="77777777" w:rsidR="0028470E" w:rsidRPr="005A6FE6" w:rsidRDefault="0028470E" w:rsidP="000C0986">
            <w:pPr>
              <w:pStyle w:val="TAC"/>
              <w:rPr>
                <w:bCs/>
              </w:rPr>
            </w:pPr>
            <w:r w:rsidRPr="005A6FE6">
              <w:rPr>
                <w:bCs/>
              </w:rPr>
              <w:t>-</w:t>
            </w:r>
          </w:p>
        </w:tc>
        <w:tc>
          <w:tcPr>
            <w:tcW w:w="1002" w:type="dxa"/>
            <w:shd w:val="clear" w:color="auto" w:fill="auto"/>
            <w:vAlign w:val="center"/>
          </w:tcPr>
          <w:p w14:paraId="43492F1B" w14:textId="77777777" w:rsidR="0028470E" w:rsidRPr="005A6FE6" w:rsidRDefault="0028470E" w:rsidP="000C0986">
            <w:pPr>
              <w:pStyle w:val="TAC"/>
              <w:rPr>
                <w:bCs/>
              </w:rPr>
            </w:pPr>
            <w:r w:rsidRPr="005A6FE6">
              <w:rPr>
                <w:bCs/>
              </w:rPr>
              <w:t>FDD</w:t>
            </w:r>
          </w:p>
        </w:tc>
        <w:tc>
          <w:tcPr>
            <w:tcW w:w="716" w:type="dxa"/>
            <w:shd w:val="clear" w:color="auto" w:fill="auto"/>
            <w:vAlign w:val="center"/>
          </w:tcPr>
          <w:p w14:paraId="69A0EB15" w14:textId="77777777" w:rsidR="0028470E" w:rsidRPr="005A6FE6" w:rsidRDefault="0028470E" w:rsidP="000C0986">
            <w:pPr>
              <w:pStyle w:val="TAC"/>
              <w:rPr>
                <w:bCs/>
              </w:rPr>
            </w:pPr>
            <w:r w:rsidRPr="005A6FE6">
              <w:rPr>
                <w:lang w:eastAsia="ja-JP"/>
              </w:rPr>
              <w:t>N/A</w:t>
            </w:r>
          </w:p>
        </w:tc>
        <w:tc>
          <w:tcPr>
            <w:tcW w:w="850" w:type="dxa"/>
          </w:tcPr>
          <w:p w14:paraId="5D678162" w14:textId="77777777" w:rsidR="0028470E" w:rsidRPr="005A6FE6" w:rsidRDefault="0028470E" w:rsidP="000C0986">
            <w:pPr>
              <w:keepNext/>
              <w:keepLines/>
              <w:spacing w:after="0"/>
              <w:jc w:val="center"/>
            </w:pPr>
          </w:p>
        </w:tc>
      </w:tr>
      <w:tr w:rsidR="0028470E" w:rsidRPr="005A6FE6" w14:paraId="30A312F0"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0C711225"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68D1D26E"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5482C09E" w14:textId="77777777" w:rsidR="0028470E" w:rsidRPr="005A6FE6" w:rsidRDefault="0028470E" w:rsidP="000C0986">
            <w:pPr>
              <w:pStyle w:val="TAC"/>
              <w:rPr>
                <w:bCs/>
                <w:lang w:eastAsia="ja-JP"/>
              </w:rPr>
            </w:pPr>
            <w:r w:rsidRPr="005A6FE6">
              <w:rPr>
                <w:bCs/>
                <w:lang w:eastAsia="ja-JP"/>
              </w:rPr>
              <w:t>41</w:t>
            </w:r>
          </w:p>
        </w:tc>
        <w:tc>
          <w:tcPr>
            <w:tcW w:w="861" w:type="dxa"/>
            <w:shd w:val="clear" w:color="auto" w:fill="auto"/>
            <w:noWrap/>
            <w:vAlign w:val="center"/>
          </w:tcPr>
          <w:p w14:paraId="37245480" w14:textId="77777777" w:rsidR="0028470E" w:rsidRPr="005A6FE6" w:rsidRDefault="0028470E" w:rsidP="000C0986">
            <w:pPr>
              <w:pStyle w:val="TAC"/>
              <w:rPr>
                <w:bCs/>
                <w:lang w:eastAsia="ja-JP"/>
              </w:rPr>
            </w:pPr>
            <w:r w:rsidRPr="005A6FE6">
              <w:rPr>
                <w:bCs/>
              </w:rPr>
              <w:t>N/A</w:t>
            </w:r>
          </w:p>
        </w:tc>
        <w:tc>
          <w:tcPr>
            <w:tcW w:w="1139" w:type="dxa"/>
            <w:shd w:val="clear" w:color="auto" w:fill="auto"/>
            <w:noWrap/>
            <w:vAlign w:val="center"/>
          </w:tcPr>
          <w:p w14:paraId="07CA89F2" w14:textId="77777777" w:rsidR="0028470E" w:rsidRPr="005A6FE6" w:rsidRDefault="0028470E" w:rsidP="000C0986">
            <w:pPr>
              <w:pStyle w:val="TAC"/>
              <w:rPr>
                <w:rFonts w:cs="Arial"/>
                <w:bCs/>
                <w:lang w:eastAsia="ja-JP"/>
              </w:rPr>
            </w:pPr>
            <w:r w:rsidRPr="005A6FE6">
              <w:rPr>
                <w:rFonts w:cs="Arial"/>
                <w:bCs/>
                <w:lang w:eastAsia="ja-JP"/>
              </w:rPr>
              <w:t>-74.8</w:t>
            </w:r>
          </w:p>
        </w:tc>
        <w:tc>
          <w:tcPr>
            <w:tcW w:w="1136" w:type="dxa"/>
            <w:shd w:val="clear" w:color="auto" w:fill="auto"/>
            <w:noWrap/>
            <w:vAlign w:val="center"/>
          </w:tcPr>
          <w:p w14:paraId="001ABB6C" w14:textId="77777777" w:rsidR="0028470E" w:rsidRPr="005A6FE6" w:rsidRDefault="0028470E" w:rsidP="000C0986">
            <w:pPr>
              <w:pStyle w:val="TAC"/>
              <w:rPr>
                <w:rFonts w:cs="Arial"/>
                <w:bCs/>
              </w:rPr>
            </w:pPr>
            <w:r w:rsidRPr="005A6FE6">
              <w:rPr>
                <w:rFonts w:cs="Arial"/>
                <w:bCs/>
                <w:lang w:eastAsia="ja-JP"/>
              </w:rPr>
              <w:t>-</w:t>
            </w:r>
          </w:p>
        </w:tc>
        <w:tc>
          <w:tcPr>
            <w:tcW w:w="858" w:type="dxa"/>
            <w:shd w:val="clear" w:color="auto" w:fill="auto"/>
            <w:noWrap/>
            <w:vAlign w:val="center"/>
          </w:tcPr>
          <w:p w14:paraId="1C94BBAF" w14:textId="77777777" w:rsidR="0028470E" w:rsidRPr="005A6FE6" w:rsidRDefault="0028470E" w:rsidP="000C0986">
            <w:pPr>
              <w:pStyle w:val="TAC"/>
              <w:rPr>
                <w:bCs/>
              </w:rPr>
            </w:pPr>
            <w:r w:rsidRPr="005A6FE6">
              <w:rPr>
                <w:bCs/>
              </w:rPr>
              <w:t>-</w:t>
            </w:r>
          </w:p>
        </w:tc>
        <w:tc>
          <w:tcPr>
            <w:tcW w:w="862" w:type="dxa"/>
            <w:shd w:val="clear" w:color="auto" w:fill="auto"/>
            <w:vAlign w:val="center"/>
          </w:tcPr>
          <w:p w14:paraId="10F0EAD1" w14:textId="77777777" w:rsidR="0028470E" w:rsidRPr="005A6FE6" w:rsidRDefault="0028470E" w:rsidP="000C0986">
            <w:pPr>
              <w:pStyle w:val="TAC"/>
              <w:rPr>
                <w:bCs/>
              </w:rPr>
            </w:pPr>
            <w:r w:rsidRPr="005A6FE6">
              <w:rPr>
                <w:bCs/>
              </w:rPr>
              <w:t>-</w:t>
            </w:r>
          </w:p>
        </w:tc>
        <w:tc>
          <w:tcPr>
            <w:tcW w:w="1002" w:type="dxa"/>
            <w:shd w:val="clear" w:color="auto" w:fill="auto"/>
            <w:vAlign w:val="center"/>
          </w:tcPr>
          <w:p w14:paraId="056D054F" w14:textId="77777777" w:rsidR="0028470E" w:rsidRPr="005A6FE6" w:rsidRDefault="0028470E" w:rsidP="000C0986">
            <w:pPr>
              <w:pStyle w:val="TAC"/>
              <w:rPr>
                <w:bCs/>
              </w:rPr>
            </w:pPr>
            <w:r w:rsidRPr="005A6FE6">
              <w:rPr>
                <w:bCs/>
              </w:rPr>
              <w:t>FDD</w:t>
            </w:r>
          </w:p>
        </w:tc>
        <w:tc>
          <w:tcPr>
            <w:tcW w:w="716" w:type="dxa"/>
            <w:shd w:val="clear" w:color="auto" w:fill="auto"/>
            <w:vAlign w:val="center"/>
          </w:tcPr>
          <w:p w14:paraId="42714FB6" w14:textId="77777777" w:rsidR="0028470E" w:rsidRPr="005A6FE6" w:rsidRDefault="0028470E" w:rsidP="000C0986">
            <w:pPr>
              <w:pStyle w:val="TAC"/>
              <w:rPr>
                <w:bCs/>
              </w:rPr>
            </w:pPr>
            <w:r w:rsidRPr="005A6FE6">
              <w:rPr>
                <w:bCs/>
                <w:lang w:eastAsia="ja-JP"/>
              </w:rPr>
              <w:t>IMD4</w:t>
            </w:r>
          </w:p>
        </w:tc>
        <w:tc>
          <w:tcPr>
            <w:tcW w:w="850" w:type="dxa"/>
          </w:tcPr>
          <w:p w14:paraId="100BD2CF" w14:textId="77777777" w:rsidR="0028470E" w:rsidRPr="005A6FE6" w:rsidRDefault="0028470E" w:rsidP="000C0986">
            <w:pPr>
              <w:keepNext/>
              <w:keepLines/>
              <w:spacing w:after="0"/>
              <w:jc w:val="center"/>
            </w:pPr>
          </w:p>
        </w:tc>
      </w:tr>
      <w:tr w:rsidR="0028470E" w:rsidRPr="005A6FE6" w14:paraId="6FE5D005"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7B1A3C74" w14:textId="77777777" w:rsidR="0028470E" w:rsidRPr="005A6FE6" w:rsidRDefault="0028470E" w:rsidP="000C0986">
            <w:pPr>
              <w:pStyle w:val="TAC"/>
            </w:pPr>
            <w:r w:rsidRPr="005A6FE6">
              <w:rPr>
                <w:bCs/>
              </w:rPr>
              <w:t>DC_1A-41A_n77A</w:t>
            </w:r>
          </w:p>
        </w:tc>
        <w:tc>
          <w:tcPr>
            <w:tcW w:w="716" w:type="dxa"/>
            <w:tcBorders>
              <w:top w:val="nil"/>
              <w:left w:val="single" w:sz="4" w:space="0" w:color="auto"/>
              <w:bottom w:val="single" w:sz="4" w:space="0" w:color="auto"/>
              <w:right w:val="single" w:sz="4" w:space="0" w:color="auto"/>
            </w:tcBorders>
          </w:tcPr>
          <w:p w14:paraId="388E21FB"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3FBA6D21" w14:textId="77777777" w:rsidR="0028470E" w:rsidRPr="005A6FE6" w:rsidRDefault="0028470E" w:rsidP="000C0986">
            <w:pPr>
              <w:pStyle w:val="TAC"/>
              <w:rPr>
                <w:bCs/>
                <w:lang w:eastAsia="ja-JP"/>
              </w:rPr>
            </w:pPr>
            <w:r w:rsidRPr="005A6FE6">
              <w:rPr>
                <w:bCs/>
                <w:lang w:eastAsia="ja-JP"/>
              </w:rPr>
              <w:t>n77</w:t>
            </w:r>
          </w:p>
        </w:tc>
        <w:tc>
          <w:tcPr>
            <w:tcW w:w="861" w:type="dxa"/>
            <w:shd w:val="clear" w:color="auto" w:fill="auto"/>
            <w:noWrap/>
            <w:vAlign w:val="center"/>
          </w:tcPr>
          <w:p w14:paraId="6DF967BF" w14:textId="77777777" w:rsidR="0028470E" w:rsidRPr="005A6FE6" w:rsidRDefault="0028470E" w:rsidP="000C0986">
            <w:pPr>
              <w:pStyle w:val="TAC"/>
              <w:rPr>
                <w:bCs/>
                <w:lang w:eastAsia="ja-JP"/>
              </w:rPr>
            </w:pPr>
            <w:r w:rsidRPr="005A6FE6">
              <w:rPr>
                <w:bCs/>
                <w:lang w:eastAsia="ja-JP"/>
              </w:rPr>
              <w:t>15</w:t>
            </w:r>
          </w:p>
        </w:tc>
        <w:tc>
          <w:tcPr>
            <w:tcW w:w="1139" w:type="dxa"/>
            <w:shd w:val="clear" w:color="auto" w:fill="auto"/>
            <w:noWrap/>
            <w:vAlign w:val="center"/>
          </w:tcPr>
          <w:p w14:paraId="140E05A6" w14:textId="77777777" w:rsidR="0028470E" w:rsidRPr="005A6FE6" w:rsidRDefault="0028470E" w:rsidP="000C0986">
            <w:pPr>
              <w:pStyle w:val="TAC"/>
              <w:rPr>
                <w:rFonts w:cs="Arial"/>
                <w:bCs/>
                <w:lang w:eastAsia="ja-JP"/>
              </w:rPr>
            </w:pPr>
            <w:r w:rsidRPr="005A6FE6">
              <w:rPr>
                <w:rFonts w:cs="Arial"/>
                <w:bCs/>
                <w:lang w:eastAsia="ja-JP"/>
              </w:rPr>
              <w:t>-</w:t>
            </w:r>
          </w:p>
        </w:tc>
        <w:tc>
          <w:tcPr>
            <w:tcW w:w="1136" w:type="dxa"/>
            <w:shd w:val="clear" w:color="auto" w:fill="auto"/>
            <w:noWrap/>
            <w:vAlign w:val="center"/>
          </w:tcPr>
          <w:p w14:paraId="78FB5D22" w14:textId="77777777" w:rsidR="0028470E" w:rsidRPr="005A6FE6" w:rsidRDefault="0028470E" w:rsidP="000C0986">
            <w:pPr>
              <w:pStyle w:val="TAC"/>
              <w:rPr>
                <w:rFonts w:cs="Arial"/>
                <w:bCs/>
              </w:rPr>
            </w:pPr>
            <w:r w:rsidRPr="005A6FE6">
              <w:rPr>
                <w:rFonts w:cs="Arial"/>
                <w:bCs/>
              </w:rPr>
              <w:t>REFSENS</w:t>
            </w:r>
          </w:p>
        </w:tc>
        <w:tc>
          <w:tcPr>
            <w:tcW w:w="858" w:type="dxa"/>
            <w:shd w:val="clear" w:color="auto" w:fill="auto"/>
            <w:noWrap/>
            <w:vAlign w:val="center"/>
          </w:tcPr>
          <w:p w14:paraId="5E30EB85" w14:textId="77777777" w:rsidR="0028470E" w:rsidRPr="005A6FE6" w:rsidRDefault="0028470E" w:rsidP="000C0986">
            <w:pPr>
              <w:pStyle w:val="TAC"/>
              <w:rPr>
                <w:bCs/>
              </w:rPr>
            </w:pPr>
            <w:r w:rsidRPr="005A6FE6">
              <w:rPr>
                <w:bCs/>
              </w:rPr>
              <w:t>-</w:t>
            </w:r>
          </w:p>
        </w:tc>
        <w:tc>
          <w:tcPr>
            <w:tcW w:w="862" w:type="dxa"/>
            <w:shd w:val="clear" w:color="auto" w:fill="auto"/>
            <w:vAlign w:val="center"/>
          </w:tcPr>
          <w:p w14:paraId="15C8250F" w14:textId="77777777" w:rsidR="0028470E" w:rsidRPr="005A6FE6" w:rsidRDefault="0028470E" w:rsidP="000C0986">
            <w:pPr>
              <w:pStyle w:val="TAC"/>
              <w:rPr>
                <w:bCs/>
              </w:rPr>
            </w:pPr>
            <w:r w:rsidRPr="005A6FE6">
              <w:rPr>
                <w:bCs/>
              </w:rPr>
              <w:t>-</w:t>
            </w:r>
          </w:p>
        </w:tc>
        <w:tc>
          <w:tcPr>
            <w:tcW w:w="1002" w:type="dxa"/>
            <w:shd w:val="clear" w:color="auto" w:fill="auto"/>
            <w:vAlign w:val="center"/>
          </w:tcPr>
          <w:p w14:paraId="3A427ED3" w14:textId="77777777" w:rsidR="0028470E" w:rsidRPr="005A6FE6" w:rsidRDefault="0028470E" w:rsidP="000C0986">
            <w:pPr>
              <w:pStyle w:val="TAC"/>
              <w:rPr>
                <w:bCs/>
              </w:rPr>
            </w:pPr>
            <w:r w:rsidRPr="005A6FE6">
              <w:rPr>
                <w:bCs/>
              </w:rPr>
              <w:t>TDD</w:t>
            </w:r>
          </w:p>
        </w:tc>
        <w:tc>
          <w:tcPr>
            <w:tcW w:w="716" w:type="dxa"/>
            <w:shd w:val="clear" w:color="auto" w:fill="auto"/>
            <w:vAlign w:val="center"/>
          </w:tcPr>
          <w:p w14:paraId="24083E58" w14:textId="77777777" w:rsidR="0028470E" w:rsidRPr="005A6FE6" w:rsidRDefault="0028470E" w:rsidP="000C0986">
            <w:pPr>
              <w:pStyle w:val="TAC"/>
              <w:rPr>
                <w:bCs/>
              </w:rPr>
            </w:pPr>
            <w:r w:rsidRPr="005A6FE6">
              <w:rPr>
                <w:lang w:eastAsia="ja-JP"/>
              </w:rPr>
              <w:t>N/A</w:t>
            </w:r>
          </w:p>
        </w:tc>
        <w:tc>
          <w:tcPr>
            <w:tcW w:w="850" w:type="dxa"/>
          </w:tcPr>
          <w:p w14:paraId="6B4C79B4" w14:textId="77777777" w:rsidR="0028470E" w:rsidRPr="005A6FE6" w:rsidRDefault="0028470E" w:rsidP="000C0986">
            <w:pPr>
              <w:keepNext/>
              <w:keepLines/>
              <w:spacing w:after="0"/>
              <w:jc w:val="center"/>
            </w:pPr>
          </w:p>
        </w:tc>
      </w:tr>
      <w:tr w:rsidR="0028470E" w:rsidRPr="005A6FE6" w14:paraId="2E84B40D"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5E6A43BB"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2DB536C6" w14:textId="77777777" w:rsidR="0028470E" w:rsidRPr="005A6FE6" w:rsidRDefault="0028470E" w:rsidP="000C0986">
            <w:pPr>
              <w:pStyle w:val="TAC"/>
            </w:pPr>
            <w:r w:rsidRPr="005A6FE6">
              <w:rPr>
                <w:lang w:eastAsia="ja-JP"/>
              </w:rPr>
              <w:t>2</w:t>
            </w:r>
          </w:p>
        </w:tc>
        <w:tc>
          <w:tcPr>
            <w:tcW w:w="1000" w:type="dxa"/>
            <w:tcBorders>
              <w:left w:val="single" w:sz="4" w:space="0" w:color="auto"/>
            </w:tcBorders>
            <w:shd w:val="clear" w:color="auto" w:fill="auto"/>
            <w:vAlign w:val="center"/>
          </w:tcPr>
          <w:p w14:paraId="1C031B9B" w14:textId="77777777" w:rsidR="0028470E" w:rsidRPr="005A6FE6" w:rsidRDefault="0028470E" w:rsidP="000C0986">
            <w:pPr>
              <w:pStyle w:val="TAC"/>
              <w:rPr>
                <w:bCs/>
                <w:lang w:eastAsia="ja-JP"/>
              </w:rPr>
            </w:pPr>
            <w:r w:rsidRPr="005A6FE6">
              <w:rPr>
                <w:bCs/>
                <w:lang w:eastAsia="ja-JP"/>
              </w:rPr>
              <w:t>1</w:t>
            </w:r>
          </w:p>
        </w:tc>
        <w:tc>
          <w:tcPr>
            <w:tcW w:w="861" w:type="dxa"/>
            <w:shd w:val="clear" w:color="auto" w:fill="auto"/>
            <w:noWrap/>
            <w:vAlign w:val="center"/>
          </w:tcPr>
          <w:p w14:paraId="3E46BC56" w14:textId="77777777" w:rsidR="0028470E" w:rsidRPr="005A6FE6" w:rsidRDefault="0028470E" w:rsidP="000C0986">
            <w:pPr>
              <w:pStyle w:val="TAC"/>
              <w:rPr>
                <w:bCs/>
                <w:lang w:eastAsia="ja-JP"/>
              </w:rPr>
            </w:pPr>
            <w:r w:rsidRPr="005A6FE6">
              <w:rPr>
                <w:bCs/>
              </w:rPr>
              <w:t>N/A</w:t>
            </w:r>
          </w:p>
        </w:tc>
        <w:tc>
          <w:tcPr>
            <w:tcW w:w="1139" w:type="dxa"/>
            <w:shd w:val="clear" w:color="auto" w:fill="auto"/>
            <w:noWrap/>
            <w:vAlign w:val="center"/>
          </w:tcPr>
          <w:p w14:paraId="3AB3FD78" w14:textId="77777777" w:rsidR="0028470E" w:rsidRPr="005A6FE6" w:rsidRDefault="0028470E" w:rsidP="000C0986">
            <w:pPr>
              <w:pStyle w:val="TAC"/>
              <w:rPr>
                <w:rFonts w:cs="Arial"/>
                <w:bCs/>
                <w:lang w:eastAsia="ja-JP"/>
              </w:rPr>
            </w:pPr>
            <w:r w:rsidRPr="005A6FE6">
              <w:rPr>
                <w:rFonts w:cs="Arial"/>
                <w:bCs/>
              </w:rPr>
              <w:t>REFSENS</w:t>
            </w:r>
          </w:p>
        </w:tc>
        <w:tc>
          <w:tcPr>
            <w:tcW w:w="1136" w:type="dxa"/>
            <w:shd w:val="clear" w:color="auto" w:fill="auto"/>
            <w:noWrap/>
            <w:vAlign w:val="center"/>
          </w:tcPr>
          <w:p w14:paraId="260FB059" w14:textId="77777777" w:rsidR="0028470E" w:rsidRPr="005A6FE6" w:rsidRDefault="0028470E" w:rsidP="000C0986">
            <w:pPr>
              <w:pStyle w:val="TAC"/>
              <w:rPr>
                <w:rFonts w:cs="Arial"/>
                <w:bCs/>
              </w:rPr>
            </w:pPr>
            <w:r w:rsidRPr="005A6FE6">
              <w:rPr>
                <w:rFonts w:cs="Arial"/>
                <w:bCs/>
                <w:lang w:eastAsia="ja-JP"/>
              </w:rPr>
              <w:t>-</w:t>
            </w:r>
          </w:p>
        </w:tc>
        <w:tc>
          <w:tcPr>
            <w:tcW w:w="858" w:type="dxa"/>
            <w:shd w:val="clear" w:color="auto" w:fill="auto"/>
            <w:noWrap/>
            <w:vAlign w:val="center"/>
          </w:tcPr>
          <w:p w14:paraId="42ED124F" w14:textId="77777777" w:rsidR="0028470E" w:rsidRPr="005A6FE6" w:rsidRDefault="0028470E" w:rsidP="000C0986">
            <w:pPr>
              <w:pStyle w:val="TAC"/>
              <w:rPr>
                <w:bCs/>
              </w:rPr>
            </w:pPr>
            <w:r w:rsidRPr="005A6FE6">
              <w:rPr>
                <w:bCs/>
              </w:rPr>
              <w:t>-</w:t>
            </w:r>
          </w:p>
        </w:tc>
        <w:tc>
          <w:tcPr>
            <w:tcW w:w="862" w:type="dxa"/>
            <w:shd w:val="clear" w:color="auto" w:fill="auto"/>
            <w:vAlign w:val="center"/>
          </w:tcPr>
          <w:p w14:paraId="1BE44196" w14:textId="77777777" w:rsidR="0028470E" w:rsidRPr="005A6FE6" w:rsidRDefault="0028470E" w:rsidP="000C0986">
            <w:pPr>
              <w:pStyle w:val="TAC"/>
              <w:rPr>
                <w:bCs/>
              </w:rPr>
            </w:pPr>
            <w:r w:rsidRPr="005A6FE6">
              <w:rPr>
                <w:bCs/>
              </w:rPr>
              <w:t>-</w:t>
            </w:r>
          </w:p>
        </w:tc>
        <w:tc>
          <w:tcPr>
            <w:tcW w:w="1002" w:type="dxa"/>
            <w:shd w:val="clear" w:color="auto" w:fill="auto"/>
            <w:vAlign w:val="center"/>
          </w:tcPr>
          <w:p w14:paraId="1EB4C5A6" w14:textId="77777777" w:rsidR="0028470E" w:rsidRPr="005A6FE6" w:rsidRDefault="0028470E" w:rsidP="000C0986">
            <w:pPr>
              <w:pStyle w:val="TAC"/>
              <w:rPr>
                <w:bCs/>
              </w:rPr>
            </w:pPr>
            <w:r w:rsidRPr="005A6FE6">
              <w:rPr>
                <w:bCs/>
              </w:rPr>
              <w:t>FDD</w:t>
            </w:r>
          </w:p>
        </w:tc>
        <w:tc>
          <w:tcPr>
            <w:tcW w:w="716" w:type="dxa"/>
            <w:shd w:val="clear" w:color="auto" w:fill="auto"/>
            <w:vAlign w:val="center"/>
          </w:tcPr>
          <w:p w14:paraId="180F46F3" w14:textId="77777777" w:rsidR="0028470E" w:rsidRPr="005A6FE6" w:rsidRDefault="0028470E" w:rsidP="000C0986">
            <w:pPr>
              <w:pStyle w:val="TAC"/>
              <w:rPr>
                <w:bCs/>
              </w:rPr>
            </w:pPr>
            <w:r w:rsidRPr="005A6FE6">
              <w:rPr>
                <w:lang w:eastAsia="ja-JP"/>
              </w:rPr>
              <w:t>N/A</w:t>
            </w:r>
          </w:p>
        </w:tc>
        <w:tc>
          <w:tcPr>
            <w:tcW w:w="850" w:type="dxa"/>
          </w:tcPr>
          <w:p w14:paraId="1D21A35C" w14:textId="77777777" w:rsidR="0028470E" w:rsidRPr="005A6FE6" w:rsidRDefault="0028470E" w:rsidP="000C0986">
            <w:pPr>
              <w:keepNext/>
              <w:keepLines/>
              <w:spacing w:after="0"/>
              <w:jc w:val="center"/>
            </w:pPr>
          </w:p>
        </w:tc>
      </w:tr>
      <w:tr w:rsidR="0028470E" w:rsidRPr="005A6FE6" w14:paraId="1F5B0795"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33FC0FF8"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67FD6E3D"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007B0F81" w14:textId="77777777" w:rsidR="0028470E" w:rsidRPr="005A6FE6" w:rsidRDefault="0028470E" w:rsidP="000C0986">
            <w:pPr>
              <w:pStyle w:val="TAC"/>
              <w:rPr>
                <w:bCs/>
                <w:lang w:eastAsia="ja-JP"/>
              </w:rPr>
            </w:pPr>
            <w:r w:rsidRPr="005A6FE6">
              <w:rPr>
                <w:bCs/>
                <w:lang w:eastAsia="ja-JP"/>
              </w:rPr>
              <w:t>41</w:t>
            </w:r>
          </w:p>
        </w:tc>
        <w:tc>
          <w:tcPr>
            <w:tcW w:w="861" w:type="dxa"/>
            <w:shd w:val="clear" w:color="auto" w:fill="auto"/>
            <w:noWrap/>
            <w:vAlign w:val="center"/>
          </w:tcPr>
          <w:p w14:paraId="0C0E6636" w14:textId="77777777" w:rsidR="0028470E" w:rsidRPr="005A6FE6" w:rsidRDefault="0028470E" w:rsidP="000C0986">
            <w:pPr>
              <w:pStyle w:val="TAC"/>
              <w:rPr>
                <w:bCs/>
                <w:lang w:eastAsia="ja-JP"/>
              </w:rPr>
            </w:pPr>
            <w:r w:rsidRPr="005A6FE6">
              <w:rPr>
                <w:bCs/>
              </w:rPr>
              <w:t>N/A</w:t>
            </w:r>
          </w:p>
        </w:tc>
        <w:tc>
          <w:tcPr>
            <w:tcW w:w="1139" w:type="dxa"/>
            <w:shd w:val="clear" w:color="auto" w:fill="auto"/>
            <w:noWrap/>
            <w:vAlign w:val="center"/>
          </w:tcPr>
          <w:p w14:paraId="1F73EEC0" w14:textId="77777777" w:rsidR="0028470E" w:rsidRPr="005A6FE6" w:rsidRDefault="0028470E" w:rsidP="000C0986">
            <w:pPr>
              <w:pStyle w:val="TAC"/>
              <w:rPr>
                <w:rFonts w:cs="Arial"/>
                <w:bCs/>
                <w:lang w:eastAsia="ja-JP"/>
              </w:rPr>
            </w:pPr>
            <w:r w:rsidRPr="005A6FE6">
              <w:rPr>
                <w:rFonts w:cs="Arial"/>
                <w:bCs/>
                <w:lang w:eastAsia="ja-JP"/>
              </w:rPr>
              <w:t>-81.7</w:t>
            </w:r>
          </w:p>
        </w:tc>
        <w:tc>
          <w:tcPr>
            <w:tcW w:w="1136" w:type="dxa"/>
            <w:shd w:val="clear" w:color="auto" w:fill="auto"/>
            <w:noWrap/>
            <w:vAlign w:val="center"/>
          </w:tcPr>
          <w:p w14:paraId="3D9B0584" w14:textId="77777777" w:rsidR="0028470E" w:rsidRPr="005A6FE6" w:rsidRDefault="0028470E" w:rsidP="000C0986">
            <w:pPr>
              <w:pStyle w:val="TAC"/>
              <w:rPr>
                <w:rFonts w:cs="Arial"/>
                <w:bCs/>
              </w:rPr>
            </w:pPr>
            <w:r w:rsidRPr="005A6FE6">
              <w:rPr>
                <w:rFonts w:cs="Arial"/>
                <w:bCs/>
                <w:lang w:eastAsia="ja-JP"/>
              </w:rPr>
              <w:t>-</w:t>
            </w:r>
          </w:p>
        </w:tc>
        <w:tc>
          <w:tcPr>
            <w:tcW w:w="858" w:type="dxa"/>
            <w:shd w:val="clear" w:color="auto" w:fill="auto"/>
            <w:noWrap/>
            <w:vAlign w:val="center"/>
          </w:tcPr>
          <w:p w14:paraId="7F2F7F44" w14:textId="77777777" w:rsidR="0028470E" w:rsidRPr="005A6FE6" w:rsidRDefault="0028470E" w:rsidP="000C0986">
            <w:pPr>
              <w:pStyle w:val="TAC"/>
              <w:rPr>
                <w:bCs/>
              </w:rPr>
            </w:pPr>
            <w:r w:rsidRPr="005A6FE6">
              <w:rPr>
                <w:bCs/>
              </w:rPr>
              <w:t>-</w:t>
            </w:r>
          </w:p>
        </w:tc>
        <w:tc>
          <w:tcPr>
            <w:tcW w:w="862" w:type="dxa"/>
            <w:shd w:val="clear" w:color="auto" w:fill="auto"/>
            <w:vAlign w:val="center"/>
          </w:tcPr>
          <w:p w14:paraId="5C3241D9" w14:textId="77777777" w:rsidR="0028470E" w:rsidRPr="005A6FE6" w:rsidRDefault="0028470E" w:rsidP="000C0986">
            <w:pPr>
              <w:pStyle w:val="TAC"/>
              <w:rPr>
                <w:bCs/>
              </w:rPr>
            </w:pPr>
            <w:r w:rsidRPr="005A6FE6">
              <w:rPr>
                <w:bCs/>
              </w:rPr>
              <w:t>-</w:t>
            </w:r>
          </w:p>
        </w:tc>
        <w:tc>
          <w:tcPr>
            <w:tcW w:w="1002" w:type="dxa"/>
            <w:shd w:val="clear" w:color="auto" w:fill="auto"/>
            <w:vAlign w:val="center"/>
          </w:tcPr>
          <w:p w14:paraId="0F14FC46" w14:textId="77777777" w:rsidR="0028470E" w:rsidRPr="005A6FE6" w:rsidRDefault="0028470E" w:rsidP="000C0986">
            <w:pPr>
              <w:pStyle w:val="TAC"/>
              <w:rPr>
                <w:bCs/>
              </w:rPr>
            </w:pPr>
            <w:r w:rsidRPr="005A6FE6">
              <w:rPr>
                <w:bCs/>
              </w:rPr>
              <w:t>FDD</w:t>
            </w:r>
          </w:p>
        </w:tc>
        <w:tc>
          <w:tcPr>
            <w:tcW w:w="716" w:type="dxa"/>
            <w:shd w:val="clear" w:color="auto" w:fill="auto"/>
            <w:vAlign w:val="center"/>
          </w:tcPr>
          <w:p w14:paraId="331EC61F" w14:textId="77777777" w:rsidR="0028470E" w:rsidRPr="005A6FE6" w:rsidRDefault="0028470E" w:rsidP="000C0986">
            <w:pPr>
              <w:pStyle w:val="TAC"/>
              <w:rPr>
                <w:bCs/>
              </w:rPr>
            </w:pPr>
            <w:r w:rsidRPr="005A6FE6">
              <w:rPr>
                <w:bCs/>
                <w:lang w:eastAsia="ja-JP"/>
              </w:rPr>
              <w:t>IMD5</w:t>
            </w:r>
          </w:p>
        </w:tc>
        <w:tc>
          <w:tcPr>
            <w:tcW w:w="850" w:type="dxa"/>
          </w:tcPr>
          <w:p w14:paraId="3EA3720C" w14:textId="77777777" w:rsidR="0028470E" w:rsidRPr="005A6FE6" w:rsidRDefault="0028470E" w:rsidP="000C0986">
            <w:pPr>
              <w:keepNext/>
              <w:keepLines/>
              <w:spacing w:after="0"/>
              <w:jc w:val="center"/>
            </w:pPr>
          </w:p>
        </w:tc>
      </w:tr>
      <w:tr w:rsidR="0028470E" w:rsidRPr="005A6FE6" w14:paraId="558F6680" w14:textId="77777777" w:rsidTr="000C0986">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23EB513"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3AB55A7E"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5A5D5D47" w14:textId="77777777" w:rsidR="0028470E" w:rsidRPr="005A6FE6" w:rsidRDefault="0028470E" w:rsidP="000C0986">
            <w:pPr>
              <w:pStyle w:val="TAC"/>
              <w:rPr>
                <w:bCs/>
                <w:lang w:eastAsia="ja-JP"/>
              </w:rPr>
            </w:pPr>
            <w:r w:rsidRPr="005A6FE6">
              <w:rPr>
                <w:bCs/>
                <w:lang w:eastAsia="ja-JP"/>
              </w:rPr>
              <w:t>n77</w:t>
            </w:r>
          </w:p>
        </w:tc>
        <w:tc>
          <w:tcPr>
            <w:tcW w:w="861" w:type="dxa"/>
            <w:shd w:val="clear" w:color="auto" w:fill="auto"/>
            <w:noWrap/>
            <w:vAlign w:val="center"/>
          </w:tcPr>
          <w:p w14:paraId="4AD064E7" w14:textId="77777777" w:rsidR="0028470E" w:rsidRPr="005A6FE6" w:rsidRDefault="0028470E" w:rsidP="000C0986">
            <w:pPr>
              <w:pStyle w:val="TAC"/>
              <w:rPr>
                <w:bCs/>
                <w:lang w:eastAsia="ja-JP"/>
              </w:rPr>
            </w:pPr>
            <w:r w:rsidRPr="005A6FE6">
              <w:rPr>
                <w:bCs/>
                <w:lang w:eastAsia="ja-JP"/>
              </w:rPr>
              <w:t>15</w:t>
            </w:r>
          </w:p>
        </w:tc>
        <w:tc>
          <w:tcPr>
            <w:tcW w:w="1139" w:type="dxa"/>
            <w:shd w:val="clear" w:color="auto" w:fill="auto"/>
            <w:noWrap/>
            <w:vAlign w:val="center"/>
          </w:tcPr>
          <w:p w14:paraId="37BBD247" w14:textId="77777777" w:rsidR="0028470E" w:rsidRPr="005A6FE6" w:rsidRDefault="0028470E" w:rsidP="000C0986">
            <w:pPr>
              <w:pStyle w:val="TAC"/>
              <w:rPr>
                <w:rFonts w:cs="Arial"/>
                <w:bCs/>
                <w:lang w:eastAsia="ja-JP"/>
              </w:rPr>
            </w:pPr>
            <w:r w:rsidRPr="005A6FE6">
              <w:rPr>
                <w:rFonts w:cs="Arial"/>
                <w:bCs/>
                <w:lang w:eastAsia="ja-JP"/>
              </w:rPr>
              <w:t>-</w:t>
            </w:r>
          </w:p>
        </w:tc>
        <w:tc>
          <w:tcPr>
            <w:tcW w:w="1136" w:type="dxa"/>
            <w:shd w:val="clear" w:color="auto" w:fill="auto"/>
            <w:noWrap/>
            <w:vAlign w:val="center"/>
          </w:tcPr>
          <w:p w14:paraId="3B7EB7E6" w14:textId="77777777" w:rsidR="0028470E" w:rsidRPr="005A6FE6" w:rsidRDefault="0028470E" w:rsidP="000C0986">
            <w:pPr>
              <w:pStyle w:val="TAC"/>
              <w:rPr>
                <w:rFonts w:cs="Arial"/>
                <w:bCs/>
              </w:rPr>
            </w:pPr>
            <w:r w:rsidRPr="005A6FE6">
              <w:rPr>
                <w:rFonts w:cs="Arial"/>
                <w:bCs/>
              </w:rPr>
              <w:t>REFSENS</w:t>
            </w:r>
          </w:p>
        </w:tc>
        <w:tc>
          <w:tcPr>
            <w:tcW w:w="858" w:type="dxa"/>
            <w:shd w:val="clear" w:color="auto" w:fill="auto"/>
            <w:noWrap/>
            <w:vAlign w:val="center"/>
          </w:tcPr>
          <w:p w14:paraId="0761BEB0" w14:textId="77777777" w:rsidR="0028470E" w:rsidRPr="005A6FE6" w:rsidRDefault="0028470E" w:rsidP="000C0986">
            <w:pPr>
              <w:pStyle w:val="TAC"/>
              <w:rPr>
                <w:bCs/>
              </w:rPr>
            </w:pPr>
            <w:r w:rsidRPr="005A6FE6">
              <w:rPr>
                <w:bCs/>
              </w:rPr>
              <w:t>-</w:t>
            </w:r>
          </w:p>
        </w:tc>
        <w:tc>
          <w:tcPr>
            <w:tcW w:w="862" w:type="dxa"/>
            <w:shd w:val="clear" w:color="auto" w:fill="auto"/>
            <w:vAlign w:val="center"/>
          </w:tcPr>
          <w:p w14:paraId="4BDD0808" w14:textId="77777777" w:rsidR="0028470E" w:rsidRPr="005A6FE6" w:rsidRDefault="0028470E" w:rsidP="000C0986">
            <w:pPr>
              <w:pStyle w:val="TAC"/>
              <w:rPr>
                <w:bCs/>
              </w:rPr>
            </w:pPr>
            <w:r w:rsidRPr="005A6FE6">
              <w:rPr>
                <w:bCs/>
              </w:rPr>
              <w:t>-</w:t>
            </w:r>
          </w:p>
        </w:tc>
        <w:tc>
          <w:tcPr>
            <w:tcW w:w="1002" w:type="dxa"/>
            <w:shd w:val="clear" w:color="auto" w:fill="auto"/>
            <w:vAlign w:val="center"/>
          </w:tcPr>
          <w:p w14:paraId="7989E72E" w14:textId="77777777" w:rsidR="0028470E" w:rsidRPr="005A6FE6" w:rsidRDefault="0028470E" w:rsidP="000C0986">
            <w:pPr>
              <w:pStyle w:val="TAC"/>
              <w:rPr>
                <w:bCs/>
              </w:rPr>
            </w:pPr>
            <w:r w:rsidRPr="005A6FE6">
              <w:rPr>
                <w:bCs/>
              </w:rPr>
              <w:t>TDD</w:t>
            </w:r>
          </w:p>
        </w:tc>
        <w:tc>
          <w:tcPr>
            <w:tcW w:w="716" w:type="dxa"/>
            <w:shd w:val="clear" w:color="auto" w:fill="auto"/>
            <w:vAlign w:val="center"/>
          </w:tcPr>
          <w:p w14:paraId="3A76CC78" w14:textId="77777777" w:rsidR="0028470E" w:rsidRPr="005A6FE6" w:rsidRDefault="0028470E" w:rsidP="000C0986">
            <w:pPr>
              <w:pStyle w:val="TAC"/>
              <w:rPr>
                <w:bCs/>
              </w:rPr>
            </w:pPr>
            <w:r w:rsidRPr="005A6FE6">
              <w:rPr>
                <w:lang w:eastAsia="ja-JP"/>
              </w:rPr>
              <w:t>N/A</w:t>
            </w:r>
          </w:p>
        </w:tc>
        <w:tc>
          <w:tcPr>
            <w:tcW w:w="850" w:type="dxa"/>
          </w:tcPr>
          <w:p w14:paraId="7A8EDBB3" w14:textId="77777777" w:rsidR="0028470E" w:rsidRPr="005A6FE6" w:rsidRDefault="0028470E" w:rsidP="000C0986">
            <w:pPr>
              <w:keepNext/>
              <w:keepLines/>
              <w:spacing w:after="0"/>
              <w:jc w:val="center"/>
            </w:pPr>
          </w:p>
        </w:tc>
      </w:tr>
      <w:tr w:rsidR="0028470E" w:rsidRPr="005A6FE6" w14:paraId="454ED3BD" w14:textId="77777777" w:rsidTr="000C0986">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95C1BBB"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5DA0CFF7" w14:textId="77777777" w:rsidR="0028470E" w:rsidRPr="005A6FE6" w:rsidRDefault="0028470E" w:rsidP="000C0986">
            <w:pPr>
              <w:pStyle w:val="TAC"/>
            </w:pPr>
            <w:r w:rsidRPr="005A6FE6">
              <w:rPr>
                <w:bCs/>
                <w:lang w:eastAsia="ja-JP"/>
              </w:rPr>
              <w:t>1</w:t>
            </w:r>
          </w:p>
        </w:tc>
        <w:tc>
          <w:tcPr>
            <w:tcW w:w="1000" w:type="dxa"/>
            <w:tcBorders>
              <w:left w:val="single" w:sz="4" w:space="0" w:color="auto"/>
            </w:tcBorders>
            <w:shd w:val="clear" w:color="auto" w:fill="auto"/>
            <w:vAlign w:val="center"/>
          </w:tcPr>
          <w:p w14:paraId="7D571A75" w14:textId="77777777" w:rsidR="0028470E" w:rsidRPr="005A6FE6" w:rsidRDefault="0028470E" w:rsidP="000C0986">
            <w:pPr>
              <w:pStyle w:val="TAC"/>
              <w:rPr>
                <w:bCs/>
                <w:lang w:eastAsia="ja-JP"/>
              </w:rPr>
            </w:pPr>
            <w:r w:rsidRPr="005A6FE6">
              <w:rPr>
                <w:bCs/>
                <w:lang w:eastAsia="ja-JP"/>
              </w:rPr>
              <w:t>1</w:t>
            </w:r>
          </w:p>
        </w:tc>
        <w:tc>
          <w:tcPr>
            <w:tcW w:w="861" w:type="dxa"/>
            <w:shd w:val="clear" w:color="auto" w:fill="auto"/>
            <w:noWrap/>
            <w:vAlign w:val="center"/>
          </w:tcPr>
          <w:p w14:paraId="119EF1A5" w14:textId="77777777" w:rsidR="0028470E" w:rsidRPr="005A6FE6" w:rsidRDefault="0028470E" w:rsidP="000C0986">
            <w:pPr>
              <w:pStyle w:val="TAC"/>
              <w:rPr>
                <w:bCs/>
                <w:lang w:eastAsia="ja-JP"/>
              </w:rPr>
            </w:pPr>
            <w:r w:rsidRPr="005A6FE6">
              <w:rPr>
                <w:bCs/>
                <w:lang w:eastAsia="ja-JP"/>
              </w:rPr>
              <w:t>N/A</w:t>
            </w:r>
          </w:p>
        </w:tc>
        <w:tc>
          <w:tcPr>
            <w:tcW w:w="1139" w:type="dxa"/>
            <w:shd w:val="clear" w:color="auto" w:fill="auto"/>
            <w:noWrap/>
            <w:vAlign w:val="center"/>
          </w:tcPr>
          <w:p w14:paraId="19A8F33A" w14:textId="77777777" w:rsidR="0028470E" w:rsidRPr="005A6FE6" w:rsidRDefault="0028470E" w:rsidP="000C0986">
            <w:pPr>
              <w:pStyle w:val="TAC"/>
              <w:rPr>
                <w:rFonts w:cs="Arial"/>
                <w:bCs/>
                <w:lang w:eastAsia="ja-JP"/>
              </w:rPr>
            </w:pPr>
            <w:r w:rsidRPr="005A6FE6">
              <w:rPr>
                <w:rFonts w:cs="Arial"/>
                <w:bCs/>
              </w:rPr>
              <w:t>REFSENS</w:t>
            </w:r>
          </w:p>
        </w:tc>
        <w:tc>
          <w:tcPr>
            <w:tcW w:w="1136" w:type="dxa"/>
            <w:shd w:val="clear" w:color="auto" w:fill="auto"/>
            <w:noWrap/>
            <w:vAlign w:val="center"/>
          </w:tcPr>
          <w:p w14:paraId="0187B8F6" w14:textId="77777777" w:rsidR="0028470E" w:rsidRPr="005A6FE6" w:rsidRDefault="0028470E" w:rsidP="000C0986">
            <w:pPr>
              <w:pStyle w:val="TAC"/>
              <w:rPr>
                <w:rFonts w:cs="Arial"/>
                <w:bCs/>
              </w:rPr>
            </w:pPr>
            <w:r w:rsidRPr="005A6FE6">
              <w:rPr>
                <w:rFonts w:cs="Arial"/>
                <w:bCs/>
                <w:lang w:eastAsia="ja-JP"/>
              </w:rPr>
              <w:t>-</w:t>
            </w:r>
          </w:p>
        </w:tc>
        <w:tc>
          <w:tcPr>
            <w:tcW w:w="858" w:type="dxa"/>
            <w:shd w:val="clear" w:color="auto" w:fill="auto"/>
            <w:noWrap/>
            <w:vAlign w:val="center"/>
          </w:tcPr>
          <w:p w14:paraId="4ECF7462" w14:textId="77777777" w:rsidR="0028470E" w:rsidRPr="005A6FE6" w:rsidRDefault="0028470E" w:rsidP="000C0986">
            <w:pPr>
              <w:pStyle w:val="TAC"/>
              <w:rPr>
                <w:bCs/>
              </w:rPr>
            </w:pPr>
            <w:r w:rsidRPr="005A6FE6">
              <w:rPr>
                <w:bCs/>
              </w:rPr>
              <w:t>-</w:t>
            </w:r>
          </w:p>
        </w:tc>
        <w:tc>
          <w:tcPr>
            <w:tcW w:w="862" w:type="dxa"/>
            <w:shd w:val="clear" w:color="auto" w:fill="auto"/>
            <w:vAlign w:val="center"/>
          </w:tcPr>
          <w:p w14:paraId="07B0A43B" w14:textId="77777777" w:rsidR="0028470E" w:rsidRPr="005A6FE6" w:rsidRDefault="0028470E" w:rsidP="000C0986">
            <w:pPr>
              <w:pStyle w:val="TAC"/>
              <w:rPr>
                <w:bCs/>
              </w:rPr>
            </w:pPr>
            <w:r w:rsidRPr="005A6FE6">
              <w:rPr>
                <w:bCs/>
              </w:rPr>
              <w:t>-</w:t>
            </w:r>
          </w:p>
        </w:tc>
        <w:tc>
          <w:tcPr>
            <w:tcW w:w="1002" w:type="dxa"/>
            <w:shd w:val="clear" w:color="auto" w:fill="auto"/>
            <w:vAlign w:val="center"/>
          </w:tcPr>
          <w:p w14:paraId="1E991519" w14:textId="77777777" w:rsidR="0028470E" w:rsidRPr="005A6FE6" w:rsidRDefault="0028470E" w:rsidP="000C0986">
            <w:pPr>
              <w:pStyle w:val="TAC"/>
              <w:rPr>
                <w:bCs/>
              </w:rPr>
            </w:pPr>
            <w:r w:rsidRPr="005A6FE6">
              <w:rPr>
                <w:lang w:eastAsia="ja-JP"/>
              </w:rPr>
              <w:t>FDD</w:t>
            </w:r>
          </w:p>
        </w:tc>
        <w:tc>
          <w:tcPr>
            <w:tcW w:w="716" w:type="dxa"/>
            <w:shd w:val="clear" w:color="auto" w:fill="auto"/>
            <w:vAlign w:val="center"/>
          </w:tcPr>
          <w:p w14:paraId="71CB1341" w14:textId="77777777" w:rsidR="0028470E" w:rsidRPr="005A6FE6" w:rsidRDefault="0028470E" w:rsidP="000C0986">
            <w:pPr>
              <w:pStyle w:val="TAC"/>
              <w:rPr>
                <w:bCs/>
              </w:rPr>
            </w:pPr>
            <w:r w:rsidRPr="005A6FE6">
              <w:rPr>
                <w:lang w:eastAsia="ja-JP"/>
              </w:rPr>
              <w:t>N/A</w:t>
            </w:r>
          </w:p>
        </w:tc>
        <w:tc>
          <w:tcPr>
            <w:tcW w:w="850" w:type="dxa"/>
          </w:tcPr>
          <w:p w14:paraId="16AEA724" w14:textId="77777777" w:rsidR="0028470E" w:rsidRPr="005A6FE6" w:rsidRDefault="0028470E" w:rsidP="000C0986">
            <w:pPr>
              <w:keepNext/>
              <w:keepLines/>
              <w:spacing w:after="0"/>
              <w:jc w:val="center"/>
            </w:pPr>
          </w:p>
        </w:tc>
      </w:tr>
      <w:tr w:rsidR="0028470E" w:rsidRPr="005A6FE6" w14:paraId="67EC59B4"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7C1DD452"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1F6745C0"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57EBA93F" w14:textId="77777777" w:rsidR="0028470E" w:rsidRPr="005A6FE6" w:rsidRDefault="0028470E" w:rsidP="000C0986">
            <w:pPr>
              <w:pStyle w:val="TAC"/>
              <w:rPr>
                <w:bCs/>
                <w:lang w:eastAsia="ja-JP"/>
              </w:rPr>
            </w:pPr>
            <w:r w:rsidRPr="005A6FE6">
              <w:rPr>
                <w:bCs/>
                <w:lang w:eastAsia="ja-JP"/>
              </w:rPr>
              <w:t>n78</w:t>
            </w:r>
          </w:p>
        </w:tc>
        <w:tc>
          <w:tcPr>
            <w:tcW w:w="861" w:type="dxa"/>
            <w:shd w:val="clear" w:color="auto" w:fill="auto"/>
            <w:noWrap/>
            <w:vAlign w:val="center"/>
          </w:tcPr>
          <w:p w14:paraId="06C8AF34" w14:textId="77777777" w:rsidR="0028470E" w:rsidRPr="005A6FE6" w:rsidRDefault="0028470E" w:rsidP="000C0986">
            <w:pPr>
              <w:pStyle w:val="TAC"/>
              <w:rPr>
                <w:bCs/>
                <w:lang w:eastAsia="ja-JP"/>
              </w:rPr>
            </w:pPr>
            <w:r w:rsidRPr="005A6FE6">
              <w:rPr>
                <w:bCs/>
                <w:lang w:eastAsia="ja-JP"/>
              </w:rPr>
              <w:t>15</w:t>
            </w:r>
          </w:p>
        </w:tc>
        <w:tc>
          <w:tcPr>
            <w:tcW w:w="1139" w:type="dxa"/>
            <w:shd w:val="clear" w:color="auto" w:fill="auto"/>
            <w:noWrap/>
            <w:vAlign w:val="center"/>
          </w:tcPr>
          <w:p w14:paraId="5BF62525" w14:textId="77777777" w:rsidR="0028470E" w:rsidRPr="005A6FE6" w:rsidRDefault="0028470E" w:rsidP="000C0986">
            <w:pPr>
              <w:pStyle w:val="TAC"/>
              <w:rPr>
                <w:rFonts w:cs="Arial"/>
                <w:bCs/>
                <w:lang w:eastAsia="ja-JP"/>
              </w:rPr>
            </w:pPr>
            <w:r w:rsidRPr="005A6FE6">
              <w:rPr>
                <w:rFonts w:cs="Arial"/>
                <w:bCs/>
                <w:lang w:eastAsia="ja-JP"/>
              </w:rPr>
              <w:t>-</w:t>
            </w:r>
          </w:p>
        </w:tc>
        <w:tc>
          <w:tcPr>
            <w:tcW w:w="1136" w:type="dxa"/>
            <w:shd w:val="clear" w:color="auto" w:fill="auto"/>
            <w:noWrap/>
            <w:vAlign w:val="center"/>
          </w:tcPr>
          <w:p w14:paraId="0CFBF2AF" w14:textId="77777777" w:rsidR="0028470E" w:rsidRPr="005A6FE6" w:rsidRDefault="0028470E" w:rsidP="000C0986">
            <w:pPr>
              <w:pStyle w:val="TAC"/>
              <w:rPr>
                <w:rFonts w:cs="Arial"/>
                <w:bCs/>
              </w:rPr>
            </w:pPr>
            <w:r w:rsidRPr="005A6FE6">
              <w:rPr>
                <w:rFonts w:cs="Arial"/>
                <w:bCs/>
              </w:rPr>
              <w:t>REFSENS</w:t>
            </w:r>
          </w:p>
        </w:tc>
        <w:tc>
          <w:tcPr>
            <w:tcW w:w="858" w:type="dxa"/>
            <w:shd w:val="clear" w:color="auto" w:fill="auto"/>
            <w:noWrap/>
            <w:vAlign w:val="center"/>
          </w:tcPr>
          <w:p w14:paraId="3899C8D0" w14:textId="77777777" w:rsidR="0028470E" w:rsidRPr="005A6FE6" w:rsidRDefault="0028470E" w:rsidP="000C0986">
            <w:pPr>
              <w:pStyle w:val="TAC"/>
              <w:rPr>
                <w:bCs/>
              </w:rPr>
            </w:pPr>
            <w:r w:rsidRPr="005A6FE6">
              <w:rPr>
                <w:bCs/>
              </w:rPr>
              <w:t>-</w:t>
            </w:r>
          </w:p>
        </w:tc>
        <w:tc>
          <w:tcPr>
            <w:tcW w:w="862" w:type="dxa"/>
            <w:shd w:val="clear" w:color="auto" w:fill="auto"/>
            <w:vAlign w:val="center"/>
          </w:tcPr>
          <w:p w14:paraId="7EB9B7F7" w14:textId="77777777" w:rsidR="0028470E" w:rsidRPr="005A6FE6" w:rsidRDefault="0028470E" w:rsidP="000C0986">
            <w:pPr>
              <w:pStyle w:val="TAC"/>
              <w:rPr>
                <w:bCs/>
              </w:rPr>
            </w:pPr>
            <w:r w:rsidRPr="005A6FE6">
              <w:rPr>
                <w:bCs/>
              </w:rPr>
              <w:t>-</w:t>
            </w:r>
          </w:p>
        </w:tc>
        <w:tc>
          <w:tcPr>
            <w:tcW w:w="1002" w:type="dxa"/>
            <w:shd w:val="clear" w:color="auto" w:fill="auto"/>
            <w:vAlign w:val="center"/>
          </w:tcPr>
          <w:p w14:paraId="35D367DB" w14:textId="77777777" w:rsidR="0028470E" w:rsidRPr="005A6FE6" w:rsidRDefault="0028470E" w:rsidP="000C0986">
            <w:pPr>
              <w:pStyle w:val="TAC"/>
              <w:rPr>
                <w:bCs/>
              </w:rPr>
            </w:pPr>
            <w:r w:rsidRPr="005A6FE6">
              <w:rPr>
                <w:lang w:eastAsia="ja-JP"/>
              </w:rPr>
              <w:t>TDD</w:t>
            </w:r>
          </w:p>
        </w:tc>
        <w:tc>
          <w:tcPr>
            <w:tcW w:w="716" w:type="dxa"/>
            <w:shd w:val="clear" w:color="auto" w:fill="auto"/>
            <w:vAlign w:val="center"/>
          </w:tcPr>
          <w:p w14:paraId="0A441068" w14:textId="77777777" w:rsidR="0028470E" w:rsidRPr="005A6FE6" w:rsidRDefault="0028470E" w:rsidP="000C0986">
            <w:pPr>
              <w:pStyle w:val="TAC"/>
              <w:rPr>
                <w:bCs/>
              </w:rPr>
            </w:pPr>
            <w:r w:rsidRPr="005A6FE6">
              <w:rPr>
                <w:lang w:eastAsia="ja-JP"/>
              </w:rPr>
              <w:t>N/A</w:t>
            </w:r>
          </w:p>
        </w:tc>
        <w:tc>
          <w:tcPr>
            <w:tcW w:w="850" w:type="dxa"/>
          </w:tcPr>
          <w:p w14:paraId="70362312" w14:textId="77777777" w:rsidR="0028470E" w:rsidRPr="005A6FE6" w:rsidRDefault="0028470E" w:rsidP="000C0986">
            <w:pPr>
              <w:keepNext/>
              <w:keepLines/>
              <w:spacing w:after="0"/>
              <w:jc w:val="center"/>
            </w:pPr>
          </w:p>
        </w:tc>
      </w:tr>
      <w:tr w:rsidR="0028470E" w:rsidRPr="005A6FE6" w14:paraId="003EE027"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713A4B71" w14:textId="77777777" w:rsidR="0028470E" w:rsidRPr="005A6FE6" w:rsidRDefault="0028470E" w:rsidP="000C0986">
            <w:pPr>
              <w:pStyle w:val="TAC"/>
            </w:pPr>
            <w:r w:rsidRPr="005A6FE6">
              <w:rPr>
                <w:bCs/>
              </w:rPr>
              <w:lastRenderedPageBreak/>
              <w:t>DC_1A_n78A-n79A</w:t>
            </w:r>
          </w:p>
        </w:tc>
        <w:tc>
          <w:tcPr>
            <w:tcW w:w="716" w:type="dxa"/>
            <w:tcBorders>
              <w:top w:val="nil"/>
              <w:left w:val="single" w:sz="4" w:space="0" w:color="auto"/>
              <w:bottom w:val="single" w:sz="4" w:space="0" w:color="auto"/>
              <w:right w:val="single" w:sz="4" w:space="0" w:color="auto"/>
            </w:tcBorders>
            <w:vAlign w:val="center"/>
          </w:tcPr>
          <w:p w14:paraId="646D3452"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4C7D1ACF" w14:textId="77777777" w:rsidR="0028470E" w:rsidRPr="005A6FE6" w:rsidRDefault="0028470E" w:rsidP="000C0986">
            <w:pPr>
              <w:pStyle w:val="TAC"/>
              <w:rPr>
                <w:bCs/>
                <w:lang w:eastAsia="ja-JP"/>
              </w:rPr>
            </w:pPr>
            <w:r w:rsidRPr="005A6FE6">
              <w:rPr>
                <w:bCs/>
                <w:lang w:eastAsia="ja-JP"/>
              </w:rPr>
              <w:t>n79</w:t>
            </w:r>
          </w:p>
        </w:tc>
        <w:tc>
          <w:tcPr>
            <w:tcW w:w="861" w:type="dxa"/>
            <w:shd w:val="clear" w:color="auto" w:fill="auto"/>
            <w:noWrap/>
            <w:vAlign w:val="center"/>
          </w:tcPr>
          <w:p w14:paraId="767A5C0D" w14:textId="77777777" w:rsidR="0028470E" w:rsidRPr="005A6FE6" w:rsidRDefault="0028470E" w:rsidP="000C0986">
            <w:pPr>
              <w:pStyle w:val="TAC"/>
              <w:rPr>
                <w:bCs/>
                <w:lang w:eastAsia="ja-JP"/>
              </w:rPr>
            </w:pPr>
            <w:r w:rsidRPr="005A6FE6">
              <w:rPr>
                <w:bCs/>
                <w:lang w:eastAsia="ja-JP"/>
              </w:rPr>
              <w:t>15</w:t>
            </w:r>
          </w:p>
        </w:tc>
        <w:tc>
          <w:tcPr>
            <w:tcW w:w="1139" w:type="dxa"/>
            <w:shd w:val="clear" w:color="auto" w:fill="auto"/>
            <w:noWrap/>
            <w:vAlign w:val="center"/>
          </w:tcPr>
          <w:p w14:paraId="4F2A4B4B" w14:textId="77777777" w:rsidR="0028470E" w:rsidRPr="005A6FE6" w:rsidRDefault="0028470E" w:rsidP="000C0986">
            <w:pPr>
              <w:pStyle w:val="TAC"/>
              <w:rPr>
                <w:rFonts w:cs="Arial"/>
                <w:bCs/>
                <w:lang w:eastAsia="ja-JP"/>
              </w:rPr>
            </w:pPr>
            <w:r w:rsidRPr="005A6FE6">
              <w:rPr>
                <w:rFonts w:cs="Arial"/>
                <w:bCs/>
                <w:lang w:eastAsia="ja-JP"/>
              </w:rPr>
              <w:t>-</w:t>
            </w:r>
          </w:p>
        </w:tc>
        <w:tc>
          <w:tcPr>
            <w:tcW w:w="1136" w:type="dxa"/>
            <w:shd w:val="clear" w:color="auto" w:fill="auto"/>
            <w:noWrap/>
            <w:vAlign w:val="center"/>
          </w:tcPr>
          <w:p w14:paraId="24975DBB" w14:textId="77777777" w:rsidR="0028470E" w:rsidRPr="005A6FE6" w:rsidRDefault="0028470E" w:rsidP="000C0986">
            <w:pPr>
              <w:pStyle w:val="TAC"/>
              <w:rPr>
                <w:rFonts w:cs="Arial"/>
                <w:bCs/>
              </w:rPr>
            </w:pPr>
            <w:r w:rsidRPr="005A6FE6">
              <w:rPr>
                <w:rFonts w:cs="Arial"/>
                <w:bCs/>
                <w:lang w:eastAsia="ja-JP"/>
              </w:rPr>
              <w:t>-70.9+TT</w:t>
            </w:r>
          </w:p>
        </w:tc>
        <w:tc>
          <w:tcPr>
            <w:tcW w:w="858" w:type="dxa"/>
            <w:shd w:val="clear" w:color="auto" w:fill="auto"/>
            <w:noWrap/>
            <w:vAlign w:val="center"/>
          </w:tcPr>
          <w:p w14:paraId="5DF38E79" w14:textId="77777777" w:rsidR="0028470E" w:rsidRPr="005A6FE6" w:rsidRDefault="0028470E" w:rsidP="000C0986">
            <w:pPr>
              <w:pStyle w:val="TAC"/>
              <w:rPr>
                <w:bCs/>
              </w:rPr>
            </w:pPr>
            <w:r w:rsidRPr="005A6FE6">
              <w:rPr>
                <w:bCs/>
              </w:rPr>
              <w:t>-</w:t>
            </w:r>
          </w:p>
        </w:tc>
        <w:tc>
          <w:tcPr>
            <w:tcW w:w="862" w:type="dxa"/>
            <w:shd w:val="clear" w:color="auto" w:fill="auto"/>
            <w:vAlign w:val="center"/>
          </w:tcPr>
          <w:p w14:paraId="63AD92FE" w14:textId="77777777" w:rsidR="0028470E" w:rsidRPr="005A6FE6" w:rsidRDefault="0028470E" w:rsidP="000C0986">
            <w:pPr>
              <w:pStyle w:val="TAC"/>
              <w:rPr>
                <w:bCs/>
              </w:rPr>
            </w:pPr>
            <w:r w:rsidRPr="005A6FE6">
              <w:rPr>
                <w:bCs/>
              </w:rPr>
              <w:t>-</w:t>
            </w:r>
          </w:p>
        </w:tc>
        <w:tc>
          <w:tcPr>
            <w:tcW w:w="1002" w:type="dxa"/>
            <w:shd w:val="clear" w:color="auto" w:fill="auto"/>
            <w:vAlign w:val="center"/>
          </w:tcPr>
          <w:p w14:paraId="14ED0EB7" w14:textId="77777777" w:rsidR="0028470E" w:rsidRPr="005A6FE6" w:rsidRDefault="0028470E" w:rsidP="000C0986">
            <w:pPr>
              <w:pStyle w:val="TAC"/>
              <w:rPr>
                <w:bCs/>
              </w:rPr>
            </w:pPr>
            <w:r w:rsidRPr="005A6FE6">
              <w:rPr>
                <w:lang w:eastAsia="ja-JP"/>
              </w:rPr>
              <w:t>TDD</w:t>
            </w:r>
          </w:p>
        </w:tc>
        <w:tc>
          <w:tcPr>
            <w:tcW w:w="716" w:type="dxa"/>
            <w:shd w:val="clear" w:color="auto" w:fill="auto"/>
            <w:vAlign w:val="center"/>
          </w:tcPr>
          <w:p w14:paraId="655A404B" w14:textId="77777777" w:rsidR="0028470E" w:rsidRPr="005A6FE6" w:rsidRDefault="0028470E" w:rsidP="000C0986">
            <w:pPr>
              <w:pStyle w:val="TAC"/>
              <w:rPr>
                <w:bCs/>
              </w:rPr>
            </w:pPr>
            <w:r w:rsidRPr="005A6FE6">
              <w:rPr>
                <w:lang w:eastAsia="ja-JP"/>
              </w:rPr>
              <w:t>IMD3</w:t>
            </w:r>
          </w:p>
        </w:tc>
        <w:tc>
          <w:tcPr>
            <w:tcW w:w="850" w:type="dxa"/>
          </w:tcPr>
          <w:p w14:paraId="526177D4" w14:textId="77777777" w:rsidR="0028470E" w:rsidRPr="005A6FE6" w:rsidRDefault="0028470E" w:rsidP="000C0986">
            <w:pPr>
              <w:keepNext/>
              <w:keepLines/>
              <w:spacing w:after="0"/>
              <w:jc w:val="center"/>
            </w:pPr>
          </w:p>
        </w:tc>
      </w:tr>
      <w:tr w:rsidR="0028470E" w:rsidRPr="005A6FE6" w14:paraId="2CE69682"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0729ED5F"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6E8407A3" w14:textId="77777777" w:rsidR="0028470E" w:rsidRPr="005A6FE6" w:rsidRDefault="0028470E" w:rsidP="000C0986">
            <w:pPr>
              <w:pStyle w:val="TAC"/>
            </w:pPr>
            <w:r w:rsidRPr="005A6FE6">
              <w:rPr>
                <w:bCs/>
                <w:lang w:eastAsia="ja-JP"/>
              </w:rPr>
              <w:t>2</w:t>
            </w:r>
          </w:p>
        </w:tc>
        <w:tc>
          <w:tcPr>
            <w:tcW w:w="1000" w:type="dxa"/>
            <w:tcBorders>
              <w:left w:val="single" w:sz="4" w:space="0" w:color="auto"/>
            </w:tcBorders>
            <w:shd w:val="clear" w:color="auto" w:fill="auto"/>
            <w:vAlign w:val="center"/>
          </w:tcPr>
          <w:p w14:paraId="5A25F449" w14:textId="77777777" w:rsidR="0028470E" w:rsidRPr="005A6FE6" w:rsidRDefault="0028470E" w:rsidP="000C0986">
            <w:pPr>
              <w:pStyle w:val="TAC"/>
              <w:rPr>
                <w:bCs/>
                <w:lang w:eastAsia="ja-JP"/>
              </w:rPr>
            </w:pPr>
            <w:r w:rsidRPr="005A6FE6">
              <w:rPr>
                <w:bCs/>
                <w:lang w:eastAsia="ja-JP"/>
              </w:rPr>
              <w:t>1</w:t>
            </w:r>
          </w:p>
        </w:tc>
        <w:tc>
          <w:tcPr>
            <w:tcW w:w="861" w:type="dxa"/>
            <w:shd w:val="clear" w:color="auto" w:fill="auto"/>
            <w:noWrap/>
            <w:vAlign w:val="center"/>
          </w:tcPr>
          <w:p w14:paraId="7D197DCA" w14:textId="77777777" w:rsidR="0028470E" w:rsidRPr="005A6FE6" w:rsidRDefault="0028470E" w:rsidP="000C0986">
            <w:pPr>
              <w:pStyle w:val="TAC"/>
              <w:rPr>
                <w:bCs/>
                <w:lang w:eastAsia="ja-JP"/>
              </w:rPr>
            </w:pPr>
            <w:r w:rsidRPr="005A6FE6">
              <w:rPr>
                <w:bCs/>
                <w:lang w:eastAsia="ja-JP"/>
              </w:rPr>
              <w:t>N/A</w:t>
            </w:r>
          </w:p>
        </w:tc>
        <w:tc>
          <w:tcPr>
            <w:tcW w:w="1139" w:type="dxa"/>
            <w:shd w:val="clear" w:color="auto" w:fill="auto"/>
            <w:noWrap/>
            <w:vAlign w:val="center"/>
          </w:tcPr>
          <w:p w14:paraId="55FBB674" w14:textId="77777777" w:rsidR="0028470E" w:rsidRPr="005A6FE6" w:rsidRDefault="0028470E" w:rsidP="000C0986">
            <w:pPr>
              <w:pStyle w:val="TAC"/>
              <w:rPr>
                <w:rFonts w:cs="Arial"/>
                <w:bCs/>
                <w:lang w:eastAsia="ja-JP"/>
              </w:rPr>
            </w:pPr>
            <w:r w:rsidRPr="005A6FE6">
              <w:rPr>
                <w:rFonts w:cs="Arial"/>
                <w:bCs/>
              </w:rPr>
              <w:t>REFSENS</w:t>
            </w:r>
          </w:p>
        </w:tc>
        <w:tc>
          <w:tcPr>
            <w:tcW w:w="1136" w:type="dxa"/>
            <w:shd w:val="clear" w:color="auto" w:fill="auto"/>
            <w:noWrap/>
            <w:vAlign w:val="center"/>
          </w:tcPr>
          <w:p w14:paraId="34935496" w14:textId="77777777" w:rsidR="0028470E" w:rsidRPr="005A6FE6" w:rsidRDefault="0028470E" w:rsidP="000C0986">
            <w:pPr>
              <w:pStyle w:val="TAC"/>
              <w:rPr>
                <w:rFonts w:cs="Arial"/>
                <w:bCs/>
              </w:rPr>
            </w:pPr>
            <w:r w:rsidRPr="005A6FE6">
              <w:rPr>
                <w:rFonts w:cs="Arial"/>
                <w:bCs/>
                <w:lang w:eastAsia="ja-JP"/>
              </w:rPr>
              <w:t>-</w:t>
            </w:r>
          </w:p>
        </w:tc>
        <w:tc>
          <w:tcPr>
            <w:tcW w:w="858" w:type="dxa"/>
            <w:shd w:val="clear" w:color="auto" w:fill="auto"/>
            <w:noWrap/>
            <w:vAlign w:val="center"/>
          </w:tcPr>
          <w:p w14:paraId="1320CD2C" w14:textId="77777777" w:rsidR="0028470E" w:rsidRPr="005A6FE6" w:rsidRDefault="0028470E" w:rsidP="000C0986">
            <w:pPr>
              <w:pStyle w:val="TAC"/>
              <w:rPr>
                <w:bCs/>
              </w:rPr>
            </w:pPr>
            <w:r w:rsidRPr="005A6FE6">
              <w:rPr>
                <w:bCs/>
              </w:rPr>
              <w:t>-</w:t>
            </w:r>
          </w:p>
        </w:tc>
        <w:tc>
          <w:tcPr>
            <w:tcW w:w="862" w:type="dxa"/>
            <w:shd w:val="clear" w:color="auto" w:fill="auto"/>
            <w:vAlign w:val="center"/>
          </w:tcPr>
          <w:p w14:paraId="6C6BB9D1" w14:textId="77777777" w:rsidR="0028470E" w:rsidRPr="005A6FE6" w:rsidRDefault="0028470E" w:rsidP="000C0986">
            <w:pPr>
              <w:pStyle w:val="TAC"/>
              <w:rPr>
                <w:bCs/>
              </w:rPr>
            </w:pPr>
            <w:r w:rsidRPr="005A6FE6">
              <w:rPr>
                <w:bCs/>
              </w:rPr>
              <w:t>-</w:t>
            </w:r>
          </w:p>
        </w:tc>
        <w:tc>
          <w:tcPr>
            <w:tcW w:w="1002" w:type="dxa"/>
            <w:shd w:val="clear" w:color="auto" w:fill="auto"/>
            <w:vAlign w:val="center"/>
          </w:tcPr>
          <w:p w14:paraId="7BC486E6" w14:textId="77777777" w:rsidR="0028470E" w:rsidRPr="005A6FE6" w:rsidRDefault="0028470E" w:rsidP="000C0986">
            <w:pPr>
              <w:pStyle w:val="TAC"/>
              <w:rPr>
                <w:bCs/>
              </w:rPr>
            </w:pPr>
            <w:r w:rsidRPr="005A6FE6">
              <w:rPr>
                <w:lang w:eastAsia="ja-JP"/>
              </w:rPr>
              <w:t>FDD</w:t>
            </w:r>
          </w:p>
        </w:tc>
        <w:tc>
          <w:tcPr>
            <w:tcW w:w="716" w:type="dxa"/>
            <w:shd w:val="clear" w:color="auto" w:fill="auto"/>
            <w:vAlign w:val="center"/>
          </w:tcPr>
          <w:p w14:paraId="3D782F0C" w14:textId="77777777" w:rsidR="0028470E" w:rsidRPr="005A6FE6" w:rsidRDefault="0028470E" w:rsidP="000C0986">
            <w:pPr>
              <w:pStyle w:val="TAC"/>
              <w:rPr>
                <w:bCs/>
              </w:rPr>
            </w:pPr>
            <w:r w:rsidRPr="005A6FE6">
              <w:rPr>
                <w:lang w:eastAsia="ja-JP"/>
              </w:rPr>
              <w:t>N/A</w:t>
            </w:r>
          </w:p>
        </w:tc>
        <w:tc>
          <w:tcPr>
            <w:tcW w:w="850" w:type="dxa"/>
          </w:tcPr>
          <w:p w14:paraId="46B1C530" w14:textId="77777777" w:rsidR="0028470E" w:rsidRPr="005A6FE6" w:rsidRDefault="0028470E" w:rsidP="000C0986">
            <w:pPr>
              <w:keepNext/>
              <w:keepLines/>
              <w:spacing w:after="0"/>
              <w:jc w:val="center"/>
            </w:pPr>
          </w:p>
        </w:tc>
      </w:tr>
      <w:tr w:rsidR="0028470E" w:rsidRPr="005A6FE6" w14:paraId="6064A185"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2528CB6D"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2910D20A"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0556A161" w14:textId="77777777" w:rsidR="0028470E" w:rsidRPr="005A6FE6" w:rsidRDefault="0028470E" w:rsidP="000C0986">
            <w:pPr>
              <w:pStyle w:val="TAC"/>
              <w:rPr>
                <w:bCs/>
                <w:lang w:eastAsia="ja-JP"/>
              </w:rPr>
            </w:pPr>
            <w:r w:rsidRPr="005A6FE6">
              <w:rPr>
                <w:bCs/>
                <w:lang w:eastAsia="ja-JP"/>
              </w:rPr>
              <w:t>n78</w:t>
            </w:r>
          </w:p>
        </w:tc>
        <w:tc>
          <w:tcPr>
            <w:tcW w:w="861" w:type="dxa"/>
            <w:shd w:val="clear" w:color="auto" w:fill="auto"/>
            <w:noWrap/>
            <w:vAlign w:val="center"/>
          </w:tcPr>
          <w:p w14:paraId="6779AE3F" w14:textId="77777777" w:rsidR="0028470E" w:rsidRPr="005A6FE6" w:rsidRDefault="0028470E" w:rsidP="000C0986">
            <w:pPr>
              <w:pStyle w:val="TAC"/>
              <w:rPr>
                <w:bCs/>
                <w:lang w:eastAsia="ja-JP"/>
              </w:rPr>
            </w:pPr>
            <w:r w:rsidRPr="005A6FE6">
              <w:rPr>
                <w:bCs/>
                <w:lang w:eastAsia="ja-JP"/>
              </w:rPr>
              <w:t>15</w:t>
            </w:r>
          </w:p>
        </w:tc>
        <w:tc>
          <w:tcPr>
            <w:tcW w:w="1139" w:type="dxa"/>
            <w:shd w:val="clear" w:color="auto" w:fill="auto"/>
            <w:noWrap/>
            <w:vAlign w:val="center"/>
          </w:tcPr>
          <w:p w14:paraId="421EA6F0" w14:textId="77777777" w:rsidR="0028470E" w:rsidRPr="005A6FE6" w:rsidRDefault="0028470E" w:rsidP="000C0986">
            <w:pPr>
              <w:pStyle w:val="TAC"/>
              <w:rPr>
                <w:rFonts w:cs="Arial"/>
                <w:bCs/>
                <w:lang w:eastAsia="ja-JP"/>
              </w:rPr>
            </w:pPr>
            <w:r w:rsidRPr="005A6FE6">
              <w:rPr>
                <w:rFonts w:cs="Arial"/>
                <w:bCs/>
                <w:lang w:eastAsia="ja-JP"/>
              </w:rPr>
              <w:t>-</w:t>
            </w:r>
          </w:p>
        </w:tc>
        <w:tc>
          <w:tcPr>
            <w:tcW w:w="1136" w:type="dxa"/>
            <w:shd w:val="clear" w:color="auto" w:fill="auto"/>
            <w:noWrap/>
            <w:vAlign w:val="center"/>
          </w:tcPr>
          <w:p w14:paraId="2CF72F4A" w14:textId="77777777" w:rsidR="0028470E" w:rsidRPr="005A6FE6" w:rsidRDefault="0028470E" w:rsidP="000C0986">
            <w:pPr>
              <w:pStyle w:val="TAC"/>
              <w:rPr>
                <w:rFonts w:cs="Arial"/>
                <w:bCs/>
              </w:rPr>
            </w:pPr>
            <w:r w:rsidRPr="005A6FE6">
              <w:rPr>
                <w:rFonts w:cs="Arial"/>
                <w:bCs/>
                <w:lang w:eastAsia="ja-JP"/>
              </w:rPr>
              <w:t>-73.2+TT</w:t>
            </w:r>
          </w:p>
        </w:tc>
        <w:tc>
          <w:tcPr>
            <w:tcW w:w="858" w:type="dxa"/>
            <w:shd w:val="clear" w:color="auto" w:fill="auto"/>
            <w:noWrap/>
            <w:vAlign w:val="center"/>
          </w:tcPr>
          <w:p w14:paraId="21DDE527" w14:textId="77777777" w:rsidR="0028470E" w:rsidRPr="005A6FE6" w:rsidRDefault="0028470E" w:rsidP="000C0986">
            <w:pPr>
              <w:pStyle w:val="TAC"/>
              <w:rPr>
                <w:bCs/>
              </w:rPr>
            </w:pPr>
            <w:r w:rsidRPr="005A6FE6">
              <w:rPr>
                <w:bCs/>
              </w:rPr>
              <w:t>-</w:t>
            </w:r>
          </w:p>
        </w:tc>
        <w:tc>
          <w:tcPr>
            <w:tcW w:w="862" w:type="dxa"/>
            <w:shd w:val="clear" w:color="auto" w:fill="auto"/>
            <w:vAlign w:val="center"/>
          </w:tcPr>
          <w:p w14:paraId="58ACD6A5" w14:textId="77777777" w:rsidR="0028470E" w:rsidRPr="005A6FE6" w:rsidRDefault="0028470E" w:rsidP="000C0986">
            <w:pPr>
              <w:pStyle w:val="TAC"/>
              <w:rPr>
                <w:bCs/>
              </w:rPr>
            </w:pPr>
            <w:r w:rsidRPr="005A6FE6">
              <w:rPr>
                <w:bCs/>
              </w:rPr>
              <w:t>-</w:t>
            </w:r>
          </w:p>
        </w:tc>
        <w:tc>
          <w:tcPr>
            <w:tcW w:w="1002" w:type="dxa"/>
            <w:shd w:val="clear" w:color="auto" w:fill="auto"/>
            <w:vAlign w:val="center"/>
          </w:tcPr>
          <w:p w14:paraId="79B34ABC" w14:textId="77777777" w:rsidR="0028470E" w:rsidRPr="005A6FE6" w:rsidRDefault="0028470E" w:rsidP="000C0986">
            <w:pPr>
              <w:pStyle w:val="TAC"/>
              <w:rPr>
                <w:bCs/>
              </w:rPr>
            </w:pPr>
            <w:r w:rsidRPr="005A6FE6">
              <w:rPr>
                <w:lang w:eastAsia="ja-JP"/>
              </w:rPr>
              <w:t>TDD</w:t>
            </w:r>
          </w:p>
        </w:tc>
        <w:tc>
          <w:tcPr>
            <w:tcW w:w="716" w:type="dxa"/>
            <w:shd w:val="clear" w:color="auto" w:fill="auto"/>
            <w:vAlign w:val="center"/>
          </w:tcPr>
          <w:p w14:paraId="6E47037B" w14:textId="77777777" w:rsidR="0028470E" w:rsidRPr="005A6FE6" w:rsidRDefault="0028470E" w:rsidP="000C0986">
            <w:pPr>
              <w:pStyle w:val="TAC"/>
              <w:rPr>
                <w:bCs/>
              </w:rPr>
            </w:pPr>
            <w:r w:rsidRPr="005A6FE6">
              <w:rPr>
                <w:lang w:eastAsia="ja-JP"/>
              </w:rPr>
              <w:t>IMD5</w:t>
            </w:r>
          </w:p>
        </w:tc>
        <w:tc>
          <w:tcPr>
            <w:tcW w:w="850" w:type="dxa"/>
          </w:tcPr>
          <w:p w14:paraId="355D892F" w14:textId="77777777" w:rsidR="0028470E" w:rsidRPr="005A6FE6" w:rsidRDefault="0028470E" w:rsidP="000C0986">
            <w:pPr>
              <w:keepNext/>
              <w:keepLines/>
              <w:spacing w:after="0"/>
              <w:jc w:val="center"/>
            </w:pPr>
          </w:p>
        </w:tc>
      </w:tr>
      <w:tr w:rsidR="0028470E" w:rsidRPr="005A6FE6" w14:paraId="2934D214" w14:textId="77777777" w:rsidTr="000C0986">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F95562B"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vAlign w:val="center"/>
          </w:tcPr>
          <w:p w14:paraId="6F1763D8"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6F5E4675" w14:textId="77777777" w:rsidR="0028470E" w:rsidRPr="005A6FE6" w:rsidRDefault="0028470E" w:rsidP="000C0986">
            <w:pPr>
              <w:pStyle w:val="TAC"/>
              <w:rPr>
                <w:bCs/>
                <w:lang w:eastAsia="ja-JP"/>
              </w:rPr>
            </w:pPr>
            <w:r w:rsidRPr="005A6FE6">
              <w:rPr>
                <w:bCs/>
                <w:lang w:eastAsia="ja-JP"/>
              </w:rPr>
              <w:t>n79</w:t>
            </w:r>
          </w:p>
        </w:tc>
        <w:tc>
          <w:tcPr>
            <w:tcW w:w="861" w:type="dxa"/>
            <w:shd w:val="clear" w:color="auto" w:fill="auto"/>
            <w:noWrap/>
            <w:vAlign w:val="center"/>
          </w:tcPr>
          <w:p w14:paraId="0EC1F36A" w14:textId="77777777" w:rsidR="0028470E" w:rsidRPr="005A6FE6" w:rsidRDefault="0028470E" w:rsidP="000C0986">
            <w:pPr>
              <w:pStyle w:val="TAC"/>
              <w:rPr>
                <w:bCs/>
                <w:lang w:eastAsia="ja-JP"/>
              </w:rPr>
            </w:pPr>
            <w:r w:rsidRPr="005A6FE6">
              <w:rPr>
                <w:bCs/>
                <w:lang w:eastAsia="ja-JP"/>
              </w:rPr>
              <w:t>15</w:t>
            </w:r>
          </w:p>
        </w:tc>
        <w:tc>
          <w:tcPr>
            <w:tcW w:w="1139" w:type="dxa"/>
            <w:shd w:val="clear" w:color="auto" w:fill="auto"/>
            <w:noWrap/>
            <w:vAlign w:val="center"/>
          </w:tcPr>
          <w:p w14:paraId="41A3D531" w14:textId="77777777" w:rsidR="0028470E" w:rsidRPr="005A6FE6" w:rsidRDefault="0028470E" w:rsidP="000C0986">
            <w:pPr>
              <w:pStyle w:val="TAC"/>
              <w:rPr>
                <w:rFonts w:cs="Arial"/>
                <w:bCs/>
                <w:lang w:eastAsia="ja-JP"/>
              </w:rPr>
            </w:pPr>
            <w:r w:rsidRPr="005A6FE6">
              <w:rPr>
                <w:rFonts w:cs="Arial"/>
                <w:bCs/>
                <w:lang w:eastAsia="ja-JP"/>
              </w:rPr>
              <w:t>-</w:t>
            </w:r>
          </w:p>
        </w:tc>
        <w:tc>
          <w:tcPr>
            <w:tcW w:w="1136" w:type="dxa"/>
            <w:shd w:val="clear" w:color="auto" w:fill="auto"/>
            <w:noWrap/>
            <w:vAlign w:val="center"/>
          </w:tcPr>
          <w:p w14:paraId="45368EAB" w14:textId="77777777" w:rsidR="0028470E" w:rsidRPr="005A6FE6" w:rsidRDefault="0028470E" w:rsidP="000C0986">
            <w:pPr>
              <w:pStyle w:val="TAC"/>
              <w:rPr>
                <w:rFonts w:cs="Arial"/>
                <w:bCs/>
              </w:rPr>
            </w:pPr>
            <w:r w:rsidRPr="005A6FE6">
              <w:rPr>
                <w:rFonts w:cs="Arial"/>
                <w:bCs/>
              </w:rPr>
              <w:t>REFSENS</w:t>
            </w:r>
          </w:p>
        </w:tc>
        <w:tc>
          <w:tcPr>
            <w:tcW w:w="858" w:type="dxa"/>
            <w:shd w:val="clear" w:color="auto" w:fill="auto"/>
            <w:noWrap/>
            <w:vAlign w:val="center"/>
          </w:tcPr>
          <w:p w14:paraId="590C161A" w14:textId="77777777" w:rsidR="0028470E" w:rsidRPr="005A6FE6" w:rsidRDefault="0028470E" w:rsidP="000C0986">
            <w:pPr>
              <w:pStyle w:val="TAC"/>
              <w:rPr>
                <w:bCs/>
              </w:rPr>
            </w:pPr>
            <w:r w:rsidRPr="005A6FE6">
              <w:rPr>
                <w:bCs/>
              </w:rPr>
              <w:t>-</w:t>
            </w:r>
          </w:p>
        </w:tc>
        <w:tc>
          <w:tcPr>
            <w:tcW w:w="862" w:type="dxa"/>
            <w:shd w:val="clear" w:color="auto" w:fill="auto"/>
            <w:vAlign w:val="center"/>
          </w:tcPr>
          <w:p w14:paraId="3FB8D76F" w14:textId="77777777" w:rsidR="0028470E" w:rsidRPr="005A6FE6" w:rsidRDefault="0028470E" w:rsidP="000C0986">
            <w:pPr>
              <w:pStyle w:val="TAC"/>
              <w:rPr>
                <w:bCs/>
              </w:rPr>
            </w:pPr>
            <w:r w:rsidRPr="005A6FE6">
              <w:rPr>
                <w:bCs/>
              </w:rPr>
              <w:t>-</w:t>
            </w:r>
          </w:p>
        </w:tc>
        <w:tc>
          <w:tcPr>
            <w:tcW w:w="1002" w:type="dxa"/>
            <w:shd w:val="clear" w:color="auto" w:fill="auto"/>
            <w:vAlign w:val="center"/>
          </w:tcPr>
          <w:p w14:paraId="312D9E0F" w14:textId="77777777" w:rsidR="0028470E" w:rsidRPr="005A6FE6" w:rsidRDefault="0028470E" w:rsidP="000C0986">
            <w:pPr>
              <w:pStyle w:val="TAC"/>
              <w:rPr>
                <w:bCs/>
              </w:rPr>
            </w:pPr>
            <w:r w:rsidRPr="005A6FE6">
              <w:rPr>
                <w:lang w:eastAsia="ja-JP"/>
              </w:rPr>
              <w:t>TDD</w:t>
            </w:r>
          </w:p>
        </w:tc>
        <w:tc>
          <w:tcPr>
            <w:tcW w:w="716" w:type="dxa"/>
            <w:shd w:val="clear" w:color="auto" w:fill="auto"/>
            <w:vAlign w:val="center"/>
          </w:tcPr>
          <w:p w14:paraId="3E156C08" w14:textId="77777777" w:rsidR="0028470E" w:rsidRPr="005A6FE6" w:rsidRDefault="0028470E" w:rsidP="000C0986">
            <w:pPr>
              <w:pStyle w:val="TAC"/>
              <w:rPr>
                <w:bCs/>
              </w:rPr>
            </w:pPr>
            <w:r w:rsidRPr="005A6FE6">
              <w:rPr>
                <w:lang w:eastAsia="ja-JP"/>
              </w:rPr>
              <w:t>N/A</w:t>
            </w:r>
          </w:p>
        </w:tc>
        <w:tc>
          <w:tcPr>
            <w:tcW w:w="850" w:type="dxa"/>
          </w:tcPr>
          <w:p w14:paraId="56DE4CCA" w14:textId="77777777" w:rsidR="0028470E" w:rsidRPr="005A6FE6" w:rsidRDefault="0028470E" w:rsidP="000C0986">
            <w:pPr>
              <w:keepNext/>
              <w:keepLines/>
              <w:spacing w:after="0"/>
              <w:jc w:val="center"/>
            </w:pPr>
          </w:p>
        </w:tc>
      </w:tr>
      <w:tr w:rsidR="0028470E" w:rsidRPr="005A6FE6" w14:paraId="6844D315" w14:textId="77777777" w:rsidTr="000C0986">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A6C03EF"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4CDFCA48" w14:textId="77777777" w:rsidR="0028470E" w:rsidRPr="005A6FE6" w:rsidRDefault="0028470E" w:rsidP="000C0986">
            <w:pPr>
              <w:pStyle w:val="TAC"/>
            </w:pPr>
            <w:r w:rsidRPr="005A6FE6">
              <w:rPr>
                <w:bCs/>
                <w:lang w:eastAsia="ja-JP"/>
              </w:rPr>
              <w:t>1</w:t>
            </w:r>
          </w:p>
        </w:tc>
        <w:tc>
          <w:tcPr>
            <w:tcW w:w="1000" w:type="dxa"/>
            <w:tcBorders>
              <w:left w:val="single" w:sz="4" w:space="0" w:color="auto"/>
            </w:tcBorders>
            <w:shd w:val="clear" w:color="auto" w:fill="auto"/>
            <w:vAlign w:val="center"/>
          </w:tcPr>
          <w:p w14:paraId="405FF98F" w14:textId="77777777" w:rsidR="0028470E" w:rsidRPr="005A6FE6" w:rsidRDefault="0028470E" w:rsidP="000C0986">
            <w:pPr>
              <w:pStyle w:val="TAC"/>
              <w:rPr>
                <w:lang w:eastAsia="fi-FI"/>
              </w:rPr>
            </w:pPr>
            <w:r w:rsidRPr="005A6FE6">
              <w:rPr>
                <w:bCs/>
                <w:lang w:eastAsia="ja-JP"/>
              </w:rPr>
              <w:t>1</w:t>
            </w:r>
          </w:p>
        </w:tc>
        <w:tc>
          <w:tcPr>
            <w:tcW w:w="861" w:type="dxa"/>
            <w:shd w:val="clear" w:color="auto" w:fill="auto"/>
            <w:noWrap/>
            <w:vAlign w:val="center"/>
          </w:tcPr>
          <w:p w14:paraId="3CF5AEC7" w14:textId="77777777" w:rsidR="0028470E" w:rsidRPr="005A6FE6" w:rsidRDefault="0028470E" w:rsidP="000C0986">
            <w:pPr>
              <w:pStyle w:val="TAC"/>
              <w:rPr>
                <w:lang w:eastAsia="ja-JP"/>
              </w:rPr>
            </w:pPr>
            <w:r w:rsidRPr="005A6FE6">
              <w:rPr>
                <w:bCs/>
                <w:lang w:eastAsia="ja-JP"/>
              </w:rPr>
              <w:t>N/A</w:t>
            </w:r>
          </w:p>
        </w:tc>
        <w:tc>
          <w:tcPr>
            <w:tcW w:w="1139" w:type="dxa"/>
            <w:shd w:val="clear" w:color="auto" w:fill="auto"/>
            <w:noWrap/>
            <w:vAlign w:val="center"/>
          </w:tcPr>
          <w:p w14:paraId="383EDB3D" w14:textId="77777777" w:rsidR="0028470E" w:rsidRPr="005A6FE6" w:rsidRDefault="0028470E" w:rsidP="000C0986">
            <w:pPr>
              <w:pStyle w:val="TAC"/>
              <w:rPr>
                <w:lang w:eastAsia="ja-JP"/>
              </w:rPr>
            </w:pPr>
            <w:r w:rsidRPr="005A6FE6">
              <w:rPr>
                <w:rFonts w:cs="Arial"/>
                <w:bCs/>
                <w:lang w:eastAsia="ja-JP"/>
              </w:rPr>
              <w:t>REFSENS</w:t>
            </w:r>
          </w:p>
        </w:tc>
        <w:tc>
          <w:tcPr>
            <w:tcW w:w="1136" w:type="dxa"/>
            <w:shd w:val="clear" w:color="auto" w:fill="auto"/>
            <w:noWrap/>
            <w:vAlign w:val="center"/>
          </w:tcPr>
          <w:p w14:paraId="5E6D8FEB" w14:textId="77777777" w:rsidR="0028470E" w:rsidRPr="005A6FE6" w:rsidRDefault="0028470E" w:rsidP="000C0986">
            <w:pPr>
              <w:pStyle w:val="TAC"/>
              <w:rPr>
                <w:lang w:eastAsia="ja-JP"/>
              </w:rPr>
            </w:pPr>
            <w:r w:rsidRPr="005A6FE6">
              <w:rPr>
                <w:rFonts w:cs="Arial"/>
                <w:bCs/>
              </w:rPr>
              <w:t>-</w:t>
            </w:r>
          </w:p>
        </w:tc>
        <w:tc>
          <w:tcPr>
            <w:tcW w:w="858" w:type="dxa"/>
            <w:shd w:val="clear" w:color="auto" w:fill="auto"/>
            <w:noWrap/>
            <w:vAlign w:val="center"/>
          </w:tcPr>
          <w:p w14:paraId="2C3725A1" w14:textId="77777777" w:rsidR="0028470E" w:rsidRPr="005A6FE6" w:rsidRDefault="0028470E" w:rsidP="000C0986">
            <w:pPr>
              <w:pStyle w:val="TAC"/>
            </w:pPr>
            <w:r w:rsidRPr="005A6FE6">
              <w:rPr>
                <w:bCs/>
              </w:rPr>
              <w:t>-</w:t>
            </w:r>
          </w:p>
        </w:tc>
        <w:tc>
          <w:tcPr>
            <w:tcW w:w="862" w:type="dxa"/>
            <w:shd w:val="clear" w:color="auto" w:fill="auto"/>
            <w:vAlign w:val="center"/>
          </w:tcPr>
          <w:p w14:paraId="5AAB639C" w14:textId="77777777" w:rsidR="0028470E" w:rsidRPr="005A6FE6" w:rsidRDefault="0028470E" w:rsidP="000C0986">
            <w:pPr>
              <w:pStyle w:val="TAC"/>
            </w:pPr>
            <w:r w:rsidRPr="005A6FE6">
              <w:rPr>
                <w:bCs/>
                <w:lang w:eastAsia="ja-JP"/>
              </w:rPr>
              <w:t>-</w:t>
            </w:r>
          </w:p>
        </w:tc>
        <w:tc>
          <w:tcPr>
            <w:tcW w:w="1002" w:type="dxa"/>
            <w:shd w:val="clear" w:color="auto" w:fill="auto"/>
            <w:vAlign w:val="center"/>
          </w:tcPr>
          <w:p w14:paraId="7C193481" w14:textId="77777777" w:rsidR="0028470E" w:rsidRPr="005A6FE6" w:rsidRDefault="0028470E" w:rsidP="000C0986">
            <w:pPr>
              <w:pStyle w:val="TAC"/>
              <w:rPr>
                <w:lang w:eastAsia="ja-JP"/>
              </w:rPr>
            </w:pPr>
            <w:r w:rsidRPr="005A6FE6">
              <w:rPr>
                <w:bCs/>
                <w:lang w:eastAsia="ja-JP"/>
              </w:rPr>
              <w:t>FDD</w:t>
            </w:r>
          </w:p>
        </w:tc>
        <w:tc>
          <w:tcPr>
            <w:tcW w:w="716" w:type="dxa"/>
            <w:shd w:val="clear" w:color="auto" w:fill="auto"/>
            <w:vAlign w:val="center"/>
          </w:tcPr>
          <w:p w14:paraId="6E003B16" w14:textId="77777777" w:rsidR="0028470E" w:rsidRPr="005A6FE6" w:rsidRDefault="0028470E" w:rsidP="000C0986">
            <w:pPr>
              <w:pStyle w:val="TAC"/>
              <w:rPr>
                <w:rFonts w:eastAsia="Malgun Gothic"/>
                <w:lang w:eastAsia="ko-KR"/>
              </w:rPr>
            </w:pPr>
            <w:r w:rsidRPr="005A6FE6">
              <w:rPr>
                <w:bCs/>
                <w:lang w:eastAsia="ja-JP"/>
              </w:rPr>
              <w:t>N/A</w:t>
            </w:r>
          </w:p>
        </w:tc>
        <w:tc>
          <w:tcPr>
            <w:tcW w:w="850" w:type="dxa"/>
          </w:tcPr>
          <w:p w14:paraId="19E7AF82" w14:textId="77777777" w:rsidR="0028470E" w:rsidRPr="005A6FE6" w:rsidRDefault="0028470E" w:rsidP="000C0986">
            <w:pPr>
              <w:keepNext/>
              <w:keepLines/>
              <w:spacing w:after="0"/>
              <w:jc w:val="center"/>
            </w:pPr>
          </w:p>
        </w:tc>
      </w:tr>
      <w:tr w:rsidR="0028470E" w:rsidRPr="005A6FE6" w14:paraId="733CEC65"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3362CA0F" w14:textId="77777777" w:rsidR="0028470E" w:rsidRPr="005A6FE6" w:rsidRDefault="0028470E" w:rsidP="000C0986">
            <w:pPr>
              <w:pStyle w:val="TAC"/>
            </w:pPr>
            <w:r w:rsidRPr="005A6FE6">
              <w:rPr>
                <w:bCs/>
              </w:rPr>
              <w:t>DC_1A-42A_n79A</w:t>
            </w:r>
          </w:p>
        </w:tc>
        <w:tc>
          <w:tcPr>
            <w:tcW w:w="716" w:type="dxa"/>
            <w:tcBorders>
              <w:top w:val="nil"/>
              <w:left w:val="single" w:sz="4" w:space="0" w:color="auto"/>
              <w:bottom w:val="nil"/>
              <w:right w:val="single" w:sz="4" w:space="0" w:color="auto"/>
            </w:tcBorders>
          </w:tcPr>
          <w:p w14:paraId="6FEE7DD5"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2B5E5329" w14:textId="77777777" w:rsidR="0028470E" w:rsidRPr="005A6FE6" w:rsidRDefault="0028470E" w:rsidP="000C0986">
            <w:pPr>
              <w:pStyle w:val="TAC"/>
              <w:rPr>
                <w:lang w:eastAsia="fi-FI"/>
              </w:rPr>
            </w:pPr>
            <w:r w:rsidRPr="005A6FE6">
              <w:rPr>
                <w:bCs/>
                <w:lang w:eastAsia="ja-JP"/>
              </w:rPr>
              <w:t>42</w:t>
            </w:r>
          </w:p>
        </w:tc>
        <w:tc>
          <w:tcPr>
            <w:tcW w:w="861" w:type="dxa"/>
            <w:shd w:val="clear" w:color="auto" w:fill="auto"/>
            <w:noWrap/>
            <w:vAlign w:val="center"/>
          </w:tcPr>
          <w:p w14:paraId="5CA90C42" w14:textId="77777777" w:rsidR="0028470E" w:rsidRPr="005A6FE6" w:rsidRDefault="0028470E" w:rsidP="000C0986">
            <w:pPr>
              <w:pStyle w:val="TAC"/>
              <w:rPr>
                <w:lang w:eastAsia="ja-JP"/>
              </w:rPr>
            </w:pPr>
            <w:r w:rsidRPr="005A6FE6">
              <w:rPr>
                <w:bCs/>
                <w:lang w:eastAsia="ja-JP"/>
              </w:rPr>
              <w:t>N/A</w:t>
            </w:r>
          </w:p>
        </w:tc>
        <w:tc>
          <w:tcPr>
            <w:tcW w:w="1139" w:type="dxa"/>
            <w:shd w:val="clear" w:color="auto" w:fill="auto"/>
            <w:noWrap/>
            <w:vAlign w:val="center"/>
          </w:tcPr>
          <w:p w14:paraId="5C481AF0" w14:textId="77777777" w:rsidR="0028470E" w:rsidRPr="005A6FE6" w:rsidRDefault="0028470E" w:rsidP="000C0986">
            <w:pPr>
              <w:pStyle w:val="TAC"/>
              <w:rPr>
                <w:lang w:eastAsia="ja-JP"/>
              </w:rPr>
            </w:pPr>
            <w:r w:rsidRPr="005A6FE6">
              <w:rPr>
                <w:rFonts w:cs="Arial"/>
                <w:bCs/>
                <w:color w:val="000000" w:themeColor="text1"/>
                <w:lang w:eastAsia="ja-JP"/>
              </w:rPr>
              <w:t>-72.2</w:t>
            </w:r>
          </w:p>
        </w:tc>
        <w:tc>
          <w:tcPr>
            <w:tcW w:w="1136" w:type="dxa"/>
            <w:shd w:val="clear" w:color="auto" w:fill="auto"/>
            <w:noWrap/>
            <w:vAlign w:val="center"/>
          </w:tcPr>
          <w:p w14:paraId="553E56A8" w14:textId="77777777" w:rsidR="0028470E" w:rsidRPr="005A6FE6" w:rsidRDefault="0028470E" w:rsidP="000C0986">
            <w:pPr>
              <w:pStyle w:val="TAC"/>
              <w:rPr>
                <w:lang w:eastAsia="ja-JP"/>
              </w:rPr>
            </w:pPr>
            <w:r w:rsidRPr="005A6FE6">
              <w:rPr>
                <w:rFonts w:cs="Arial"/>
                <w:bCs/>
              </w:rPr>
              <w:t>-</w:t>
            </w:r>
          </w:p>
        </w:tc>
        <w:tc>
          <w:tcPr>
            <w:tcW w:w="858" w:type="dxa"/>
            <w:shd w:val="clear" w:color="auto" w:fill="auto"/>
            <w:noWrap/>
            <w:vAlign w:val="center"/>
          </w:tcPr>
          <w:p w14:paraId="538F5355" w14:textId="77777777" w:rsidR="0028470E" w:rsidRPr="005A6FE6" w:rsidRDefault="0028470E" w:rsidP="000C0986">
            <w:pPr>
              <w:pStyle w:val="TAC"/>
            </w:pPr>
            <w:r w:rsidRPr="005A6FE6">
              <w:rPr>
                <w:bCs/>
              </w:rPr>
              <w:t>-</w:t>
            </w:r>
          </w:p>
        </w:tc>
        <w:tc>
          <w:tcPr>
            <w:tcW w:w="862" w:type="dxa"/>
            <w:shd w:val="clear" w:color="auto" w:fill="auto"/>
            <w:vAlign w:val="center"/>
          </w:tcPr>
          <w:p w14:paraId="3C7CB7B9" w14:textId="77777777" w:rsidR="0028470E" w:rsidRPr="005A6FE6" w:rsidRDefault="0028470E" w:rsidP="000C0986">
            <w:pPr>
              <w:pStyle w:val="TAC"/>
            </w:pPr>
            <w:r w:rsidRPr="005A6FE6">
              <w:rPr>
                <w:bCs/>
              </w:rPr>
              <w:t>-</w:t>
            </w:r>
          </w:p>
        </w:tc>
        <w:tc>
          <w:tcPr>
            <w:tcW w:w="1002" w:type="dxa"/>
            <w:shd w:val="clear" w:color="auto" w:fill="auto"/>
            <w:vAlign w:val="center"/>
          </w:tcPr>
          <w:p w14:paraId="17A117DD" w14:textId="77777777" w:rsidR="0028470E" w:rsidRPr="005A6FE6" w:rsidRDefault="0028470E" w:rsidP="000C0986">
            <w:pPr>
              <w:pStyle w:val="TAC"/>
              <w:rPr>
                <w:lang w:eastAsia="ja-JP"/>
              </w:rPr>
            </w:pPr>
            <w:r w:rsidRPr="005A6FE6">
              <w:rPr>
                <w:bCs/>
                <w:lang w:eastAsia="ja-JP"/>
              </w:rPr>
              <w:t>TDD</w:t>
            </w:r>
          </w:p>
        </w:tc>
        <w:tc>
          <w:tcPr>
            <w:tcW w:w="716" w:type="dxa"/>
            <w:shd w:val="clear" w:color="auto" w:fill="auto"/>
            <w:vAlign w:val="center"/>
          </w:tcPr>
          <w:p w14:paraId="1A1D4318" w14:textId="77777777" w:rsidR="0028470E" w:rsidRPr="005A6FE6" w:rsidRDefault="0028470E" w:rsidP="000C0986">
            <w:pPr>
              <w:pStyle w:val="TAC"/>
              <w:rPr>
                <w:rFonts w:eastAsia="Malgun Gothic"/>
                <w:lang w:eastAsia="ko-KR"/>
              </w:rPr>
            </w:pPr>
            <w:r w:rsidRPr="005A6FE6">
              <w:rPr>
                <w:bCs/>
                <w:lang w:eastAsia="ja-JP"/>
              </w:rPr>
              <w:t>IMD5</w:t>
            </w:r>
          </w:p>
        </w:tc>
        <w:tc>
          <w:tcPr>
            <w:tcW w:w="850" w:type="dxa"/>
          </w:tcPr>
          <w:p w14:paraId="6FA39FF8" w14:textId="77777777" w:rsidR="0028470E" w:rsidRPr="005A6FE6" w:rsidRDefault="0028470E" w:rsidP="000C0986">
            <w:pPr>
              <w:keepNext/>
              <w:keepLines/>
              <w:spacing w:after="0"/>
              <w:jc w:val="center"/>
            </w:pPr>
          </w:p>
        </w:tc>
      </w:tr>
      <w:tr w:rsidR="0028470E" w:rsidRPr="005A6FE6" w14:paraId="54EC1EEF" w14:textId="77777777" w:rsidTr="000C0986">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345CFE9"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2845E2CE"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1C1AC56B" w14:textId="77777777" w:rsidR="0028470E" w:rsidRPr="005A6FE6" w:rsidRDefault="0028470E" w:rsidP="000C0986">
            <w:pPr>
              <w:pStyle w:val="TAC"/>
              <w:rPr>
                <w:lang w:eastAsia="fi-FI"/>
              </w:rPr>
            </w:pPr>
            <w:r w:rsidRPr="005A6FE6">
              <w:rPr>
                <w:bCs/>
                <w:lang w:eastAsia="ja-JP"/>
              </w:rPr>
              <w:t>n79</w:t>
            </w:r>
          </w:p>
        </w:tc>
        <w:tc>
          <w:tcPr>
            <w:tcW w:w="861" w:type="dxa"/>
            <w:shd w:val="clear" w:color="auto" w:fill="auto"/>
            <w:noWrap/>
            <w:vAlign w:val="center"/>
          </w:tcPr>
          <w:p w14:paraId="4A14566A" w14:textId="77777777" w:rsidR="0028470E" w:rsidRPr="005A6FE6" w:rsidRDefault="0028470E" w:rsidP="000C0986">
            <w:pPr>
              <w:pStyle w:val="TAC"/>
              <w:rPr>
                <w:lang w:eastAsia="ja-JP"/>
              </w:rPr>
            </w:pPr>
            <w:r w:rsidRPr="005A6FE6">
              <w:rPr>
                <w:bCs/>
                <w:lang w:eastAsia="ja-JP"/>
              </w:rPr>
              <w:t>15</w:t>
            </w:r>
          </w:p>
        </w:tc>
        <w:tc>
          <w:tcPr>
            <w:tcW w:w="1139" w:type="dxa"/>
            <w:shd w:val="clear" w:color="auto" w:fill="auto"/>
            <w:noWrap/>
            <w:vAlign w:val="center"/>
          </w:tcPr>
          <w:p w14:paraId="0943F15C" w14:textId="77777777" w:rsidR="0028470E" w:rsidRPr="005A6FE6" w:rsidRDefault="0028470E" w:rsidP="000C0986">
            <w:pPr>
              <w:pStyle w:val="TAC"/>
              <w:rPr>
                <w:lang w:eastAsia="ja-JP"/>
              </w:rPr>
            </w:pPr>
            <w:r w:rsidRPr="005A6FE6">
              <w:rPr>
                <w:rFonts w:cs="Arial"/>
                <w:bCs/>
                <w:lang w:eastAsia="ja-JP"/>
              </w:rPr>
              <w:t>-</w:t>
            </w:r>
          </w:p>
        </w:tc>
        <w:tc>
          <w:tcPr>
            <w:tcW w:w="1136" w:type="dxa"/>
            <w:shd w:val="clear" w:color="auto" w:fill="auto"/>
            <w:noWrap/>
            <w:vAlign w:val="center"/>
          </w:tcPr>
          <w:p w14:paraId="0E8F0987" w14:textId="77777777" w:rsidR="0028470E" w:rsidRPr="005A6FE6" w:rsidRDefault="0028470E" w:rsidP="000C0986">
            <w:pPr>
              <w:pStyle w:val="TAC"/>
              <w:rPr>
                <w:lang w:eastAsia="ja-JP"/>
              </w:rPr>
            </w:pPr>
            <w:r w:rsidRPr="005A6FE6">
              <w:rPr>
                <w:rFonts w:cs="Arial"/>
                <w:bCs/>
                <w:lang w:eastAsia="ja-JP"/>
              </w:rPr>
              <w:t>REFSENS</w:t>
            </w:r>
          </w:p>
        </w:tc>
        <w:tc>
          <w:tcPr>
            <w:tcW w:w="858" w:type="dxa"/>
            <w:shd w:val="clear" w:color="auto" w:fill="auto"/>
            <w:noWrap/>
            <w:vAlign w:val="center"/>
          </w:tcPr>
          <w:p w14:paraId="206D2EE0" w14:textId="77777777" w:rsidR="0028470E" w:rsidRPr="005A6FE6" w:rsidRDefault="0028470E" w:rsidP="000C0986">
            <w:pPr>
              <w:pStyle w:val="TAC"/>
            </w:pPr>
            <w:r w:rsidRPr="005A6FE6">
              <w:rPr>
                <w:bCs/>
              </w:rPr>
              <w:t>-</w:t>
            </w:r>
          </w:p>
        </w:tc>
        <w:tc>
          <w:tcPr>
            <w:tcW w:w="862" w:type="dxa"/>
            <w:shd w:val="clear" w:color="auto" w:fill="auto"/>
            <w:vAlign w:val="center"/>
          </w:tcPr>
          <w:p w14:paraId="17AC0F02" w14:textId="77777777" w:rsidR="0028470E" w:rsidRPr="005A6FE6" w:rsidRDefault="0028470E" w:rsidP="000C0986">
            <w:pPr>
              <w:pStyle w:val="TAC"/>
            </w:pPr>
            <w:r w:rsidRPr="005A6FE6">
              <w:rPr>
                <w:bCs/>
              </w:rPr>
              <w:t>-</w:t>
            </w:r>
          </w:p>
        </w:tc>
        <w:tc>
          <w:tcPr>
            <w:tcW w:w="1002" w:type="dxa"/>
            <w:shd w:val="clear" w:color="auto" w:fill="auto"/>
            <w:vAlign w:val="center"/>
          </w:tcPr>
          <w:p w14:paraId="3EC88C14" w14:textId="77777777" w:rsidR="0028470E" w:rsidRPr="005A6FE6" w:rsidRDefault="0028470E" w:rsidP="000C0986">
            <w:pPr>
              <w:pStyle w:val="TAC"/>
              <w:rPr>
                <w:lang w:eastAsia="ja-JP"/>
              </w:rPr>
            </w:pPr>
            <w:r w:rsidRPr="005A6FE6">
              <w:rPr>
                <w:bCs/>
                <w:lang w:eastAsia="ja-JP"/>
              </w:rPr>
              <w:t>TDD</w:t>
            </w:r>
          </w:p>
        </w:tc>
        <w:tc>
          <w:tcPr>
            <w:tcW w:w="716" w:type="dxa"/>
            <w:shd w:val="clear" w:color="auto" w:fill="auto"/>
            <w:vAlign w:val="center"/>
          </w:tcPr>
          <w:p w14:paraId="2EB2B8A1" w14:textId="77777777" w:rsidR="0028470E" w:rsidRPr="005A6FE6" w:rsidRDefault="0028470E" w:rsidP="000C0986">
            <w:pPr>
              <w:pStyle w:val="TAC"/>
              <w:rPr>
                <w:rFonts w:eastAsia="Malgun Gothic"/>
                <w:lang w:eastAsia="ko-KR"/>
              </w:rPr>
            </w:pPr>
            <w:r w:rsidRPr="005A6FE6">
              <w:rPr>
                <w:bCs/>
                <w:lang w:eastAsia="ja-JP"/>
              </w:rPr>
              <w:t>N/A</w:t>
            </w:r>
          </w:p>
        </w:tc>
        <w:tc>
          <w:tcPr>
            <w:tcW w:w="850" w:type="dxa"/>
          </w:tcPr>
          <w:p w14:paraId="1961B868" w14:textId="77777777" w:rsidR="0028470E" w:rsidRPr="005A6FE6" w:rsidRDefault="0028470E" w:rsidP="000C0986">
            <w:pPr>
              <w:keepNext/>
              <w:keepLines/>
              <w:spacing w:after="0"/>
              <w:jc w:val="center"/>
            </w:pPr>
          </w:p>
        </w:tc>
      </w:tr>
      <w:tr w:rsidR="0028470E" w:rsidRPr="005A6FE6" w14:paraId="0E110EBA" w14:textId="77777777" w:rsidTr="000C0986">
        <w:trPr>
          <w:trHeight w:val="22"/>
        </w:trPr>
        <w:tc>
          <w:tcPr>
            <w:tcW w:w="1993" w:type="dxa"/>
            <w:vMerge w:val="restart"/>
            <w:tcBorders>
              <w:top w:val="nil"/>
              <w:left w:val="single" w:sz="4" w:space="0" w:color="auto"/>
              <w:right w:val="single" w:sz="4" w:space="0" w:color="auto"/>
            </w:tcBorders>
            <w:shd w:val="clear" w:color="auto" w:fill="auto"/>
            <w:vAlign w:val="center"/>
          </w:tcPr>
          <w:p w14:paraId="016B96A9" w14:textId="77777777" w:rsidR="0028470E" w:rsidRPr="005A6FE6" w:rsidRDefault="0028470E" w:rsidP="000C0986">
            <w:pPr>
              <w:pStyle w:val="TAC"/>
            </w:pPr>
            <w:r w:rsidRPr="005A6FE6">
              <w:t>DC_2A-5A_n77A</w:t>
            </w:r>
          </w:p>
        </w:tc>
        <w:tc>
          <w:tcPr>
            <w:tcW w:w="716" w:type="dxa"/>
            <w:vMerge w:val="restart"/>
            <w:tcBorders>
              <w:top w:val="nil"/>
              <w:left w:val="single" w:sz="4" w:space="0" w:color="auto"/>
              <w:right w:val="single" w:sz="4" w:space="0" w:color="auto"/>
            </w:tcBorders>
          </w:tcPr>
          <w:p w14:paraId="177F9116" w14:textId="77777777" w:rsidR="0028470E" w:rsidRPr="005A6FE6" w:rsidRDefault="0028470E" w:rsidP="000C0986">
            <w:pPr>
              <w:pStyle w:val="TAC"/>
            </w:pPr>
            <w:r w:rsidRPr="005A6FE6">
              <w:t>1</w:t>
            </w:r>
          </w:p>
        </w:tc>
        <w:tc>
          <w:tcPr>
            <w:tcW w:w="1000" w:type="dxa"/>
            <w:tcBorders>
              <w:left w:val="single" w:sz="4" w:space="0" w:color="auto"/>
            </w:tcBorders>
            <w:shd w:val="clear" w:color="auto" w:fill="auto"/>
          </w:tcPr>
          <w:p w14:paraId="13EDBB9C" w14:textId="77777777" w:rsidR="0028470E" w:rsidRPr="005A6FE6" w:rsidRDefault="0028470E" w:rsidP="000C0986">
            <w:pPr>
              <w:pStyle w:val="TAC"/>
              <w:rPr>
                <w:bCs/>
                <w:lang w:eastAsia="ja-JP"/>
              </w:rPr>
            </w:pPr>
            <w:r w:rsidRPr="005A6FE6">
              <w:t>2</w:t>
            </w:r>
          </w:p>
        </w:tc>
        <w:tc>
          <w:tcPr>
            <w:tcW w:w="861" w:type="dxa"/>
            <w:shd w:val="clear" w:color="auto" w:fill="auto"/>
            <w:noWrap/>
            <w:vAlign w:val="center"/>
          </w:tcPr>
          <w:p w14:paraId="2242FAA5" w14:textId="77777777" w:rsidR="0028470E" w:rsidRPr="005A6FE6" w:rsidRDefault="0028470E" w:rsidP="000C0986">
            <w:pPr>
              <w:pStyle w:val="TAC"/>
              <w:rPr>
                <w:bCs/>
                <w:lang w:eastAsia="ja-JP"/>
              </w:rPr>
            </w:pPr>
            <w:r w:rsidRPr="005A6FE6">
              <w:rPr>
                <w:lang w:eastAsia="ja-JP"/>
              </w:rPr>
              <w:t>N/A</w:t>
            </w:r>
          </w:p>
        </w:tc>
        <w:tc>
          <w:tcPr>
            <w:tcW w:w="1139" w:type="dxa"/>
            <w:shd w:val="clear" w:color="auto" w:fill="auto"/>
            <w:noWrap/>
            <w:vAlign w:val="center"/>
          </w:tcPr>
          <w:p w14:paraId="7E965927" w14:textId="77777777" w:rsidR="0028470E" w:rsidRPr="005A6FE6" w:rsidRDefault="0028470E" w:rsidP="000C0986">
            <w:pPr>
              <w:pStyle w:val="TAC"/>
              <w:rPr>
                <w:rFonts w:cs="Arial"/>
                <w:bCs/>
                <w:lang w:eastAsia="ja-JP"/>
              </w:rPr>
            </w:pPr>
            <w:r w:rsidRPr="005A6FE6">
              <w:rPr>
                <w:lang w:eastAsia="ja-JP"/>
              </w:rPr>
              <w:t>REFSENS</w:t>
            </w:r>
          </w:p>
        </w:tc>
        <w:tc>
          <w:tcPr>
            <w:tcW w:w="1136" w:type="dxa"/>
            <w:shd w:val="clear" w:color="auto" w:fill="auto"/>
            <w:noWrap/>
            <w:vAlign w:val="center"/>
          </w:tcPr>
          <w:p w14:paraId="68E7211E" w14:textId="77777777" w:rsidR="0028470E" w:rsidRPr="005A6FE6" w:rsidRDefault="0028470E" w:rsidP="000C0986">
            <w:pPr>
              <w:pStyle w:val="TAC"/>
              <w:rPr>
                <w:rFonts w:cs="Arial"/>
                <w:bCs/>
                <w:lang w:eastAsia="ja-JP"/>
              </w:rPr>
            </w:pPr>
            <w:r w:rsidRPr="005A6FE6">
              <w:rPr>
                <w:rFonts w:eastAsia="MS Mincho"/>
                <w:lang w:eastAsia="ja-JP"/>
              </w:rPr>
              <w:t>-</w:t>
            </w:r>
          </w:p>
        </w:tc>
        <w:tc>
          <w:tcPr>
            <w:tcW w:w="858" w:type="dxa"/>
            <w:shd w:val="clear" w:color="auto" w:fill="auto"/>
            <w:noWrap/>
            <w:vAlign w:val="center"/>
          </w:tcPr>
          <w:p w14:paraId="05EE6C5F" w14:textId="77777777" w:rsidR="0028470E" w:rsidRPr="005A6FE6" w:rsidRDefault="0028470E" w:rsidP="000C0986">
            <w:pPr>
              <w:pStyle w:val="TAC"/>
              <w:rPr>
                <w:bCs/>
              </w:rPr>
            </w:pPr>
            <w:r w:rsidRPr="005A6FE6">
              <w:t>-</w:t>
            </w:r>
          </w:p>
        </w:tc>
        <w:tc>
          <w:tcPr>
            <w:tcW w:w="862" w:type="dxa"/>
            <w:shd w:val="clear" w:color="auto" w:fill="auto"/>
            <w:vAlign w:val="center"/>
          </w:tcPr>
          <w:p w14:paraId="26C01E47" w14:textId="77777777" w:rsidR="0028470E" w:rsidRPr="005A6FE6" w:rsidRDefault="0028470E" w:rsidP="000C0986">
            <w:pPr>
              <w:pStyle w:val="TAC"/>
              <w:rPr>
                <w:bCs/>
              </w:rPr>
            </w:pPr>
            <w:r w:rsidRPr="005A6FE6">
              <w:t>-</w:t>
            </w:r>
          </w:p>
        </w:tc>
        <w:tc>
          <w:tcPr>
            <w:tcW w:w="1002" w:type="dxa"/>
            <w:shd w:val="clear" w:color="auto" w:fill="auto"/>
            <w:vAlign w:val="center"/>
          </w:tcPr>
          <w:p w14:paraId="33565240" w14:textId="77777777" w:rsidR="0028470E" w:rsidRPr="005A6FE6" w:rsidRDefault="0028470E" w:rsidP="000C0986">
            <w:pPr>
              <w:pStyle w:val="TAC"/>
              <w:rPr>
                <w:bCs/>
                <w:lang w:eastAsia="ja-JP"/>
              </w:rPr>
            </w:pPr>
            <w:r w:rsidRPr="005A6FE6">
              <w:rPr>
                <w:lang w:eastAsia="ja-JP"/>
              </w:rPr>
              <w:t>FDD</w:t>
            </w:r>
          </w:p>
        </w:tc>
        <w:tc>
          <w:tcPr>
            <w:tcW w:w="716" w:type="dxa"/>
            <w:shd w:val="clear" w:color="auto" w:fill="auto"/>
          </w:tcPr>
          <w:p w14:paraId="119E2D88" w14:textId="77777777" w:rsidR="0028470E" w:rsidRPr="005A6FE6" w:rsidRDefault="0028470E" w:rsidP="000C0986">
            <w:pPr>
              <w:pStyle w:val="TAC"/>
              <w:rPr>
                <w:bCs/>
                <w:lang w:eastAsia="ja-JP"/>
              </w:rPr>
            </w:pPr>
            <w:r w:rsidRPr="005A6FE6">
              <w:t>N/A</w:t>
            </w:r>
          </w:p>
        </w:tc>
        <w:tc>
          <w:tcPr>
            <w:tcW w:w="850" w:type="dxa"/>
          </w:tcPr>
          <w:p w14:paraId="7C456A6F" w14:textId="77777777" w:rsidR="0028470E" w:rsidRPr="005A6FE6" w:rsidRDefault="0028470E" w:rsidP="000C0986">
            <w:pPr>
              <w:keepNext/>
              <w:keepLines/>
              <w:spacing w:after="0"/>
              <w:jc w:val="center"/>
            </w:pPr>
          </w:p>
        </w:tc>
      </w:tr>
      <w:tr w:rsidR="0028470E" w:rsidRPr="005A6FE6" w14:paraId="34B8C252" w14:textId="77777777" w:rsidTr="000C0986">
        <w:trPr>
          <w:trHeight w:val="22"/>
        </w:trPr>
        <w:tc>
          <w:tcPr>
            <w:tcW w:w="1993" w:type="dxa"/>
            <w:vMerge/>
            <w:tcBorders>
              <w:left w:val="single" w:sz="4" w:space="0" w:color="auto"/>
              <w:right w:val="single" w:sz="4" w:space="0" w:color="auto"/>
            </w:tcBorders>
            <w:shd w:val="clear" w:color="auto" w:fill="auto"/>
            <w:vAlign w:val="center"/>
          </w:tcPr>
          <w:p w14:paraId="3F6EA659" w14:textId="77777777" w:rsidR="0028470E" w:rsidRPr="005A6FE6" w:rsidRDefault="0028470E" w:rsidP="000C0986">
            <w:pPr>
              <w:pStyle w:val="TAC"/>
            </w:pPr>
          </w:p>
        </w:tc>
        <w:tc>
          <w:tcPr>
            <w:tcW w:w="716" w:type="dxa"/>
            <w:vMerge/>
            <w:tcBorders>
              <w:left w:val="single" w:sz="4" w:space="0" w:color="auto"/>
              <w:right w:val="single" w:sz="4" w:space="0" w:color="auto"/>
            </w:tcBorders>
          </w:tcPr>
          <w:p w14:paraId="12F087B1" w14:textId="77777777" w:rsidR="0028470E" w:rsidRPr="005A6FE6" w:rsidRDefault="0028470E" w:rsidP="000C0986">
            <w:pPr>
              <w:pStyle w:val="TAC"/>
            </w:pPr>
          </w:p>
        </w:tc>
        <w:tc>
          <w:tcPr>
            <w:tcW w:w="1000" w:type="dxa"/>
            <w:tcBorders>
              <w:left w:val="single" w:sz="4" w:space="0" w:color="auto"/>
            </w:tcBorders>
            <w:shd w:val="clear" w:color="auto" w:fill="auto"/>
          </w:tcPr>
          <w:p w14:paraId="30923F3C" w14:textId="77777777" w:rsidR="0028470E" w:rsidRPr="005A6FE6" w:rsidRDefault="0028470E" w:rsidP="000C0986">
            <w:pPr>
              <w:pStyle w:val="TAC"/>
              <w:rPr>
                <w:bCs/>
                <w:lang w:eastAsia="ja-JP"/>
              </w:rPr>
            </w:pPr>
            <w:r w:rsidRPr="005A6FE6">
              <w:t>5</w:t>
            </w:r>
          </w:p>
        </w:tc>
        <w:tc>
          <w:tcPr>
            <w:tcW w:w="861" w:type="dxa"/>
            <w:shd w:val="clear" w:color="auto" w:fill="auto"/>
            <w:noWrap/>
            <w:vAlign w:val="center"/>
          </w:tcPr>
          <w:p w14:paraId="7590A188" w14:textId="77777777" w:rsidR="0028470E" w:rsidRPr="005A6FE6" w:rsidRDefault="0028470E" w:rsidP="000C0986">
            <w:pPr>
              <w:pStyle w:val="TAC"/>
              <w:rPr>
                <w:bCs/>
                <w:lang w:eastAsia="ja-JP"/>
              </w:rPr>
            </w:pPr>
            <w:r w:rsidRPr="005A6FE6">
              <w:rPr>
                <w:lang w:eastAsia="ja-JP"/>
              </w:rPr>
              <w:t>N/A</w:t>
            </w:r>
          </w:p>
        </w:tc>
        <w:tc>
          <w:tcPr>
            <w:tcW w:w="1139" w:type="dxa"/>
            <w:shd w:val="clear" w:color="auto" w:fill="auto"/>
            <w:noWrap/>
            <w:vAlign w:val="center"/>
          </w:tcPr>
          <w:p w14:paraId="4891DC36" w14:textId="77777777" w:rsidR="0028470E" w:rsidRPr="005A6FE6" w:rsidRDefault="0028470E" w:rsidP="000C0986">
            <w:pPr>
              <w:pStyle w:val="TAC"/>
              <w:rPr>
                <w:rFonts w:cs="Arial"/>
                <w:bCs/>
                <w:lang w:eastAsia="ja-JP"/>
              </w:rPr>
            </w:pPr>
            <w:r w:rsidRPr="005A6FE6">
              <w:rPr>
                <w:lang w:eastAsia="ja-JP"/>
              </w:rPr>
              <w:t>-83.7</w:t>
            </w:r>
          </w:p>
        </w:tc>
        <w:tc>
          <w:tcPr>
            <w:tcW w:w="1136" w:type="dxa"/>
            <w:shd w:val="clear" w:color="auto" w:fill="auto"/>
            <w:noWrap/>
            <w:vAlign w:val="center"/>
          </w:tcPr>
          <w:p w14:paraId="1EB9DC8F" w14:textId="77777777" w:rsidR="0028470E" w:rsidRPr="005A6FE6" w:rsidRDefault="0028470E" w:rsidP="000C0986">
            <w:pPr>
              <w:pStyle w:val="TAC"/>
              <w:rPr>
                <w:rFonts w:cs="Arial"/>
                <w:bCs/>
                <w:lang w:eastAsia="ja-JP"/>
              </w:rPr>
            </w:pPr>
            <w:r w:rsidRPr="005A6FE6">
              <w:rPr>
                <w:rFonts w:eastAsia="MS Mincho"/>
                <w:lang w:eastAsia="ja-JP"/>
              </w:rPr>
              <w:t>-</w:t>
            </w:r>
          </w:p>
        </w:tc>
        <w:tc>
          <w:tcPr>
            <w:tcW w:w="858" w:type="dxa"/>
            <w:shd w:val="clear" w:color="auto" w:fill="auto"/>
            <w:noWrap/>
            <w:vAlign w:val="center"/>
          </w:tcPr>
          <w:p w14:paraId="5B4F24BA" w14:textId="77777777" w:rsidR="0028470E" w:rsidRPr="005A6FE6" w:rsidRDefault="0028470E" w:rsidP="000C0986">
            <w:pPr>
              <w:pStyle w:val="TAC"/>
              <w:rPr>
                <w:bCs/>
              </w:rPr>
            </w:pPr>
            <w:r w:rsidRPr="005A6FE6">
              <w:t>-</w:t>
            </w:r>
          </w:p>
        </w:tc>
        <w:tc>
          <w:tcPr>
            <w:tcW w:w="862" w:type="dxa"/>
            <w:shd w:val="clear" w:color="auto" w:fill="auto"/>
            <w:vAlign w:val="center"/>
          </w:tcPr>
          <w:p w14:paraId="0640D80E" w14:textId="77777777" w:rsidR="0028470E" w:rsidRPr="005A6FE6" w:rsidRDefault="0028470E" w:rsidP="000C0986">
            <w:pPr>
              <w:pStyle w:val="TAC"/>
              <w:rPr>
                <w:bCs/>
              </w:rPr>
            </w:pPr>
            <w:r w:rsidRPr="005A6FE6">
              <w:t>-</w:t>
            </w:r>
          </w:p>
        </w:tc>
        <w:tc>
          <w:tcPr>
            <w:tcW w:w="1002" w:type="dxa"/>
            <w:shd w:val="clear" w:color="auto" w:fill="auto"/>
            <w:vAlign w:val="center"/>
          </w:tcPr>
          <w:p w14:paraId="00AD3475" w14:textId="77777777" w:rsidR="0028470E" w:rsidRPr="005A6FE6" w:rsidRDefault="0028470E" w:rsidP="000C0986">
            <w:pPr>
              <w:pStyle w:val="TAC"/>
              <w:rPr>
                <w:bCs/>
                <w:lang w:eastAsia="ja-JP"/>
              </w:rPr>
            </w:pPr>
            <w:r w:rsidRPr="005A6FE6">
              <w:rPr>
                <w:lang w:eastAsia="ja-JP"/>
              </w:rPr>
              <w:t>FDD</w:t>
            </w:r>
          </w:p>
        </w:tc>
        <w:tc>
          <w:tcPr>
            <w:tcW w:w="716" w:type="dxa"/>
            <w:shd w:val="clear" w:color="auto" w:fill="auto"/>
          </w:tcPr>
          <w:p w14:paraId="0FC215CB" w14:textId="77777777" w:rsidR="0028470E" w:rsidRPr="005A6FE6" w:rsidRDefault="0028470E" w:rsidP="000C0986">
            <w:pPr>
              <w:pStyle w:val="TAC"/>
              <w:rPr>
                <w:bCs/>
                <w:lang w:eastAsia="ja-JP"/>
              </w:rPr>
            </w:pPr>
            <w:r w:rsidRPr="005A6FE6">
              <w:t>IMD5</w:t>
            </w:r>
          </w:p>
        </w:tc>
        <w:tc>
          <w:tcPr>
            <w:tcW w:w="850" w:type="dxa"/>
          </w:tcPr>
          <w:p w14:paraId="23CAC372" w14:textId="77777777" w:rsidR="0028470E" w:rsidRPr="005A6FE6" w:rsidRDefault="0028470E" w:rsidP="000C0986">
            <w:pPr>
              <w:keepNext/>
              <w:keepLines/>
              <w:spacing w:after="0"/>
              <w:jc w:val="center"/>
            </w:pPr>
          </w:p>
        </w:tc>
      </w:tr>
      <w:tr w:rsidR="0028470E" w:rsidRPr="005A6FE6" w14:paraId="09432BC6" w14:textId="77777777" w:rsidTr="000C0986">
        <w:trPr>
          <w:trHeight w:val="22"/>
        </w:trPr>
        <w:tc>
          <w:tcPr>
            <w:tcW w:w="1993" w:type="dxa"/>
            <w:vMerge/>
            <w:tcBorders>
              <w:left w:val="single" w:sz="4" w:space="0" w:color="auto"/>
              <w:right w:val="single" w:sz="4" w:space="0" w:color="auto"/>
            </w:tcBorders>
            <w:shd w:val="clear" w:color="auto" w:fill="auto"/>
            <w:vAlign w:val="center"/>
          </w:tcPr>
          <w:p w14:paraId="2F039413" w14:textId="77777777" w:rsidR="0028470E" w:rsidRPr="005A6FE6" w:rsidRDefault="0028470E" w:rsidP="000C0986">
            <w:pPr>
              <w:pStyle w:val="TAC"/>
            </w:pPr>
          </w:p>
        </w:tc>
        <w:tc>
          <w:tcPr>
            <w:tcW w:w="716" w:type="dxa"/>
            <w:vMerge/>
            <w:tcBorders>
              <w:left w:val="single" w:sz="4" w:space="0" w:color="auto"/>
              <w:bottom w:val="single" w:sz="4" w:space="0" w:color="auto"/>
              <w:right w:val="single" w:sz="4" w:space="0" w:color="auto"/>
            </w:tcBorders>
          </w:tcPr>
          <w:p w14:paraId="37547BA6" w14:textId="77777777" w:rsidR="0028470E" w:rsidRPr="005A6FE6" w:rsidRDefault="0028470E" w:rsidP="000C0986">
            <w:pPr>
              <w:pStyle w:val="TAC"/>
            </w:pPr>
          </w:p>
        </w:tc>
        <w:tc>
          <w:tcPr>
            <w:tcW w:w="1000" w:type="dxa"/>
            <w:tcBorders>
              <w:left w:val="single" w:sz="4" w:space="0" w:color="auto"/>
            </w:tcBorders>
            <w:shd w:val="clear" w:color="auto" w:fill="auto"/>
          </w:tcPr>
          <w:p w14:paraId="3F18703A" w14:textId="77777777" w:rsidR="0028470E" w:rsidRPr="005A6FE6" w:rsidRDefault="0028470E" w:rsidP="000C0986">
            <w:pPr>
              <w:pStyle w:val="TAC"/>
              <w:rPr>
                <w:bCs/>
                <w:lang w:eastAsia="ja-JP"/>
              </w:rPr>
            </w:pPr>
            <w:r w:rsidRPr="005A6FE6">
              <w:t>n77</w:t>
            </w:r>
          </w:p>
        </w:tc>
        <w:tc>
          <w:tcPr>
            <w:tcW w:w="861" w:type="dxa"/>
            <w:shd w:val="clear" w:color="auto" w:fill="auto"/>
            <w:noWrap/>
            <w:vAlign w:val="center"/>
          </w:tcPr>
          <w:p w14:paraId="279625DB" w14:textId="77777777" w:rsidR="0028470E" w:rsidRPr="005A6FE6" w:rsidRDefault="0028470E" w:rsidP="000C0986">
            <w:pPr>
              <w:pStyle w:val="TAC"/>
              <w:rPr>
                <w:bCs/>
                <w:lang w:eastAsia="ja-JP"/>
              </w:rPr>
            </w:pPr>
            <w:r w:rsidRPr="005A6FE6">
              <w:rPr>
                <w:lang w:eastAsia="ja-JP"/>
              </w:rPr>
              <w:t>15</w:t>
            </w:r>
          </w:p>
        </w:tc>
        <w:tc>
          <w:tcPr>
            <w:tcW w:w="1139" w:type="dxa"/>
            <w:shd w:val="clear" w:color="auto" w:fill="auto"/>
            <w:noWrap/>
            <w:vAlign w:val="center"/>
          </w:tcPr>
          <w:p w14:paraId="463712A8" w14:textId="77777777" w:rsidR="0028470E" w:rsidRPr="005A6FE6" w:rsidRDefault="0028470E" w:rsidP="000C0986">
            <w:pPr>
              <w:pStyle w:val="TAC"/>
              <w:rPr>
                <w:rFonts w:cs="Arial"/>
                <w:bCs/>
                <w:lang w:eastAsia="ja-JP"/>
              </w:rPr>
            </w:pPr>
            <w:r w:rsidRPr="005A6FE6">
              <w:t>-</w:t>
            </w:r>
          </w:p>
        </w:tc>
        <w:tc>
          <w:tcPr>
            <w:tcW w:w="1136" w:type="dxa"/>
            <w:shd w:val="clear" w:color="auto" w:fill="auto"/>
            <w:noWrap/>
            <w:vAlign w:val="center"/>
          </w:tcPr>
          <w:p w14:paraId="49D3978A" w14:textId="77777777" w:rsidR="0028470E" w:rsidRPr="005A6FE6" w:rsidRDefault="0028470E" w:rsidP="000C0986">
            <w:pPr>
              <w:pStyle w:val="TAC"/>
              <w:rPr>
                <w:rFonts w:cs="Arial"/>
                <w:bCs/>
                <w:lang w:eastAsia="ja-JP"/>
              </w:rPr>
            </w:pPr>
            <w:r w:rsidRPr="005A6FE6">
              <w:rPr>
                <w:lang w:eastAsia="ja-JP"/>
              </w:rPr>
              <w:t>REFSENS</w:t>
            </w:r>
          </w:p>
        </w:tc>
        <w:tc>
          <w:tcPr>
            <w:tcW w:w="858" w:type="dxa"/>
            <w:shd w:val="clear" w:color="auto" w:fill="auto"/>
            <w:noWrap/>
            <w:vAlign w:val="center"/>
          </w:tcPr>
          <w:p w14:paraId="5569612C" w14:textId="77777777" w:rsidR="0028470E" w:rsidRPr="005A6FE6" w:rsidRDefault="0028470E" w:rsidP="000C0986">
            <w:pPr>
              <w:pStyle w:val="TAC"/>
              <w:rPr>
                <w:bCs/>
              </w:rPr>
            </w:pPr>
            <w:r w:rsidRPr="005A6FE6">
              <w:t>-</w:t>
            </w:r>
          </w:p>
        </w:tc>
        <w:tc>
          <w:tcPr>
            <w:tcW w:w="862" w:type="dxa"/>
            <w:shd w:val="clear" w:color="auto" w:fill="auto"/>
            <w:vAlign w:val="center"/>
          </w:tcPr>
          <w:p w14:paraId="46C1BF3C" w14:textId="77777777" w:rsidR="0028470E" w:rsidRPr="005A6FE6" w:rsidRDefault="0028470E" w:rsidP="000C0986">
            <w:pPr>
              <w:pStyle w:val="TAC"/>
              <w:rPr>
                <w:bCs/>
              </w:rPr>
            </w:pPr>
            <w:r w:rsidRPr="005A6FE6">
              <w:t>-</w:t>
            </w:r>
          </w:p>
        </w:tc>
        <w:tc>
          <w:tcPr>
            <w:tcW w:w="1002" w:type="dxa"/>
            <w:shd w:val="clear" w:color="auto" w:fill="auto"/>
            <w:vAlign w:val="center"/>
          </w:tcPr>
          <w:p w14:paraId="11D22A01" w14:textId="77777777" w:rsidR="0028470E" w:rsidRPr="005A6FE6" w:rsidRDefault="0028470E" w:rsidP="000C0986">
            <w:pPr>
              <w:pStyle w:val="TAC"/>
              <w:rPr>
                <w:bCs/>
                <w:lang w:eastAsia="ja-JP"/>
              </w:rPr>
            </w:pPr>
            <w:r w:rsidRPr="005A6FE6">
              <w:rPr>
                <w:lang w:eastAsia="ja-JP"/>
              </w:rPr>
              <w:t>TDD</w:t>
            </w:r>
          </w:p>
        </w:tc>
        <w:tc>
          <w:tcPr>
            <w:tcW w:w="716" w:type="dxa"/>
            <w:shd w:val="clear" w:color="auto" w:fill="auto"/>
          </w:tcPr>
          <w:p w14:paraId="46A22D99" w14:textId="77777777" w:rsidR="0028470E" w:rsidRPr="005A6FE6" w:rsidRDefault="0028470E" w:rsidP="000C0986">
            <w:pPr>
              <w:pStyle w:val="TAC"/>
              <w:rPr>
                <w:bCs/>
                <w:lang w:eastAsia="ja-JP"/>
              </w:rPr>
            </w:pPr>
            <w:r w:rsidRPr="005A6FE6">
              <w:t>N/A</w:t>
            </w:r>
          </w:p>
        </w:tc>
        <w:tc>
          <w:tcPr>
            <w:tcW w:w="850" w:type="dxa"/>
          </w:tcPr>
          <w:p w14:paraId="56BC1A20" w14:textId="77777777" w:rsidR="0028470E" w:rsidRPr="005A6FE6" w:rsidRDefault="0028470E" w:rsidP="000C0986">
            <w:pPr>
              <w:keepNext/>
              <w:keepLines/>
              <w:spacing w:after="0"/>
              <w:jc w:val="center"/>
            </w:pPr>
          </w:p>
        </w:tc>
      </w:tr>
      <w:tr w:rsidR="0028470E" w:rsidRPr="005A6FE6" w14:paraId="2D163849" w14:textId="77777777" w:rsidTr="000C0986">
        <w:trPr>
          <w:trHeight w:val="22"/>
        </w:trPr>
        <w:tc>
          <w:tcPr>
            <w:tcW w:w="1993" w:type="dxa"/>
            <w:vMerge/>
            <w:tcBorders>
              <w:left w:val="single" w:sz="4" w:space="0" w:color="auto"/>
              <w:right w:val="single" w:sz="4" w:space="0" w:color="auto"/>
            </w:tcBorders>
            <w:shd w:val="clear" w:color="auto" w:fill="auto"/>
            <w:vAlign w:val="center"/>
          </w:tcPr>
          <w:p w14:paraId="70F2FEDA" w14:textId="77777777" w:rsidR="0028470E" w:rsidRPr="005A6FE6" w:rsidRDefault="0028470E" w:rsidP="000C0986">
            <w:pPr>
              <w:pStyle w:val="TAC"/>
            </w:pPr>
          </w:p>
        </w:tc>
        <w:tc>
          <w:tcPr>
            <w:tcW w:w="716" w:type="dxa"/>
            <w:vMerge w:val="restart"/>
            <w:tcBorders>
              <w:top w:val="nil"/>
              <w:left w:val="single" w:sz="4" w:space="0" w:color="auto"/>
              <w:right w:val="single" w:sz="4" w:space="0" w:color="auto"/>
            </w:tcBorders>
          </w:tcPr>
          <w:p w14:paraId="3527ECAE" w14:textId="77777777" w:rsidR="0028470E" w:rsidRPr="005A6FE6" w:rsidRDefault="0028470E" w:rsidP="000C0986">
            <w:pPr>
              <w:pStyle w:val="TAC"/>
            </w:pPr>
            <w:r w:rsidRPr="005A6FE6">
              <w:t>2</w:t>
            </w:r>
          </w:p>
        </w:tc>
        <w:tc>
          <w:tcPr>
            <w:tcW w:w="1000" w:type="dxa"/>
            <w:tcBorders>
              <w:left w:val="single" w:sz="4" w:space="0" w:color="auto"/>
            </w:tcBorders>
            <w:shd w:val="clear" w:color="auto" w:fill="auto"/>
          </w:tcPr>
          <w:p w14:paraId="57AF8FDF" w14:textId="77777777" w:rsidR="0028470E" w:rsidRPr="005A6FE6" w:rsidRDefault="0028470E" w:rsidP="000C0986">
            <w:pPr>
              <w:pStyle w:val="TAC"/>
              <w:rPr>
                <w:bCs/>
                <w:lang w:eastAsia="ja-JP"/>
              </w:rPr>
            </w:pPr>
            <w:r w:rsidRPr="005A6FE6">
              <w:t>2</w:t>
            </w:r>
          </w:p>
        </w:tc>
        <w:tc>
          <w:tcPr>
            <w:tcW w:w="861" w:type="dxa"/>
            <w:shd w:val="clear" w:color="auto" w:fill="auto"/>
            <w:noWrap/>
            <w:vAlign w:val="center"/>
          </w:tcPr>
          <w:p w14:paraId="052F54DA" w14:textId="77777777" w:rsidR="0028470E" w:rsidRPr="005A6FE6" w:rsidRDefault="0028470E" w:rsidP="000C0986">
            <w:pPr>
              <w:pStyle w:val="TAC"/>
              <w:rPr>
                <w:bCs/>
                <w:lang w:eastAsia="ja-JP"/>
              </w:rPr>
            </w:pPr>
            <w:r w:rsidRPr="005A6FE6">
              <w:rPr>
                <w:lang w:eastAsia="ja-JP"/>
              </w:rPr>
              <w:t>N/A</w:t>
            </w:r>
          </w:p>
        </w:tc>
        <w:tc>
          <w:tcPr>
            <w:tcW w:w="1139" w:type="dxa"/>
            <w:shd w:val="clear" w:color="auto" w:fill="auto"/>
            <w:noWrap/>
            <w:vAlign w:val="center"/>
          </w:tcPr>
          <w:p w14:paraId="03D6E5D2" w14:textId="77777777" w:rsidR="0028470E" w:rsidRPr="005A6FE6" w:rsidRDefault="0028470E" w:rsidP="000C0986">
            <w:pPr>
              <w:pStyle w:val="TAC"/>
              <w:rPr>
                <w:rFonts w:cs="Arial"/>
                <w:bCs/>
                <w:lang w:eastAsia="ja-JP"/>
              </w:rPr>
            </w:pPr>
            <w:r w:rsidRPr="005A6FE6">
              <w:rPr>
                <w:lang w:eastAsia="ja-JP"/>
              </w:rPr>
              <w:t>-72.5</w:t>
            </w:r>
          </w:p>
        </w:tc>
        <w:tc>
          <w:tcPr>
            <w:tcW w:w="1136" w:type="dxa"/>
            <w:shd w:val="clear" w:color="auto" w:fill="auto"/>
            <w:noWrap/>
            <w:vAlign w:val="center"/>
          </w:tcPr>
          <w:p w14:paraId="663B6CB9" w14:textId="77777777" w:rsidR="0028470E" w:rsidRPr="005A6FE6" w:rsidRDefault="0028470E" w:rsidP="000C0986">
            <w:pPr>
              <w:pStyle w:val="TAC"/>
              <w:rPr>
                <w:rFonts w:cs="Arial"/>
                <w:bCs/>
                <w:lang w:eastAsia="ja-JP"/>
              </w:rPr>
            </w:pPr>
            <w:r w:rsidRPr="005A6FE6">
              <w:rPr>
                <w:rFonts w:eastAsia="MS Mincho"/>
                <w:lang w:eastAsia="ja-JP"/>
              </w:rPr>
              <w:t>-</w:t>
            </w:r>
          </w:p>
        </w:tc>
        <w:tc>
          <w:tcPr>
            <w:tcW w:w="858" w:type="dxa"/>
            <w:shd w:val="clear" w:color="auto" w:fill="auto"/>
            <w:noWrap/>
            <w:vAlign w:val="center"/>
          </w:tcPr>
          <w:p w14:paraId="10C6E155" w14:textId="77777777" w:rsidR="0028470E" w:rsidRPr="005A6FE6" w:rsidRDefault="0028470E" w:rsidP="000C0986">
            <w:pPr>
              <w:pStyle w:val="TAC"/>
              <w:rPr>
                <w:bCs/>
              </w:rPr>
            </w:pPr>
            <w:r w:rsidRPr="005A6FE6">
              <w:t>-</w:t>
            </w:r>
          </w:p>
        </w:tc>
        <w:tc>
          <w:tcPr>
            <w:tcW w:w="862" w:type="dxa"/>
            <w:shd w:val="clear" w:color="auto" w:fill="auto"/>
            <w:vAlign w:val="center"/>
          </w:tcPr>
          <w:p w14:paraId="38BF317A" w14:textId="77777777" w:rsidR="0028470E" w:rsidRPr="005A6FE6" w:rsidRDefault="0028470E" w:rsidP="000C0986">
            <w:pPr>
              <w:pStyle w:val="TAC"/>
              <w:rPr>
                <w:bCs/>
              </w:rPr>
            </w:pPr>
            <w:r w:rsidRPr="005A6FE6">
              <w:t>-</w:t>
            </w:r>
          </w:p>
        </w:tc>
        <w:tc>
          <w:tcPr>
            <w:tcW w:w="1002" w:type="dxa"/>
            <w:shd w:val="clear" w:color="auto" w:fill="auto"/>
            <w:vAlign w:val="center"/>
          </w:tcPr>
          <w:p w14:paraId="19D9E69F" w14:textId="77777777" w:rsidR="0028470E" w:rsidRPr="005A6FE6" w:rsidRDefault="0028470E" w:rsidP="000C0986">
            <w:pPr>
              <w:pStyle w:val="TAC"/>
              <w:rPr>
                <w:bCs/>
                <w:lang w:eastAsia="ja-JP"/>
              </w:rPr>
            </w:pPr>
            <w:r w:rsidRPr="005A6FE6">
              <w:rPr>
                <w:lang w:eastAsia="ja-JP"/>
              </w:rPr>
              <w:t>FDD</w:t>
            </w:r>
          </w:p>
        </w:tc>
        <w:tc>
          <w:tcPr>
            <w:tcW w:w="716" w:type="dxa"/>
            <w:shd w:val="clear" w:color="auto" w:fill="auto"/>
          </w:tcPr>
          <w:p w14:paraId="5771184F" w14:textId="77777777" w:rsidR="0028470E" w:rsidRPr="005A6FE6" w:rsidRDefault="0028470E" w:rsidP="000C0986">
            <w:pPr>
              <w:pStyle w:val="TAC"/>
              <w:rPr>
                <w:bCs/>
                <w:lang w:eastAsia="ja-JP"/>
              </w:rPr>
            </w:pPr>
            <w:r w:rsidRPr="005A6FE6">
              <w:t>IMD3</w:t>
            </w:r>
          </w:p>
        </w:tc>
        <w:tc>
          <w:tcPr>
            <w:tcW w:w="850" w:type="dxa"/>
          </w:tcPr>
          <w:p w14:paraId="28BE7188" w14:textId="77777777" w:rsidR="0028470E" w:rsidRPr="005A6FE6" w:rsidRDefault="0028470E" w:rsidP="000C0986">
            <w:pPr>
              <w:keepNext/>
              <w:keepLines/>
              <w:spacing w:after="0"/>
              <w:jc w:val="center"/>
            </w:pPr>
          </w:p>
        </w:tc>
      </w:tr>
      <w:tr w:rsidR="0028470E" w:rsidRPr="005A6FE6" w14:paraId="74A978AC" w14:textId="77777777" w:rsidTr="000C0986">
        <w:trPr>
          <w:trHeight w:val="22"/>
        </w:trPr>
        <w:tc>
          <w:tcPr>
            <w:tcW w:w="1993" w:type="dxa"/>
            <w:vMerge/>
            <w:tcBorders>
              <w:left w:val="single" w:sz="4" w:space="0" w:color="auto"/>
              <w:right w:val="single" w:sz="4" w:space="0" w:color="auto"/>
            </w:tcBorders>
            <w:shd w:val="clear" w:color="auto" w:fill="auto"/>
            <w:vAlign w:val="center"/>
          </w:tcPr>
          <w:p w14:paraId="487A261B" w14:textId="77777777" w:rsidR="0028470E" w:rsidRPr="005A6FE6" w:rsidRDefault="0028470E" w:rsidP="000C0986">
            <w:pPr>
              <w:pStyle w:val="TAC"/>
            </w:pPr>
          </w:p>
        </w:tc>
        <w:tc>
          <w:tcPr>
            <w:tcW w:w="716" w:type="dxa"/>
            <w:vMerge/>
            <w:tcBorders>
              <w:left w:val="single" w:sz="4" w:space="0" w:color="auto"/>
              <w:right w:val="single" w:sz="4" w:space="0" w:color="auto"/>
            </w:tcBorders>
          </w:tcPr>
          <w:p w14:paraId="1114AEA1" w14:textId="77777777" w:rsidR="0028470E" w:rsidRPr="005A6FE6" w:rsidRDefault="0028470E" w:rsidP="000C0986">
            <w:pPr>
              <w:pStyle w:val="TAC"/>
            </w:pPr>
          </w:p>
        </w:tc>
        <w:tc>
          <w:tcPr>
            <w:tcW w:w="1000" w:type="dxa"/>
            <w:tcBorders>
              <w:left w:val="single" w:sz="4" w:space="0" w:color="auto"/>
            </w:tcBorders>
            <w:shd w:val="clear" w:color="auto" w:fill="auto"/>
          </w:tcPr>
          <w:p w14:paraId="617C21A4" w14:textId="77777777" w:rsidR="0028470E" w:rsidRPr="005A6FE6" w:rsidRDefault="0028470E" w:rsidP="000C0986">
            <w:pPr>
              <w:pStyle w:val="TAC"/>
              <w:rPr>
                <w:bCs/>
                <w:lang w:eastAsia="ja-JP"/>
              </w:rPr>
            </w:pPr>
            <w:r w:rsidRPr="005A6FE6">
              <w:t>5</w:t>
            </w:r>
          </w:p>
        </w:tc>
        <w:tc>
          <w:tcPr>
            <w:tcW w:w="861" w:type="dxa"/>
            <w:shd w:val="clear" w:color="auto" w:fill="auto"/>
            <w:noWrap/>
            <w:vAlign w:val="center"/>
          </w:tcPr>
          <w:p w14:paraId="72237188" w14:textId="77777777" w:rsidR="0028470E" w:rsidRPr="005A6FE6" w:rsidRDefault="0028470E" w:rsidP="000C0986">
            <w:pPr>
              <w:pStyle w:val="TAC"/>
              <w:rPr>
                <w:bCs/>
                <w:lang w:eastAsia="ja-JP"/>
              </w:rPr>
            </w:pPr>
            <w:r w:rsidRPr="005A6FE6">
              <w:rPr>
                <w:lang w:eastAsia="ja-JP"/>
              </w:rPr>
              <w:t>N/A</w:t>
            </w:r>
          </w:p>
        </w:tc>
        <w:tc>
          <w:tcPr>
            <w:tcW w:w="1139" w:type="dxa"/>
            <w:shd w:val="clear" w:color="auto" w:fill="auto"/>
            <w:noWrap/>
            <w:vAlign w:val="center"/>
          </w:tcPr>
          <w:p w14:paraId="54C77042" w14:textId="77777777" w:rsidR="0028470E" w:rsidRPr="005A6FE6" w:rsidRDefault="0028470E" w:rsidP="000C0986">
            <w:pPr>
              <w:pStyle w:val="TAC"/>
              <w:rPr>
                <w:rFonts w:cs="Arial"/>
                <w:bCs/>
                <w:lang w:eastAsia="ja-JP"/>
              </w:rPr>
            </w:pPr>
            <w:r w:rsidRPr="005A6FE6">
              <w:rPr>
                <w:lang w:eastAsia="ja-JP"/>
              </w:rPr>
              <w:t>REFSENS</w:t>
            </w:r>
          </w:p>
        </w:tc>
        <w:tc>
          <w:tcPr>
            <w:tcW w:w="1136" w:type="dxa"/>
            <w:shd w:val="clear" w:color="auto" w:fill="auto"/>
            <w:noWrap/>
            <w:vAlign w:val="center"/>
          </w:tcPr>
          <w:p w14:paraId="022A6594" w14:textId="77777777" w:rsidR="0028470E" w:rsidRPr="005A6FE6" w:rsidRDefault="0028470E" w:rsidP="000C0986">
            <w:pPr>
              <w:pStyle w:val="TAC"/>
              <w:rPr>
                <w:rFonts w:cs="Arial"/>
                <w:bCs/>
                <w:lang w:eastAsia="ja-JP"/>
              </w:rPr>
            </w:pPr>
            <w:r w:rsidRPr="005A6FE6">
              <w:rPr>
                <w:rFonts w:eastAsia="MS Mincho"/>
                <w:lang w:eastAsia="ja-JP"/>
              </w:rPr>
              <w:t>-</w:t>
            </w:r>
          </w:p>
        </w:tc>
        <w:tc>
          <w:tcPr>
            <w:tcW w:w="858" w:type="dxa"/>
            <w:shd w:val="clear" w:color="auto" w:fill="auto"/>
            <w:noWrap/>
            <w:vAlign w:val="center"/>
          </w:tcPr>
          <w:p w14:paraId="2F878AD3" w14:textId="77777777" w:rsidR="0028470E" w:rsidRPr="005A6FE6" w:rsidRDefault="0028470E" w:rsidP="000C0986">
            <w:pPr>
              <w:pStyle w:val="TAC"/>
              <w:rPr>
                <w:bCs/>
              </w:rPr>
            </w:pPr>
            <w:r w:rsidRPr="005A6FE6">
              <w:t>-</w:t>
            </w:r>
          </w:p>
        </w:tc>
        <w:tc>
          <w:tcPr>
            <w:tcW w:w="862" w:type="dxa"/>
            <w:shd w:val="clear" w:color="auto" w:fill="auto"/>
            <w:vAlign w:val="center"/>
          </w:tcPr>
          <w:p w14:paraId="7DE592FF" w14:textId="77777777" w:rsidR="0028470E" w:rsidRPr="005A6FE6" w:rsidRDefault="0028470E" w:rsidP="000C0986">
            <w:pPr>
              <w:pStyle w:val="TAC"/>
              <w:rPr>
                <w:bCs/>
              </w:rPr>
            </w:pPr>
            <w:r w:rsidRPr="005A6FE6">
              <w:t>-</w:t>
            </w:r>
          </w:p>
        </w:tc>
        <w:tc>
          <w:tcPr>
            <w:tcW w:w="1002" w:type="dxa"/>
            <w:shd w:val="clear" w:color="auto" w:fill="auto"/>
            <w:vAlign w:val="center"/>
          </w:tcPr>
          <w:p w14:paraId="6B454961" w14:textId="77777777" w:rsidR="0028470E" w:rsidRPr="005A6FE6" w:rsidRDefault="0028470E" w:rsidP="000C0986">
            <w:pPr>
              <w:pStyle w:val="TAC"/>
              <w:rPr>
                <w:bCs/>
                <w:lang w:eastAsia="ja-JP"/>
              </w:rPr>
            </w:pPr>
            <w:r w:rsidRPr="005A6FE6">
              <w:rPr>
                <w:lang w:eastAsia="ja-JP"/>
              </w:rPr>
              <w:t>FDD</w:t>
            </w:r>
          </w:p>
        </w:tc>
        <w:tc>
          <w:tcPr>
            <w:tcW w:w="716" w:type="dxa"/>
            <w:shd w:val="clear" w:color="auto" w:fill="auto"/>
          </w:tcPr>
          <w:p w14:paraId="5C1CFB1C" w14:textId="77777777" w:rsidR="0028470E" w:rsidRPr="005A6FE6" w:rsidRDefault="0028470E" w:rsidP="000C0986">
            <w:pPr>
              <w:pStyle w:val="TAC"/>
              <w:rPr>
                <w:bCs/>
                <w:lang w:eastAsia="ja-JP"/>
              </w:rPr>
            </w:pPr>
            <w:r w:rsidRPr="005A6FE6">
              <w:t>N/A</w:t>
            </w:r>
          </w:p>
        </w:tc>
        <w:tc>
          <w:tcPr>
            <w:tcW w:w="850" w:type="dxa"/>
          </w:tcPr>
          <w:p w14:paraId="5EDA3829" w14:textId="77777777" w:rsidR="0028470E" w:rsidRPr="005A6FE6" w:rsidRDefault="0028470E" w:rsidP="000C0986">
            <w:pPr>
              <w:keepNext/>
              <w:keepLines/>
              <w:spacing w:after="0"/>
              <w:jc w:val="center"/>
            </w:pPr>
          </w:p>
        </w:tc>
      </w:tr>
      <w:tr w:rsidR="0028470E" w:rsidRPr="005A6FE6" w14:paraId="30C6A71F" w14:textId="77777777" w:rsidTr="000C0986">
        <w:trPr>
          <w:trHeight w:val="22"/>
        </w:trPr>
        <w:tc>
          <w:tcPr>
            <w:tcW w:w="1993" w:type="dxa"/>
            <w:vMerge/>
            <w:tcBorders>
              <w:left w:val="single" w:sz="4" w:space="0" w:color="auto"/>
              <w:bottom w:val="single" w:sz="4" w:space="0" w:color="auto"/>
              <w:right w:val="single" w:sz="4" w:space="0" w:color="auto"/>
            </w:tcBorders>
            <w:shd w:val="clear" w:color="auto" w:fill="auto"/>
            <w:vAlign w:val="center"/>
          </w:tcPr>
          <w:p w14:paraId="24876163" w14:textId="77777777" w:rsidR="0028470E" w:rsidRPr="005A6FE6" w:rsidRDefault="0028470E" w:rsidP="000C0986">
            <w:pPr>
              <w:pStyle w:val="TAC"/>
            </w:pPr>
          </w:p>
        </w:tc>
        <w:tc>
          <w:tcPr>
            <w:tcW w:w="716" w:type="dxa"/>
            <w:vMerge/>
            <w:tcBorders>
              <w:left w:val="single" w:sz="4" w:space="0" w:color="auto"/>
              <w:bottom w:val="single" w:sz="4" w:space="0" w:color="auto"/>
              <w:right w:val="single" w:sz="4" w:space="0" w:color="auto"/>
            </w:tcBorders>
          </w:tcPr>
          <w:p w14:paraId="78AFD307" w14:textId="77777777" w:rsidR="0028470E" w:rsidRPr="005A6FE6" w:rsidRDefault="0028470E" w:rsidP="000C0986">
            <w:pPr>
              <w:pStyle w:val="TAC"/>
            </w:pPr>
          </w:p>
        </w:tc>
        <w:tc>
          <w:tcPr>
            <w:tcW w:w="1000" w:type="dxa"/>
            <w:tcBorders>
              <w:left w:val="single" w:sz="4" w:space="0" w:color="auto"/>
            </w:tcBorders>
            <w:shd w:val="clear" w:color="auto" w:fill="auto"/>
          </w:tcPr>
          <w:p w14:paraId="0C3F9900" w14:textId="77777777" w:rsidR="0028470E" w:rsidRPr="005A6FE6" w:rsidRDefault="0028470E" w:rsidP="000C0986">
            <w:pPr>
              <w:pStyle w:val="TAC"/>
              <w:rPr>
                <w:bCs/>
                <w:lang w:eastAsia="ja-JP"/>
              </w:rPr>
            </w:pPr>
            <w:r w:rsidRPr="005A6FE6">
              <w:t>n77</w:t>
            </w:r>
          </w:p>
        </w:tc>
        <w:tc>
          <w:tcPr>
            <w:tcW w:w="861" w:type="dxa"/>
            <w:shd w:val="clear" w:color="auto" w:fill="auto"/>
            <w:noWrap/>
            <w:vAlign w:val="center"/>
          </w:tcPr>
          <w:p w14:paraId="7EDD4660" w14:textId="77777777" w:rsidR="0028470E" w:rsidRPr="005A6FE6" w:rsidRDefault="0028470E" w:rsidP="000C0986">
            <w:pPr>
              <w:pStyle w:val="TAC"/>
              <w:rPr>
                <w:bCs/>
                <w:lang w:eastAsia="ja-JP"/>
              </w:rPr>
            </w:pPr>
            <w:r w:rsidRPr="005A6FE6">
              <w:rPr>
                <w:lang w:eastAsia="ja-JP"/>
              </w:rPr>
              <w:t>15</w:t>
            </w:r>
          </w:p>
        </w:tc>
        <w:tc>
          <w:tcPr>
            <w:tcW w:w="1139" w:type="dxa"/>
            <w:shd w:val="clear" w:color="auto" w:fill="auto"/>
            <w:noWrap/>
            <w:vAlign w:val="center"/>
          </w:tcPr>
          <w:p w14:paraId="09E1C59E" w14:textId="77777777" w:rsidR="0028470E" w:rsidRPr="005A6FE6" w:rsidRDefault="0028470E" w:rsidP="000C0986">
            <w:pPr>
              <w:pStyle w:val="TAC"/>
              <w:rPr>
                <w:rFonts w:cs="Arial"/>
                <w:bCs/>
                <w:lang w:eastAsia="ja-JP"/>
              </w:rPr>
            </w:pPr>
            <w:r w:rsidRPr="005A6FE6">
              <w:t>-</w:t>
            </w:r>
          </w:p>
        </w:tc>
        <w:tc>
          <w:tcPr>
            <w:tcW w:w="1136" w:type="dxa"/>
            <w:shd w:val="clear" w:color="auto" w:fill="auto"/>
            <w:noWrap/>
            <w:vAlign w:val="center"/>
          </w:tcPr>
          <w:p w14:paraId="3566F1E0" w14:textId="77777777" w:rsidR="0028470E" w:rsidRPr="005A6FE6" w:rsidRDefault="0028470E" w:rsidP="000C0986">
            <w:pPr>
              <w:pStyle w:val="TAC"/>
              <w:rPr>
                <w:rFonts w:cs="Arial"/>
                <w:bCs/>
                <w:lang w:eastAsia="ja-JP"/>
              </w:rPr>
            </w:pPr>
            <w:r w:rsidRPr="005A6FE6">
              <w:rPr>
                <w:lang w:eastAsia="ja-JP"/>
              </w:rPr>
              <w:t>REFSENS</w:t>
            </w:r>
          </w:p>
        </w:tc>
        <w:tc>
          <w:tcPr>
            <w:tcW w:w="858" w:type="dxa"/>
            <w:shd w:val="clear" w:color="auto" w:fill="auto"/>
            <w:noWrap/>
            <w:vAlign w:val="center"/>
          </w:tcPr>
          <w:p w14:paraId="4959F00C" w14:textId="77777777" w:rsidR="0028470E" w:rsidRPr="005A6FE6" w:rsidRDefault="0028470E" w:rsidP="000C0986">
            <w:pPr>
              <w:pStyle w:val="TAC"/>
              <w:rPr>
                <w:bCs/>
              </w:rPr>
            </w:pPr>
            <w:r w:rsidRPr="005A6FE6">
              <w:t>-</w:t>
            </w:r>
          </w:p>
        </w:tc>
        <w:tc>
          <w:tcPr>
            <w:tcW w:w="862" w:type="dxa"/>
            <w:shd w:val="clear" w:color="auto" w:fill="auto"/>
            <w:vAlign w:val="center"/>
          </w:tcPr>
          <w:p w14:paraId="1A5AD5C0" w14:textId="77777777" w:rsidR="0028470E" w:rsidRPr="005A6FE6" w:rsidRDefault="0028470E" w:rsidP="000C0986">
            <w:pPr>
              <w:pStyle w:val="TAC"/>
              <w:rPr>
                <w:bCs/>
              </w:rPr>
            </w:pPr>
            <w:r w:rsidRPr="005A6FE6">
              <w:t>-</w:t>
            </w:r>
          </w:p>
        </w:tc>
        <w:tc>
          <w:tcPr>
            <w:tcW w:w="1002" w:type="dxa"/>
            <w:shd w:val="clear" w:color="auto" w:fill="auto"/>
            <w:vAlign w:val="center"/>
          </w:tcPr>
          <w:p w14:paraId="29C6F4FA" w14:textId="77777777" w:rsidR="0028470E" w:rsidRPr="005A6FE6" w:rsidRDefault="0028470E" w:rsidP="000C0986">
            <w:pPr>
              <w:pStyle w:val="TAC"/>
              <w:rPr>
                <w:bCs/>
                <w:lang w:eastAsia="ja-JP"/>
              </w:rPr>
            </w:pPr>
            <w:r w:rsidRPr="005A6FE6">
              <w:rPr>
                <w:lang w:eastAsia="ja-JP"/>
              </w:rPr>
              <w:t>TDD</w:t>
            </w:r>
          </w:p>
        </w:tc>
        <w:tc>
          <w:tcPr>
            <w:tcW w:w="716" w:type="dxa"/>
            <w:shd w:val="clear" w:color="auto" w:fill="auto"/>
          </w:tcPr>
          <w:p w14:paraId="50B0E692" w14:textId="77777777" w:rsidR="0028470E" w:rsidRPr="005A6FE6" w:rsidRDefault="0028470E" w:rsidP="000C0986">
            <w:pPr>
              <w:pStyle w:val="TAC"/>
              <w:rPr>
                <w:bCs/>
                <w:lang w:eastAsia="ja-JP"/>
              </w:rPr>
            </w:pPr>
            <w:r w:rsidRPr="005A6FE6">
              <w:t>N/A</w:t>
            </w:r>
          </w:p>
        </w:tc>
        <w:tc>
          <w:tcPr>
            <w:tcW w:w="850" w:type="dxa"/>
          </w:tcPr>
          <w:p w14:paraId="2D8A6162" w14:textId="77777777" w:rsidR="0028470E" w:rsidRPr="005A6FE6" w:rsidRDefault="0028470E" w:rsidP="000C0986">
            <w:pPr>
              <w:keepNext/>
              <w:keepLines/>
              <w:spacing w:after="0"/>
              <w:jc w:val="center"/>
            </w:pPr>
          </w:p>
        </w:tc>
      </w:tr>
      <w:tr w:rsidR="0028470E" w:rsidRPr="005A6FE6" w14:paraId="06CA39CA" w14:textId="77777777" w:rsidTr="000C0986">
        <w:trPr>
          <w:trHeight w:val="22"/>
        </w:trPr>
        <w:tc>
          <w:tcPr>
            <w:tcW w:w="1993" w:type="dxa"/>
            <w:tcBorders>
              <w:top w:val="single" w:sz="4" w:space="0" w:color="auto"/>
              <w:bottom w:val="nil"/>
              <w:right w:val="single" w:sz="4" w:space="0" w:color="auto"/>
            </w:tcBorders>
            <w:shd w:val="clear" w:color="auto" w:fill="auto"/>
            <w:vAlign w:val="center"/>
          </w:tcPr>
          <w:p w14:paraId="500624C8"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tcPr>
          <w:p w14:paraId="16BDE24D" w14:textId="77777777" w:rsidR="0028470E" w:rsidRPr="005A6FE6" w:rsidRDefault="0028470E" w:rsidP="000C0986">
            <w:pPr>
              <w:pStyle w:val="TAC"/>
            </w:pPr>
            <w:r w:rsidRPr="005A6FE6">
              <w:t>1</w:t>
            </w:r>
          </w:p>
        </w:tc>
        <w:tc>
          <w:tcPr>
            <w:tcW w:w="1000" w:type="dxa"/>
            <w:tcBorders>
              <w:left w:val="single" w:sz="4" w:space="0" w:color="auto"/>
            </w:tcBorders>
            <w:shd w:val="clear" w:color="auto" w:fill="auto"/>
          </w:tcPr>
          <w:p w14:paraId="0D9F6F0E" w14:textId="77777777" w:rsidR="0028470E" w:rsidRPr="005A6FE6" w:rsidRDefault="0028470E" w:rsidP="000C0986">
            <w:pPr>
              <w:pStyle w:val="TAC"/>
              <w:rPr>
                <w:lang w:eastAsia="ja-JP"/>
              </w:rPr>
            </w:pPr>
            <w:r w:rsidRPr="005A6FE6">
              <w:rPr>
                <w:lang w:eastAsia="fi-FI"/>
              </w:rPr>
              <w:t>2</w:t>
            </w:r>
          </w:p>
        </w:tc>
        <w:tc>
          <w:tcPr>
            <w:tcW w:w="861" w:type="dxa"/>
            <w:shd w:val="clear" w:color="auto" w:fill="auto"/>
            <w:noWrap/>
            <w:vAlign w:val="center"/>
          </w:tcPr>
          <w:p w14:paraId="38741FB6"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59F168B9" w14:textId="5D80D33C" w:rsidR="0028470E" w:rsidRPr="005A6FE6" w:rsidRDefault="0028470E" w:rsidP="000C0986">
            <w:pPr>
              <w:pStyle w:val="TAC"/>
              <w:rPr>
                <w:lang w:eastAsia="ja-JP"/>
              </w:rPr>
            </w:pPr>
            <w:r w:rsidRPr="005A6FE6">
              <w:rPr>
                <w:lang w:eastAsia="ja-JP"/>
              </w:rPr>
              <w:t>-</w:t>
            </w:r>
            <w:del w:id="53" w:author="ZTE-Ma Zhifeng" w:date="2025-04-27T09:02:00Z">
              <w:r w:rsidRPr="005A6FE6" w:rsidDel="0050280B">
                <w:rPr>
                  <w:lang w:eastAsia="ja-JP"/>
                </w:rPr>
                <w:delText>98.0 +TT+24.2</w:delText>
              </w:r>
            </w:del>
            <w:ins w:id="54" w:author="ZTE-Ma Zhifeng" w:date="2025-04-27T09:01:00Z">
              <w:r w:rsidR="0050280B">
                <w:rPr>
                  <w:lang w:eastAsia="ja-JP"/>
                </w:rPr>
                <w:t>73.1</w:t>
              </w:r>
            </w:ins>
          </w:p>
        </w:tc>
        <w:tc>
          <w:tcPr>
            <w:tcW w:w="1136" w:type="dxa"/>
            <w:shd w:val="clear" w:color="auto" w:fill="auto"/>
            <w:noWrap/>
            <w:vAlign w:val="center"/>
          </w:tcPr>
          <w:p w14:paraId="1D4B78B8" w14:textId="77777777" w:rsidR="0028470E" w:rsidRPr="005A6FE6" w:rsidRDefault="0028470E" w:rsidP="000C0986">
            <w:pPr>
              <w:pStyle w:val="TAC"/>
              <w:rPr>
                <w:lang w:eastAsia="ja-JP"/>
              </w:rPr>
            </w:pPr>
            <w:r w:rsidRPr="005A6FE6">
              <w:rPr>
                <w:lang w:eastAsia="ja-JP"/>
              </w:rPr>
              <w:t>-</w:t>
            </w:r>
          </w:p>
        </w:tc>
        <w:tc>
          <w:tcPr>
            <w:tcW w:w="858" w:type="dxa"/>
            <w:shd w:val="clear" w:color="auto" w:fill="auto"/>
            <w:noWrap/>
            <w:vAlign w:val="center"/>
          </w:tcPr>
          <w:p w14:paraId="7362F9D1" w14:textId="77777777" w:rsidR="0028470E" w:rsidRPr="005A6FE6" w:rsidRDefault="0028470E" w:rsidP="000C0986">
            <w:pPr>
              <w:pStyle w:val="TAC"/>
            </w:pPr>
            <w:r w:rsidRPr="005A6FE6">
              <w:t>-</w:t>
            </w:r>
          </w:p>
        </w:tc>
        <w:tc>
          <w:tcPr>
            <w:tcW w:w="862" w:type="dxa"/>
            <w:shd w:val="clear" w:color="auto" w:fill="auto"/>
            <w:vAlign w:val="center"/>
          </w:tcPr>
          <w:p w14:paraId="3716B200" w14:textId="77777777" w:rsidR="0028470E" w:rsidRPr="005A6FE6" w:rsidRDefault="0028470E" w:rsidP="000C0986">
            <w:pPr>
              <w:pStyle w:val="TAC"/>
            </w:pPr>
            <w:r w:rsidRPr="005A6FE6">
              <w:t>-</w:t>
            </w:r>
          </w:p>
        </w:tc>
        <w:tc>
          <w:tcPr>
            <w:tcW w:w="1002" w:type="dxa"/>
            <w:shd w:val="clear" w:color="auto" w:fill="auto"/>
            <w:vAlign w:val="center"/>
          </w:tcPr>
          <w:p w14:paraId="7CB77334" w14:textId="77777777" w:rsidR="0028470E" w:rsidRPr="005A6FE6" w:rsidRDefault="0028470E" w:rsidP="000C0986">
            <w:pPr>
              <w:pStyle w:val="TAC"/>
              <w:rPr>
                <w:lang w:eastAsia="ja-JP"/>
              </w:rPr>
            </w:pPr>
            <w:r w:rsidRPr="005A6FE6">
              <w:rPr>
                <w:lang w:eastAsia="ja-JP"/>
              </w:rPr>
              <w:t>FDD</w:t>
            </w:r>
          </w:p>
        </w:tc>
        <w:tc>
          <w:tcPr>
            <w:tcW w:w="716" w:type="dxa"/>
            <w:shd w:val="clear" w:color="auto" w:fill="auto"/>
          </w:tcPr>
          <w:p w14:paraId="24CB7D7D" w14:textId="77777777" w:rsidR="0028470E" w:rsidRPr="005A6FE6" w:rsidRDefault="0028470E" w:rsidP="000C0986">
            <w:pPr>
              <w:pStyle w:val="TAC"/>
              <w:rPr>
                <w:lang w:eastAsia="ja-JP"/>
              </w:rPr>
            </w:pPr>
            <w:r w:rsidRPr="005A6FE6">
              <w:rPr>
                <w:rFonts w:eastAsia="Malgun Gothic"/>
                <w:lang w:eastAsia="ko-KR"/>
              </w:rPr>
              <w:t>IMD3</w:t>
            </w:r>
          </w:p>
        </w:tc>
        <w:tc>
          <w:tcPr>
            <w:tcW w:w="850" w:type="dxa"/>
          </w:tcPr>
          <w:p w14:paraId="2D99F7F5" w14:textId="77777777" w:rsidR="0028470E" w:rsidRPr="005A6FE6" w:rsidRDefault="0028470E" w:rsidP="000C0986">
            <w:pPr>
              <w:keepNext/>
              <w:keepLines/>
              <w:spacing w:after="0"/>
              <w:jc w:val="center"/>
            </w:pPr>
          </w:p>
        </w:tc>
      </w:tr>
      <w:tr w:rsidR="0028470E" w:rsidRPr="005A6FE6" w14:paraId="2FEC54FD" w14:textId="77777777" w:rsidTr="000C0986">
        <w:trPr>
          <w:trHeight w:val="22"/>
        </w:trPr>
        <w:tc>
          <w:tcPr>
            <w:tcW w:w="1993" w:type="dxa"/>
            <w:tcBorders>
              <w:top w:val="nil"/>
              <w:left w:val="single" w:sz="4" w:space="0" w:color="auto"/>
              <w:bottom w:val="nil"/>
              <w:right w:val="single" w:sz="4" w:space="0" w:color="auto"/>
            </w:tcBorders>
            <w:shd w:val="clear" w:color="auto" w:fill="auto"/>
            <w:vAlign w:val="center"/>
          </w:tcPr>
          <w:p w14:paraId="1717AE50" w14:textId="77777777" w:rsidR="0028470E" w:rsidRPr="005A6FE6" w:rsidRDefault="0028470E" w:rsidP="000C0986">
            <w:pPr>
              <w:pStyle w:val="TAC"/>
            </w:pPr>
            <w:r w:rsidRPr="005A6FE6">
              <w:rPr>
                <w:lang w:eastAsia="fi-FI"/>
              </w:rPr>
              <w:t>DC_2A-13A_n77A</w:t>
            </w:r>
          </w:p>
        </w:tc>
        <w:tc>
          <w:tcPr>
            <w:tcW w:w="716" w:type="dxa"/>
            <w:tcBorders>
              <w:top w:val="nil"/>
              <w:left w:val="single" w:sz="4" w:space="0" w:color="auto"/>
              <w:bottom w:val="nil"/>
              <w:right w:val="single" w:sz="4" w:space="0" w:color="auto"/>
            </w:tcBorders>
          </w:tcPr>
          <w:p w14:paraId="0286E1D2" w14:textId="77777777" w:rsidR="0028470E" w:rsidRPr="005A6FE6" w:rsidRDefault="0028470E" w:rsidP="000C0986">
            <w:pPr>
              <w:pStyle w:val="TAC"/>
            </w:pPr>
          </w:p>
        </w:tc>
        <w:tc>
          <w:tcPr>
            <w:tcW w:w="1000" w:type="dxa"/>
            <w:tcBorders>
              <w:left w:val="single" w:sz="4" w:space="0" w:color="auto"/>
            </w:tcBorders>
            <w:shd w:val="clear" w:color="auto" w:fill="auto"/>
          </w:tcPr>
          <w:p w14:paraId="0B91F5F5" w14:textId="77777777" w:rsidR="0028470E" w:rsidRPr="005A6FE6" w:rsidRDefault="0028470E" w:rsidP="000C0986">
            <w:pPr>
              <w:pStyle w:val="TAC"/>
              <w:rPr>
                <w:lang w:eastAsia="ja-JP"/>
              </w:rPr>
            </w:pPr>
            <w:r w:rsidRPr="005A6FE6">
              <w:rPr>
                <w:lang w:eastAsia="fi-FI"/>
              </w:rPr>
              <w:t>13</w:t>
            </w:r>
          </w:p>
        </w:tc>
        <w:tc>
          <w:tcPr>
            <w:tcW w:w="861" w:type="dxa"/>
            <w:shd w:val="clear" w:color="auto" w:fill="auto"/>
            <w:noWrap/>
            <w:vAlign w:val="center"/>
          </w:tcPr>
          <w:p w14:paraId="7995621D" w14:textId="77777777" w:rsidR="0028470E" w:rsidRPr="005A6FE6" w:rsidRDefault="0028470E" w:rsidP="000C0986">
            <w:pPr>
              <w:pStyle w:val="TAC"/>
              <w:rPr>
                <w:lang w:eastAsia="ja-JP"/>
              </w:rPr>
            </w:pPr>
            <w:r w:rsidRPr="005A6FE6">
              <w:rPr>
                <w:lang w:eastAsia="ja-JP"/>
              </w:rPr>
              <w:t>N/A</w:t>
            </w:r>
          </w:p>
        </w:tc>
        <w:tc>
          <w:tcPr>
            <w:tcW w:w="1139" w:type="dxa"/>
            <w:shd w:val="clear" w:color="auto" w:fill="auto"/>
            <w:noWrap/>
            <w:vAlign w:val="center"/>
          </w:tcPr>
          <w:p w14:paraId="72E1E683" w14:textId="77777777" w:rsidR="0028470E" w:rsidRPr="005A6FE6" w:rsidRDefault="0028470E" w:rsidP="000C0986">
            <w:pPr>
              <w:pStyle w:val="TAC"/>
              <w:rPr>
                <w:lang w:eastAsia="ja-JP"/>
              </w:rPr>
            </w:pPr>
            <w:r w:rsidRPr="005A6FE6">
              <w:rPr>
                <w:lang w:eastAsia="ja-JP"/>
              </w:rPr>
              <w:t>REFSENS</w:t>
            </w:r>
          </w:p>
        </w:tc>
        <w:tc>
          <w:tcPr>
            <w:tcW w:w="1136" w:type="dxa"/>
            <w:shd w:val="clear" w:color="auto" w:fill="auto"/>
            <w:noWrap/>
            <w:vAlign w:val="center"/>
          </w:tcPr>
          <w:p w14:paraId="5F55278C" w14:textId="77777777" w:rsidR="0028470E" w:rsidRPr="005A6FE6" w:rsidRDefault="0028470E" w:rsidP="000C0986">
            <w:pPr>
              <w:pStyle w:val="TAC"/>
              <w:rPr>
                <w:lang w:eastAsia="ja-JP"/>
              </w:rPr>
            </w:pPr>
            <w:r w:rsidRPr="005A6FE6">
              <w:rPr>
                <w:lang w:eastAsia="ja-JP"/>
              </w:rPr>
              <w:t>-</w:t>
            </w:r>
          </w:p>
        </w:tc>
        <w:tc>
          <w:tcPr>
            <w:tcW w:w="858" w:type="dxa"/>
            <w:shd w:val="clear" w:color="auto" w:fill="auto"/>
            <w:noWrap/>
            <w:vAlign w:val="center"/>
          </w:tcPr>
          <w:p w14:paraId="60DB1EB8" w14:textId="77777777" w:rsidR="0028470E" w:rsidRPr="005A6FE6" w:rsidRDefault="0028470E" w:rsidP="000C0986">
            <w:pPr>
              <w:pStyle w:val="TAC"/>
            </w:pPr>
            <w:r w:rsidRPr="005A6FE6">
              <w:t>-</w:t>
            </w:r>
          </w:p>
        </w:tc>
        <w:tc>
          <w:tcPr>
            <w:tcW w:w="862" w:type="dxa"/>
            <w:shd w:val="clear" w:color="auto" w:fill="auto"/>
            <w:vAlign w:val="center"/>
          </w:tcPr>
          <w:p w14:paraId="51365228" w14:textId="77777777" w:rsidR="0028470E" w:rsidRPr="005A6FE6" w:rsidRDefault="0028470E" w:rsidP="000C0986">
            <w:pPr>
              <w:pStyle w:val="TAC"/>
            </w:pPr>
            <w:r w:rsidRPr="005A6FE6">
              <w:t>-</w:t>
            </w:r>
          </w:p>
        </w:tc>
        <w:tc>
          <w:tcPr>
            <w:tcW w:w="1002" w:type="dxa"/>
            <w:shd w:val="clear" w:color="auto" w:fill="auto"/>
            <w:vAlign w:val="center"/>
          </w:tcPr>
          <w:p w14:paraId="2BFAB627" w14:textId="77777777" w:rsidR="0028470E" w:rsidRPr="005A6FE6" w:rsidRDefault="0028470E" w:rsidP="000C0986">
            <w:pPr>
              <w:pStyle w:val="TAC"/>
              <w:rPr>
                <w:lang w:eastAsia="ja-JP"/>
              </w:rPr>
            </w:pPr>
            <w:r w:rsidRPr="005A6FE6">
              <w:rPr>
                <w:lang w:eastAsia="ja-JP"/>
              </w:rPr>
              <w:t>FDD</w:t>
            </w:r>
          </w:p>
        </w:tc>
        <w:tc>
          <w:tcPr>
            <w:tcW w:w="716" w:type="dxa"/>
            <w:shd w:val="clear" w:color="auto" w:fill="auto"/>
          </w:tcPr>
          <w:p w14:paraId="4C2AC60B" w14:textId="77777777" w:rsidR="0028470E" w:rsidRPr="005A6FE6" w:rsidRDefault="0028470E" w:rsidP="000C0986">
            <w:pPr>
              <w:pStyle w:val="TAC"/>
              <w:rPr>
                <w:lang w:eastAsia="ja-JP"/>
              </w:rPr>
            </w:pPr>
            <w:r w:rsidRPr="005A6FE6">
              <w:rPr>
                <w:rFonts w:eastAsia="Malgun Gothic"/>
                <w:lang w:eastAsia="ko-KR"/>
              </w:rPr>
              <w:t>N/A</w:t>
            </w:r>
          </w:p>
        </w:tc>
        <w:tc>
          <w:tcPr>
            <w:tcW w:w="850" w:type="dxa"/>
          </w:tcPr>
          <w:p w14:paraId="1FFC5F9A" w14:textId="77777777" w:rsidR="0028470E" w:rsidRPr="005A6FE6" w:rsidRDefault="0028470E" w:rsidP="000C0986">
            <w:pPr>
              <w:keepNext/>
              <w:keepLines/>
              <w:spacing w:after="0"/>
              <w:jc w:val="center"/>
            </w:pPr>
          </w:p>
        </w:tc>
      </w:tr>
      <w:tr w:rsidR="0028470E" w:rsidRPr="005A6FE6" w14:paraId="43829C62" w14:textId="77777777" w:rsidTr="000C0986">
        <w:trPr>
          <w:trHeight w:val="22"/>
        </w:trPr>
        <w:tc>
          <w:tcPr>
            <w:tcW w:w="1993" w:type="dxa"/>
            <w:tcBorders>
              <w:top w:val="nil"/>
              <w:right w:val="single" w:sz="4" w:space="0" w:color="auto"/>
            </w:tcBorders>
            <w:shd w:val="clear" w:color="auto" w:fill="auto"/>
            <w:vAlign w:val="center"/>
          </w:tcPr>
          <w:p w14:paraId="188530AD"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48A90A41" w14:textId="77777777" w:rsidR="0028470E" w:rsidRPr="005A6FE6" w:rsidRDefault="0028470E" w:rsidP="000C0986">
            <w:pPr>
              <w:pStyle w:val="TAC"/>
            </w:pPr>
          </w:p>
        </w:tc>
        <w:tc>
          <w:tcPr>
            <w:tcW w:w="1000" w:type="dxa"/>
            <w:tcBorders>
              <w:left w:val="single" w:sz="4" w:space="0" w:color="auto"/>
            </w:tcBorders>
            <w:shd w:val="clear" w:color="auto" w:fill="auto"/>
          </w:tcPr>
          <w:p w14:paraId="17FB3C4D" w14:textId="77777777" w:rsidR="0028470E" w:rsidRPr="005A6FE6" w:rsidRDefault="0028470E" w:rsidP="000C0986">
            <w:pPr>
              <w:pStyle w:val="TAC"/>
              <w:rPr>
                <w:lang w:eastAsia="ja-JP"/>
              </w:rPr>
            </w:pPr>
            <w:r w:rsidRPr="005A6FE6">
              <w:rPr>
                <w:lang w:eastAsia="fi-FI"/>
              </w:rPr>
              <w:t>n77</w:t>
            </w:r>
          </w:p>
        </w:tc>
        <w:tc>
          <w:tcPr>
            <w:tcW w:w="861" w:type="dxa"/>
            <w:shd w:val="clear" w:color="auto" w:fill="auto"/>
            <w:noWrap/>
            <w:vAlign w:val="center"/>
          </w:tcPr>
          <w:p w14:paraId="1C4523E7" w14:textId="77777777" w:rsidR="0028470E" w:rsidRPr="005A6FE6" w:rsidRDefault="0028470E" w:rsidP="000C0986">
            <w:pPr>
              <w:pStyle w:val="TAC"/>
              <w:rPr>
                <w:lang w:eastAsia="ja-JP"/>
              </w:rPr>
            </w:pPr>
            <w:r w:rsidRPr="005A6FE6">
              <w:rPr>
                <w:lang w:eastAsia="ja-JP"/>
              </w:rPr>
              <w:t>15</w:t>
            </w:r>
          </w:p>
        </w:tc>
        <w:tc>
          <w:tcPr>
            <w:tcW w:w="1139" w:type="dxa"/>
            <w:shd w:val="clear" w:color="auto" w:fill="auto"/>
            <w:noWrap/>
            <w:vAlign w:val="center"/>
          </w:tcPr>
          <w:p w14:paraId="237F04CD" w14:textId="77777777" w:rsidR="0028470E" w:rsidRPr="005A6FE6" w:rsidRDefault="0028470E" w:rsidP="000C0986">
            <w:pPr>
              <w:pStyle w:val="TAC"/>
              <w:rPr>
                <w:lang w:eastAsia="ja-JP"/>
              </w:rPr>
            </w:pPr>
            <w:r w:rsidRPr="005A6FE6">
              <w:rPr>
                <w:lang w:eastAsia="ja-JP"/>
              </w:rPr>
              <w:t>-</w:t>
            </w:r>
          </w:p>
        </w:tc>
        <w:tc>
          <w:tcPr>
            <w:tcW w:w="1136" w:type="dxa"/>
            <w:shd w:val="clear" w:color="auto" w:fill="auto"/>
            <w:noWrap/>
            <w:vAlign w:val="center"/>
          </w:tcPr>
          <w:p w14:paraId="5AE7E292" w14:textId="77777777" w:rsidR="0028470E" w:rsidRPr="005A6FE6" w:rsidRDefault="0028470E" w:rsidP="000C0986">
            <w:pPr>
              <w:pStyle w:val="TAC"/>
              <w:rPr>
                <w:lang w:eastAsia="ja-JP"/>
              </w:rPr>
            </w:pPr>
            <w:r w:rsidRPr="005A6FE6">
              <w:rPr>
                <w:lang w:eastAsia="ja-JP"/>
              </w:rPr>
              <w:t>REFSENS</w:t>
            </w:r>
          </w:p>
        </w:tc>
        <w:tc>
          <w:tcPr>
            <w:tcW w:w="858" w:type="dxa"/>
            <w:shd w:val="clear" w:color="auto" w:fill="auto"/>
            <w:noWrap/>
            <w:vAlign w:val="center"/>
          </w:tcPr>
          <w:p w14:paraId="0CEBDA6D" w14:textId="77777777" w:rsidR="0028470E" w:rsidRPr="005A6FE6" w:rsidRDefault="0028470E" w:rsidP="000C0986">
            <w:pPr>
              <w:pStyle w:val="TAC"/>
            </w:pPr>
            <w:r w:rsidRPr="005A6FE6">
              <w:t>-</w:t>
            </w:r>
          </w:p>
        </w:tc>
        <w:tc>
          <w:tcPr>
            <w:tcW w:w="862" w:type="dxa"/>
            <w:shd w:val="clear" w:color="auto" w:fill="auto"/>
            <w:vAlign w:val="center"/>
          </w:tcPr>
          <w:p w14:paraId="4F2743D7" w14:textId="77777777" w:rsidR="0028470E" w:rsidRPr="005A6FE6" w:rsidRDefault="0028470E" w:rsidP="000C0986">
            <w:pPr>
              <w:pStyle w:val="TAC"/>
            </w:pPr>
            <w:r w:rsidRPr="005A6FE6">
              <w:t>-</w:t>
            </w:r>
          </w:p>
        </w:tc>
        <w:tc>
          <w:tcPr>
            <w:tcW w:w="1002" w:type="dxa"/>
            <w:shd w:val="clear" w:color="auto" w:fill="auto"/>
            <w:vAlign w:val="center"/>
          </w:tcPr>
          <w:p w14:paraId="30626A72" w14:textId="77777777" w:rsidR="0028470E" w:rsidRPr="005A6FE6" w:rsidRDefault="0028470E" w:rsidP="000C0986">
            <w:pPr>
              <w:pStyle w:val="TAC"/>
              <w:rPr>
                <w:lang w:eastAsia="ja-JP"/>
              </w:rPr>
            </w:pPr>
            <w:r w:rsidRPr="005A6FE6">
              <w:rPr>
                <w:lang w:eastAsia="ja-JP"/>
              </w:rPr>
              <w:t>TDD</w:t>
            </w:r>
          </w:p>
        </w:tc>
        <w:tc>
          <w:tcPr>
            <w:tcW w:w="716" w:type="dxa"/>
            <w:shd w:val="clear" w:color="auto" w:fill="auto"/>
          </w:tcPr>
          <w:p w14:paraId="4A9A5B00" w14:textId="77777777" w:rsidR="0028470E" w:rsidRPr="005A6FE6" w:rsidRDefault="0028470E" w:rsidP="000C0986">
            <w:pPr>
              <w:pStyle w:val="TAC"/>
              <w:rPr>
                <w:lang w:eastAsia="ja-JP"/>
              </w:rPr>
            </w:pPr>
            <w:r w:rsidRPr="005A6FE6">
              <w:rPr>
                <w:rFonts w:eastAsia="Malgun Gothic"/>
                <w:lang w:eastAsia="ko-KR"/>
              </w:rPr>
              <w:t>N/A</w:t>
            </w:r>
          </w:p>
        </w:tc>
        <w:tc>
          <w:tcPr>
            <w:tcW w:w="850" w:type="dxa"/>
          </w:tcPr>
          <w:p w14:paraId="1EA1E2B2" w14:textId="77777777" w:rsidR="0028470E" w:rsidRPr="005A6FE6" w:rsidRDefault="0028470E" w:rsidP="000C0986">
            <w:pPr>
              <w:keepNext/>
              <w:keepLines/>
              <w:spacing w:after="0"/>
              <w:jc w:val="center"/>
            </w:pPr>
          </w:p>
        </w:tc>
      </w:tr>
      <w:tr w:rsidR="0028470E" w:rsidRPr="005A6FE6" w14:paraId="4505966E" w14:textId="77777777" w:rsidTr="000C0986">
        <w:trPr>
          <w:trHeight w:val="22"/>
        </w:trPr>
        <w:tc>
          <w:tcPr>
            <w:tcW w:w="1993" w:type="dxa"/>
            <w:vMerge w:val="restart"/>
            <w:tcBorders>
              <w:top w:val="nil"/>
              <w:right w:val="single" w:sz="4" w:space="0" w:color="auto"/>
            </w:tcBorders>
            <w:shd w:val="clear" w:color="auto" w:fill="auto"/>
            <w:vAlign w:val="center"/>
          </w:tcPr>
          <w:p w14:paraId="04B62DA7" w14:textId="77777777" w:rsidR="0028470E" w:rsidRPr="005A6FE6" w:rsidRDefault="0028470E" w:rsidP="000C0986">
            <w:pPr>
              <w:pStyle w:val="TAC"/>
            </w:pPr>
            <w:r w:rsidRPr="005A6FE6">
              <w:rPr>
                <w:lang w:eastAsia="fi-FI"/>
              </w:rPr>
              <w:t>DC_2A-14A_n77A</w:t>
            </w:r>
          </w:p>
        </w:tc>
        <w:tc>
          <w:tcPr>
            <w:tcW w:w="716" w:type="dxa"/>
            <w:vMerge w:val="restart"/>
            <w:tcBorders>
              <w:top w:val="nil"/>
              <w:left w:val="single" w:sz="4" w:space="0" w:color="auto"/>
              <w:right w:val="single" w:sz="4" w:space="0" w:color="auto"/>
            </w:tcBorders>
          </w:tcPr>
          <w:p w14:paraId="5C020F2C" w14:textId="77777777" w:rsidR="0028470E" w:rsidRPr="005A6FE6" w:rsidRDefault="0028470E" w:rsidP="000C0986">
            <w:pPr>
              <w:pStyle w:val="TAC"/>
            </w:pPr>
            <w:r w:rsidRPr="005A6FE6">
              <w:t>1</w:t>
            </w:r>
          </w:p>
        </w:tc>
        <w:tc>
          <w:tcPr>
            <w:tcW w:w="1000" w:type="dxa"/>
            <w:tcBorders>
              <w:left w:val="single" w:sz="4" w:space="0" w:color="auto"/>
            </w:tcBorders>
            <w:shd w:val="clear" w:color="auto" w:fill="auto"/>
            <w:vAlign w:val="center"/>
          </w:tcPr>
          <w:p w14:paraId="560CEAF7" w14:textId="77777777" w:rsidR="0028470E" w:rsidRPr="005A6FE6" w:rsidRDefault="0028470E" w:rsidP="000C0986">
            <w:pPr>
              <w:pStyle w:val="TAC"/>
              <w:rPr>
                <w:lang w:eastAsia="fi-FI"/>
              </w:rPr>
            </w:pPr>
            <w:r w:rsidRPr="005A6FE6">
              <w:t>2</w:t>
            </w:r>
          </w:p>
        </w:tc>
        <w:tc>
          <w:tcPr>
            <w:tcW w:w="861" w:type="dxa"/>
            <w:shd w:val="clear" w:color="auto" w:fill="auto"/>
            <w:noWrap/>
            <w:vAlign w:val="center"/>
          </w:tcPr>
          <w:p w14:paraId="489EF9B8" w14:textId="77777777" w:rsidR="0028470E" w:rsidRPr="005A6FE6" w:rsidRDefault="0028470E" w:rsidP="000C0986">
            <w:pPr>
              <w:pStyle w:val="TAC"/>
              <w:rPr>
                <w:lang w:eastAsia="ja-JP"/>
              </w:rPr>
            </w:pPr>
            <w:r w:rsidRPr="005A6FE6">
              <w:t>N/A</w:t>
            </w:r>
          </w:p>
        </w:tc>
        <w:tc>
          <w:tcPr>
            <w:tcW w:w="1139" w:type="dxa"/>
            <w:shd w:val="clear" w:color="auto" w:fill="auto"/>
            <w:noWrap/>
            <w:vAlign w:val="center"/>
          </w:tcPr>
          <w:p w14:paraId="15DEE894" w14:textId="77777777" w:rsidR="0028470E" w:rsidRPr="005A6FE6" w:rsidRDefault="0028470E" w:rsidP="000C0986">
            <w:pPr>
              <w:pStyle w:val="TAC"/>
              <w:rPr>
                <w:lang w:eastAsia="ja-JP"/>
              </w:rPr>
            </w:pPr>
            <w:r w:rsidRPr="005A6FE6">
              <w:t>-82.5</w:t>
            </w:r>
          </w:p>
        </w:tc>
        <w:tc>
          <w:tcPr>
            <w:tcW w:w="1136" w:type="dxa"/>
            <w:shd w:val="clear" w:color="auto" w:fill="auto"/>
            <w:noWrap/>
            <w:vAlign w:val="center"/>
          </w:tcPr>
          <w:p w14:paraId="238D3C5A" w14:textId="77777777" w:rsidR="0028470E" w:rsidRPr="005A6FE6" w:rsidRDefault="0028470E" w:rsidP="000C0986">
            <w:pPr>
              <w:pStyle w:val="TAC"/>
              <w:rPr>
                <w:lang w:eastAsia="ja-JP"/>
              </w:rPr>
            </w:pPr>
            <w:r w:rsidRPr="005A6FE6">
              <w:rPr>
                <w:rFonts w:eastAsia="MS Mincho"/>
              </w:rPr>
              <w:t>-</w:t>
            </w:r>
          </w:p>
        </w:tc>
        <w:tc>
          <w:tcPr>
            <w:tcW w:w="858" w:type="dxa"/>
            <w:shd w:val="clear" w:color="auto" w:fill="auto"/>
            <w:noWrap/>
            <w:vAlign w:val="center"/>
          </w:tcPr>
          <w:p w14:paraId="7C510037" w14:textId="77777777" w:rsidR="0028470E" w:rsidRPr="005A6FE6" w:rsidRDefault="0028470E" w:rsidP="000C0986">
            <w:pPr>
              <w:pStyle w:val="TAC"/>
            </w:pPr>
            <w:r w:rsidRPr="005A6FE6">
              <w:t>-</w:t>
            </w:r>
          </w:p>
        </w:tc>
        <w:tc>
          <w:tcPr>
            <w:tcW w:w="862" w:type="dxa"/>
            <w:shd w:val="clear" w:color="auto" w:fill="auto"/>
            <w:vAlign w:val="center"/>
          </w:tcPr>
          <w:p w14:paraId="4A822EAC" w14:textId="77777777" w:rsidR="0028470E" w:rsidRPr="005A6FE6" w:rsidRDefault="0028470E" w:rsidP="000C0986">
            <w:pPr>
              <w:pStyle w:val="TAC"/>
            </w:pPr>
            <w:r w:rsidRPr="005A6FE6">
              <w:t>-</w:t>
            </w:r>
          </w:p>
        </w:tc>
        <w:tc>
          <w:tcPr>
            <w:tcW w:w="1002" w:type="dxa"/>
            <w:shd w:val="clear" w:color="auto" w:fill="auto"/>
            <w:vAlign w:val="center"/>
          </w:tcPr>
          <w:p w14:paraId="7F455D83" w14:textId="77777777" w:rsidR="0028470E" w:rsidRPr="005A6FE6" w:rsidRDefault="0028470E" w:rsidP="000C0986">
            <w:pPr>
              <w:pStyle w:val="TAC"/>
              <w:rPr>
                <w:lang w:eastAsia="ja-JP"/>
              </w:rPr>
            </w:pPr>
            <w:r w:rsidRPr="005A6FE6">
              <w:t>FDD</w:t>
            </w:r>
          </w:p>
        </w:tc>
        <w:tc>
          <w:tcPr>
            <w:tcW w:w="716" w:type="dxa"/>
            <w:shd w:val="clear" w:color="auto" w:fill="auto"/>
            <w:vAlign w:val="center"/>
          </w:tcPr>
          <w:p w14:paraId="23217369" w14:textId="77777777" w:rsidR="0028470E" w:rsidRPr="005A6FE6" w:rsidRDefault="0028470E" w:rsidP="000C0986">
            <w:pPr>
              <w:pStyle w:val="TAC"/>
              <w:rPr>
                <w:rFonts w:eastAsia="Malgun Gothic"/>
                <w:lang w:eastAsia="ko-KR"/>
              </w:rPr>
            </w:pPr>
            <w:r w:rsidRPr="005A6FE6">
              <w:t>IMD3</w:t>
            </w:r>
          </w:p>
        </w:tc>
        <w:tc>
          <w:tcPr>
            <w:tcW w:w="850" w:type="dxa"/>
          </w:tcPr>
          <w:p w14:paraId="555550B2" w14:textId="77777777" w:rsidR="0028470E" w:rsidRPr="005A6FE6" w:rsidRDefault="0028470E" w:rsidP="000C0986">
            <w:pPr>
              <w:keepNext/>
              <w:keepLines/>
              <w:spacing w:after="0"/>
              <w:jc w:val="center"/>
            </w:pPr>
          </w:p>
        </w:tc>
      </w:tr>
      <w:tr w:rsidR="0028470E" w:rsidRPr="005A6FE6" w14:paraId="0BD525E1" w14:textId="77777777" w:rsidTr="000C0986">
        <w:trPr>
          <w:trHeight w:val="22"/>
        </w:trPr>
        <w:tc>
          <w:tcPr>
            <w:tcW w:w="1993" w:type="dxa"/>
            <w:vMerge/>
            <w:tcBorders>
              <w:right w:val="single" w:sz="4" w:space="0" w:color="auto"/>
            </w:tcBorders>
            <w:shd w:val="clear" w:color="auto" w:fill="auto"/>
            <w:vAlign w:val="center"/>
          </w:tcPr>
          <w:p w14:paraId="0268C4AB" w14:textId="77777777" w:rsidR="0028470E" w:rsidRPr="005A6FE6" w:rsidRDefault="0028470E" w:rsidP="000C0986">
            <w:pPr>
              <w:pStyle w:val="TAC"/>
            </w:pPr>
          </w:p>
        </w:tc>
        <w:tc>
          <w:tcPr>
            <w:tcW w:w="716" w:type="dxa"/>
            <w:vMerge/>
            <w:tcBorders>
              <w:left w:val="single" w:sz="4" w:space="0" w:color="auto"/>
              <w:right w:val="single" w:sz="4" w:space="0" w:color="auto"/>
            </w:tcBorders>
          </w:tcPr>
          <w:p w14:paraId="084D8B46"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21E4A3EC" w14:textId="77777777" w:rsidR="0028470E" w:rsidRPr="005A6FE6" w:rsidRDefault="0028470E" w:rsidP="000C0986">
            <w:pPr>
              <w:pStyle w:val="TAC"/>
              <w:rPr>
                <w:lang w:eastAsia="fi-FI"/>
              </w:rPr>
            </w:pPr>
            <w:r w:rsidRPr="005A6FE6">
              <w:t>14</w:t>
            </w:r>
          </w:p>
        </w:tc>
        <w:tc>
          <w:tcPr>
            <w:tcW w:w="861" w:type="dxa"/>
            <w:shd w:val="clear" w:color="auto" w:fill="auto"/>
            <w:noWrap/>
            <w:vAlign w:val="center"/>
          </w:tcPr>
          <w:p w14:paraId="5B7154A3" w14:textId="77777777" w:rsidR="0028470E" w:rsidRPr="005A6FE6" w:rsidRDefault="0028470E" w:rsidP="000C0986">
            <w:pPr>
              <w:pStyle w:val="TAC"/>
              <w:rPr>
                <w:lang w:eastAsia="ja-JP"/>
              </w:rPr>
            </w:pPr>
            <w:r w:rsidRPr="005A6FE6">
              <w:t>N/A</w:t>
            </w:r>
          </w:p>
        </w:tc>
        <w:tc>
          <w:tcPr>
            <w:tcW w:w="1139" w:type="dxa"/>
            <w:shd w:val="clear" w:color="auto" w:fill="auto"/>
            <w:noWrap/>
            <w:vAlign w:val="center"/>
          </w:tcPr>
          <w:p w14:paraId="25C8DFD9" w14:textId="77777777" w:rsidR="0028470E" w:rsidRPr="005A6FE6" w:rsidRDefault="0028470E" w:rsidP="000C0986">
            <w:pPr>
              <w:pStyle w:val="TAC"/>
              <w:rPr>
                <w:lang w:eastAsia="ja-JP"/>
              </w:rPr>
            </w:pPr>
            <w:r w:rsidRPr="005A6FE6">
              <w:rPr>
                <w:rFonts w:eastAsia="MS Mincho"/>
              </w:rPr>
              <w:t>REFSENS</w:t>
            </w:r>
          </w:p>
        </w:tc>
        <w:tc>
          <w:tcPr>
            <w:tcW w:w="1136" w:type="dxa"/>
            <w:shd w:val="clear" w:color="auto" w:fill="auto"/>
            <w:noWrap/>
            <w:vAlign w:val="center"/>
          </w:tcPr>
          <w:p w14:paraId="264055E9" w14:textId="77777777" w:rsidR="0028470E" w:rsidRPr="005A6FE6" w:rsidRDefault="0028470E" w:rsidP="000C0986">
            <w:pPr>
              <w:pStyle w:val="TAC"/>
              <w:rPr>
                <w:lang w:eastAsia="ja-JP"/>
              </w:rPr>
            </w:pPr>
            <w:r w:rsidRPr="005A6FE6">
              <w:rPr>
                <w:rFonts w:eastAsia="MS Mincho"/>
              </w:rPr>
              <w:t>-</w:t>
            </w:r>
          </w:p>
        </w:tc>
        <w:tc>
          <w:tcPr>
            <w:tcW w:w="858" w:type="dxa"/>
            <w:shd w:val="clear" w:color="auto" w:fill="auto"/>
            <w:noWrap/>
            <w:vAlign w:val="center"/>
          </w:tcPr>
          <w:p w14:paraId="0D2C8977" w14:textId="77777777" w:rsidR="0028470E" w:rsidRPr="005A6FE6" w:rsidRDefault="0028470E" w:rsidP="000C0986">
            <w:pPr>
              <w:pStyle w:val="TAC"/>
            </w:pPr>
            <w:r w:rsidRPr="005A6FE6">
              <w:t>-</w:t>
            </w:r>
          </w:p>
        </w:tc>
        <w:tc>
          <w:tcPr>
            <w:tcW w:w="862" w:type="dxa"/>
            <w:shd w:val="clear" w:color="auto" w:fill="auto"/>
            <w:vAlign w:val="center"/>
          </w:tcPr>
          <w:p w14:paraId="00A24817" w14:textId="77777777" w:rsidR="0028470E" w:rsidRPr="005A6FE6" w:rsidRDefault="0028470E" w:rsidP="000C0986">
            <w:pPr>
              <w:pStyle w:val="TAC"/>
            </w:pPr>
            <w:r w:rsidRPr="005A6FE6">
              <w:t>-</w:t>
            </w:r>
          </w:p>
        </w:tc>
        <w:tc>
          <w:tcPr>
            <w:tcW w:w="1002" w:type="dxa"/>
            <w:shd w:val="clear" w:color="auto" w:fill="auto"/>
            <w:vAlign w:val="center"/>
          </w:tcPr>
          <w:p w14:paraId="6CB4541F" w14:textId="77777777" w:rsidR="0028470E" w:rsidRPr="005A6FE6" w:rsidRDefault="0028470E" w:rsidP="000C0986">
            <w:pPr>
              <w:pStyle w:val="TAC"/>
              <w:rPr>
                <w:lang w:eastAsia="ja-JP"/>
              </w:rPr>
            </w:pPr>
            <w:r w:rsidRPr="005A6FE6">
              <w:t>FDD</w:t>
            </w:r>
          </w:p>
        </w:tc>
        <w:tc>
          <w:tcPr>
            <w:tcW w:w="716" w:type="dxa"/>
            <w:shd w:val="clear" w:color="auto" w:fill="auto"/>
            <w:vAlign w:val="center"/>
          </w:tcPr>
          <w:p w14:paraId="5D0C2B30" w14:textId="77777777" w:rsidR="0028470E" w:rsidRPr="005A6FE6" w:rsidRDefault="0028470E" w:rsidP="000C0986">
            <w:pPr>
              <w:pStyle w:val="TAC"/>
              <w:rPr>
                <w:rFonts w:eastAsia="Malgun Gothic"/>
                <w:lang w:eastAsia="ko-KR"/>
              </w:rPr>
            </w:pPr>
            <w:r w:rsidRPr="005A6FE6">
              <w:t>N/A</w:t>
            </w:r>
          </w:p>
        </w:tc>
        <w:tc>
          <w:tcPr>
            <w:tcW w:w="850" w:type="dxa"/>
          </w:tcPr>
          <w:p w14:paraId="36E1B478" w14:textId="77777777" w:rsidR="0028470E" w:rsidRPr="005A6FE6" w:rsidRDefault="0028470E" w:rsidP="000C0986">
            <w:pPr>
              <w:keepNext/>
              <w:keepLines/>
              <w:spacing w:after="0"/>
              <w:jc w:val="center"/>
            </w:pPr>
          </w:p>
        </w:tc>
      </w:tr>
      <w:tr w:rsidR="0028470E" w:rsidRPr="005A6FE6" w14:paraId="53176BD9" w14:textId="77777777" w:rsidTr="000C0986">
        <w:trPr>
          <w:trHeight w:val="22"/>
        </w:trPr>
        <w:tc>
          <w:tcPr>
            <w:tcW w:w="1993" w:type="dxa"/>
            <w:vMerge/>
            <w:tcBorders>
              <w:right w:val="single" w:sz="4" w:space="0" w:color="auto"/>
            </w:tcBorders>
            <w:shd w:val="clear" w:color="auto" w:fill="auto"/>
            <w:vAlign w:val="center"/>
          </w:tcPr>
          <w:p w14:paraId="0B1AEAC1" w14:textId="77777777" w:rsidR="0028470E" w:rsidRPr="005A6FE6" w:rsidRDefault="0028470E" w:rsidP="000C0986">
            <w:pPr>
              <w:pStyle w:val="TAC"/>
            </w:pPr>
          </w:p>
        </w:tc>
        <w:tc>
          <w:tcPr>
            <w:tcW w:w="716" w:type="dxa"/>
            <w:vMerge/>
            <w:tcBorders>
              <w:left w:val="single" w:sz="4" w:space="0" w:color="auto"/>
              <w:bottom w:val="single" w:sz="4" w:space="0" w:color="auto"/>
              <w:right w:val="single" w:sz="4" w:space="0" w:color="auto"/>
            </w:tcBorders>
          </w:tcPr>
          <w:p w14:paraId="22ACA291"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53E54DD8" w14:textId="77777777" w:rsidR="0028470E" w:rsidRPr="005A6FE6" w:rsidRDefault="0028470E" w:rsidP="000C0986">
            <w:pPr>
              <w:pStyle w:val="TAC"/>
              <w:rPr>
                <w:lang w:eastAsia="fi-FI"/>
              </w:rPr>
            </w:pPr>
            <w:r w:rsidRPr="005A6FE6">
              <w:t>n77</w:t>
            </w:r>
          </w:p>
        </w:tc>
        <w:tc>
          <w:tcPr>
            <w:tcW w:w="861" w:type="dxa"/>
            <w:shd w:val="clear" w:color="auto" w:fill="auto"/>
            <w:noWrap/>
            <w:vAlign w:val="center"/>
          </w:tcPr>
          <w:p w14:paraId="1EE84803" w14:textId="77777777" w:rsidR="0028470E" w:rsidRPr="005A6FE6" w:rsidRDefault="0028470E" w:rsidP="000C0986">
            <w:pPr>
              <w:pStyle w:val="TAC"/>
              <w:rPr>
                <w:lang w:eastAsia="ja-JP"/>
              </w:rPr>
            </w:pPr>
            <w:r w:rsidRPr="005A6FE6">
              <w:t>15</w:t>
            </w:r>
          </w:p>
        </w:tc>
        <w:tc>
          <w:tcPr>
            <w:tcW w:w="1139" w:type="dxa"/>
            <w:shd w:val="clear" w:color="auto" w:fill="auto"/>
            <w:noWrap/>
            <w:vAlign w:val="center"/>
          </w:tcPr>
          <w:p w14:paraId="501F6E2F" w14:textId="77777777" w:rsidR="0028470E" w:rsidRPr="005A6FE6" w:rsidRDefault="0028470E" w:rsidP="000C0986">
            <w:pPr>
              <w:pStyle w:val="TAC"/>
              <w:rPr>
                <w:lang w:eastAsia="ja-JP"/>
              </w:rPr>
            </w:pPr>
            <w:r w:rsidRPr="005A6FE6">
              <w:rPr>
                <w:rFonts w:eastAsia="MS Mincho"/>
              </w:rPr>
              <w:t>REFSENS</w:t>
            </w:r>
          </w:p>
        </w:tc>
        <w:tc>
          <w:tcPr>
            <w:tcW w:w="1136" w:type="dxa"/>
            <w:shd w:val="clear" w:color="auto" w:fill="auto"/>
            <w:noWrap/>
            <w:vAlign w:val="center"/>
          </w:tcPr>
          <w:p w14:paraId="60D2EBC5" w14:textId="77777777" w:rsidR="0028470E" w:rsidRPr="005A6FE6" w:rsidRDefault="0028470E" w:rsidP="000C0986">
            <w:pPr>
              <w:pStyle w:val="TAC"/>
              <w:rPr>
                <w:lang w:eastAsia="ja-JP"/>
              </w:rPr>
            </w:pPr>
            <w:r w:rsidRPr="005A6FE6">
              <w:rPr>
                <w:rFonts w:eastAsia="MS Mincho"/>
              </w:rPr>
              <w:t>-</w:t>
            </w:r>
          </w:p>
        </w:tc>
        <w:tc>
          <w:tcPr>
            <w:tcW w:w="858" w:type="dxa"/>
            <w:shd w:val="clear" w:color="auto" w:fill="auto"/>
            <w:noWrap/>
            <w:vAlign w:val="center"/>
          </w:tcPr>
          <w:p w14:paraId="16ABD796" w14:textId="77777777" w:rsidR="0028470E" w:rsidRPr="005A6FE6" w:rsidRDefault="0028470E" w:rsidP="000C0986">
            <w:pPr>
              <w:pStyle w:val="TAC"/>
            </w:pPr>
            <w:r w:rsidRPr="005A6FE6">
              <w:t>-</w:t>
            </w:r>
          </w:p>
        </w:tc>
        <w:tc>
          <w:tcPr>
            <w:tcW w:w="862" w:type="dxa"/>
            <w:shd w:val="clear" w:color="auto" w:fill="auto"/>
            <w:vAlign w:val="center"/>
          </w:tcPr>
          <w:p w14:paraId="597A4200" w14:textId="77777777" w:rsidR="0028470E" w:rsidRPr="005A6FE6" w:rsidRDefault="0028470E" w:rsidP="000C0986">
            <w:pPr>
              <w:pStyle w:val="TAC"/>
            </w:pPr>
            <w:r w:rsidRPr="005A6FE6">
              <w:t>-</w:t>
            </w:r>
          </w:p>
        </w:tc>
        <w:tc>
          <w:tcPr>
            <w:tcW w:w="1002" w:type="dxa"/>
            <w:shd w:val="clear" w:color="auto" w:fill="auto"/>
            <w:vAlign w:val="center"/>
          </w:tcPr>
          <w:p w14:paraId="4242CFCB" w14:textId="77777777" w:rsidR="0028470E" w:rsidRPr="005A6FE6" w:rsidRDefault="0028470E" w:rsidP="000C0986">
            <w:pPr>
              <w:pStyle w:val="TAC"/>
              <w:rPr>
                <w:lang w:eastAsia="ja-JP"/>
              </w:rPr>
            </w:pPr>
            <w:r w:rsidRPr="005A6FE6">
              <w:t>FDD</w:t>
            </w:r>
          </w:p>
        </w:tc>
        <w:tc>
          <w:tcPr>
            <w:tcW w:w="716" w:type="dxa"/>
            <w:shd w:val="clear" w:color="auto" w:fill="auto"/>
            <w:vAlign w:val="center"/>
          </w:tcPr>
          <w:p w14:paraId="182A77C3" w14:textId="77777777" w:rsidR="0028470E" w:rsidRPr="005A6FE6" w:rsidRDefault="0028470E" w:rsidP="000C0986">
            <w:pPr>
              <w:pStyle w:val="TAC"/>
              <w:rPr>
                <w:rFonts w:eastAsia="Malgun Gothic"/>
                <w:lang w:eastAsia="ko-KR"/>
              </w:rPr>
            </w:pPr>
            <w:r w:rsidRPr="005A6FE6">
              <w:t>N/A</w:t>
            </w:r>
          </w:p>
        </w:tc>
        <w:tc>
          <w:tcPr>
            <w:tcW w:w="850" w:type="dxa"/>
          </w:tcPr>
          <w:p w14:paraId="30414597" w14:textId="77777777" w:rsidR="0028470E" w:rsidRPr="005A6FE6" w:rsidRDefault="0028470E" w:rsidP="000C0986">
            <w:pPr>
              <w:keepNext/>
              <w:keepLines/>
              <w:spacing w:after="0"/>
              <w:jc w:val="center"/>
            </w:pPr>
          </w:p>
        </w:tc>
      </w:tr>
      <w:tr w:rsidR="0028470E" w:rsidRPr="005A6FE6" w14:paraId="48820657" w14:textId="77777777" w:rsidTr="000C0986">
        <w:trPr>
          <w:trHeight w:val="54"/>
        </w:trPr>
        <w:tc>
          <w:tcPr>
            <w:tcW w:w="1993" w:type="dxa"/>
            <w:tcBorders>
              <w:bottom w:val="nil"/>
              <w:right w:val="single" w:sz="4" w:space="0" w:color="auto"/>
            </w:tcBorders>
            <w:shd w:val="clear" w:color="auto" w:fill="auto"/>
            <w:vAlign w:val="center"/>
          </w:tcPr>
          <w:p w14:paraId="4491544D"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tcPr>
          <w:p w14:paraId="165BDA1A" w14:textId="77777777" w:rsidR="0028470E" w:rsidRPr="005A6FE6" w:rsidRDefault="0028470E" w:rsidP="000C0986">
            <w:pPr>
              <w:pStyle w:val="TAC"/>
            </w:pPr>
            <w:r w:rsidRPr="005A6FE6">
              <w:t>1</w:t>
            </w:r>
          </w:p>
        </w:tc>
        <w:tc>
          <w:tcPr>
            <w:tcW w:w="1000" w:type="dxa"/>
            <w:tcBorders>
              <w:left w:val="single" w:sz="4" w:space="0" w:color="auto"/>
            </w:tcBorders>
            <w:shd w:val="clear" w:color="auto" w:fill="auto"/>
          </w:tcPr>
          <w:p w14:paraId="5CCADFE6" w14:textId="77777777" w:rsidR="0028470E" w:rsidRPr="005A6FE6" w:rsidRDefault="0028470E" w:rsidP="000C0986">
            <w:pPr>
              <w:pStyle w:val="TAC"/>
              <w:rPr>
                <w:lang w:eastAsia="zh-CN"/>
              </w:rPr>
            </w:pPr>
            <w:r w:rsidRPr="005A6FE6">
              <w:rPr>
                <w:lang w:eastAsia="fi-FI"/>
              </w:rPr>
              <w:t>2</w:t>
            </w:r>
          </w:p>
        </w:tc>
        <w:tc>
          <w:tcPr>
            <w:tcW w:w="861" w:type="dxa"/>
            <w:shd w:val="clear" w:color="auto" w:fill="auto"/>
            <w:noWrap/>
            <w:vAlign w:val="center"/>
          </w:tcPr>
          <w:p w14:paraId="6DFC6D31" w14:textId="77777777" w:rsidR="0028470E" w:rsidRPr="005A6FE6" w:rsidRDefault="0028470E" w:rsidP="000C0986">
            <w:pPr>
              <w:pStyle w:val="TAC"/>
              <w:rPr>
                <w:lang w:eastAsia="zh-CN"/>
              </w:rPr>
            </w:pPr>
            <w:r w:rsidRPr="005A6FE6">
              <w:t>N/A</w:t>
            </w:r>
          </w:p>
        </w:tc>
        <w:tc>
          <w:tcPr>
            <w:tcW w:w="1139" w:type="dxa"/>
            <w:shd w:val="clear" w:color="auto" w:fill="auto"/>
            <w:noWrap/>
            <w:vAlign w:val="center"/>
          </w:tcPr>
          <w:p w14:paraId="07F5ED8F" w14:textId="77777777" w:rsidR="0028470E" w:rsidRPr="005A6FE6" w:rsidRDefault="0028470E" w:rsidP="000C0986">
            <w:pPr>
              <w:pStyle w:val="TAC"/>
            </w:pPr>
            <w:r w:rsidRPr="005A6FE6">
              <w:t>REFSENS</w:t>
            </w:r>
          </w:p>
        </w:tc>
        <w:tc>
          <w:tcPr>
            <w:tcW w:w="1136" w:type="dxa"/>
            <w:shd w:val="clear" w:color="auto" w:fill="auto"/>
            <w:noWrap/>
            <w:vAlign w:val="center"/>
          </w:tcPr>
          <w:p w14:paraId="00A74B10" w14:textId="77777777" w:rsidR="0028470E" w:rsidRPr="005A6FE6" w:rsidRDefault="0028470E" w:rsidP="000C0986">
            <w:pPr>
              <w:pStyle w:val="TAC"/>
            </w:pPr>
            <w:r w:rsidRPr="005A6FE6">
              <w:t>-</w:t>
            </w:r>
          </w:p>
        </w:tc>
        <w:tc>
          <w:tcPr>
            <w:tcW w:w="858" w:type="dxa"/>
            <w:shd w:val="clear" w:color="auto" w:fill="auto"/>
            <w:noWrap/>
            <w:vAlign w:val="center"/>
          </w:tcPr>
          <w:p w14:paraId="2CF75C90" w14:textId="77777777" w:rsidR="0028470E" w:rsidRPr="005A6FE6" w:rsidRDefault="0028470E" w:rsidP="000C0986">
            <w:pPr>
              <w:pStyle w:val="TAC"/>
            </w:pPr>
            <w:r w:rsidRPr="005A6FE6">
              <w:t>-</w:t>
            </w:r>
          </w:p>
        </w:tc>
        <w:tc>
          <w:tcPr>
            <w:tcW w:w="862" w:type="dxa"/>
            <w:shd w:val="clear" w:color="auto" w:fill="auto"/>
            <w:vAlign w:val="center"/>
          </w:tcPr>
          <w:p w14:paraId="28A6B930" w14:textId="77777777" w:rsidR="0028470E" w:rsidRPr="005A6FE6" w:rsidRDefault="0028470E" w:rsidP="000C0986">
            <w:pPr>
              <w:pStyle w:val="TAC"/>
            </w:pPr>
            <w:r w:rsidRPr="005A6FE6">
              <w:t>-</w:t>
            </w:r>
          </w:p>
        </w:tc>
        <w:tc>
          <w:tcPr>
            <w:tcW w:w="1002" w:type="dxa"/>
            <w:shd w:val="clear" w:color="auto" w:fill="auto"/>
            <w:vAlign w:val="center"/>
          </w:tcPr>
          <w:p w14:paraId="1F1B203F" w14:textId="77777777" w:rsidR="0028470E" w:rsidRPr="005A6FE6" w:rsidRDefault="0028470E" w:rsidP="000C0986">
            <w:pPr>
              <w:pStyle w:val="TAC"/>
              <w:rPr>
                <w:lang w:eastAsia="zh-CN"/>
              </w:rPr>
            </w:pPr>
            <w:r w:rsidRPr="005A6FE6">
              <w:rPr>
                <w:lang w:eastAsia="ja-JP"/>
              </w:rPr>
              <w:t>FDD</w:t>
            </w:r>
          </w:p>
        </w:tc>
        <w:tc>
          <w:tcPr>
            <w:tcW w:w="716" w:type="dxa"/>
            <w:shd w:val="clear" w:color="auto" w:fill="auto"/>
          </w:tcPr>
          <w:p w14:paraId="6EB0DCC0" w14:textId="77777777" w:rsidR="0028470E" w:rsidRPr="005A6FE6" w:rsidRDefault="0028470E" w:rsidP="000C0986">
            <w:pPr>
              <w:pStyle w:val="TAC"/>
              <w:rPr>
                <w:lang w:eastAsia="zh-CN"/>
              </w:rPr>
            </w:pPr>
            <w:r w:rsidRPr="005A6FE6">
              <w:rPr>
                <w:lang w:eastAsia="fi-FI"/>
              </w:rPr>
              <w:t>N/A</w:t>
            </w:r>
          </w:p>
        </w:tc>
        <w:tc>
          <w:tcPr>
            <w:tcW w:w="850" w:type="dxa"/>
          </w:tcPr>
          <w:p w14:paraId="12119B5D" w14:textId="77777777" w:rsidR="0028470E" w:rsidRPr="005A6FE6" w:rsidRDefault="0028470E" w:rsidP="000C0986">
            <w:pPr>
              <w:keepNext/>
              <w:keepLines/>
              <w:spacing w:after="0"/>
              <w:jc w:val="center"/>
            </w:pPr>
          </w:p>
        </w:tc>
      </w:tr>
      <w:tr w:rsidR="0028470E" w:rsidRPr="005A6FE6" w14:paraId="113259A8"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3F3A235A"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tcPr>
          <w:p w14:paraId="346B152E" w14:textId="77777777" w:rsidR="0028470E" w:rsidRPr="005A6FE6" w:rsidRDefault="0028470E" w:rsidP="000C0986">
            <w:pPr>
              <w:pStyle w:val="TAC"/>
            </w:pPr>
          </w:p>
        </w:tc>
        <w:tc>
          <w:tcPr>
            <w:tcW w:w="1000" w:type="dxa"/>
            <w:tcBorders>
              <w:left w:val="single" w:sz="4" w:space="0" w:color="auto"/>
            </w:tcBorders>
            <w:shd w:val="clear" w:color="auto" w:fill="auto"/>
          </w:tcPr>
          <w:p w14:paraId="0B184541" w14:textId="77777777" w:rsidR="0028470E" w:rsidRPr="005A6FE6" w:rsidRDefault="0028470E" w:rsidP="000C0986">
            <w:pPr>
              <w:pStyle w:val="TAC"/>
              <w:rPr>
                <w:lang w:eastAsia="zh-CN"/>
              </w:rPr>
            </w:pPr>
            <w:r w:rsidRPr="005A6FE6">
              <w:rPr>
                <w:lang w:eastAsia="fi-FI"/>
              </w:rPr>
              <w:t>66</w:t>
            </w:r>
          </w:p>
        </w:tc>
        <w:tc>
          <w:tcPr>
            <w:tcW w:w="861" w:type="dxa"/>
            <w:shd w:val="clear" w:color="auto" w:fill="auto"/>
            <w:noWrap/>
            <w:vAlign w:val="center"/>
          </w:tcPr>
          <w:p w14:paraId="3D25834A" w14:textId="77777777" w:rsidR="0028470E" w:rsidRPr="005A6FE6" w:rsidRDefault="0028470E" w:rsidP="000C0986">
            <w:pPr>
              <w:pStyle w:val="TAC"/>
              <w:rPr>
                <w:lang w:eastAsia="zh-CN"/>
              </w:rPr>
            </w:pPr>
            <w:r w:rsidRPr="005A6FE6">
              <w:t>N/A</w:t>
            </w:r>
          </w:p>
        </w:tc>
        <w:tc>
          <w:tcPr>
            <w:tcW w:w="1139" w:type="dxa"/>
            <w:shd w:val="clear" w:color="auto" w:fill="auto"/>
            <w:noWrap/>
            <w:vAlign w:val="center"/>
          </w:tcPr>
          <w:p w14:paraId="632A7BF5" w14:textId="4FE970A5" w:rsidR="0028470E" w:rsidRPr="005A6FE6" w:rsidRDefault="0028470E" w:rsidP="000C0986">
            <w:pPr>
              <w:pStyle w:val="TAC"/>
            </w:pPr>
            <w:r w:rsidRPr="005A6FE6">
              <w:t>-</w:t>
            </w:r>
            <w:del w:id="55" w:author="ZTE-Ma Zhifeng" w:date="2025-04-27T09:06:00Z">
              <w:r w:rsidRPr="005A6FE6" w:rsidDel="00234750">
                <w:delText>99.5 +TT+34.7</w:delText>
              </w:r>
            </w:del>
            <w:ins w:id="56" w:author="ZTE-Ma Zhifeng" w:date="2025-04-27T09:06:00Z">
              <w:r w:rsidR="00234750">
                <w:t>64.1</w:t>
              </w:r>
            </w:ins>
          </w:p>
        </w:tc>
        <w:tc>
          <w:tcPr>
            <w:tcW w:w="1136" w:type="dxa"/>
            <w:shd w:val="clear" w:color="auto" w:fill="auto"/>
            <w:noWrap/>
            <w:vAlign w:val="center"/>
          </w:tcPr>
          <w:p w14:paraId="6FE24A2E" w14:textId="77777777" w:rsidR="0028470E" w:rsidRPr="005A6FE6" w:rsidRDefault="0028470E" w:rsidP="000C0986">
            <w:pPr>
              <w:pStyle w:val="TAC"/>
            </w:pPr>
            <w:r w:rsidRPr="005A6FE6">
              <w:t>-</w:t>
            </w:r>
          </w:p>
        </w:tc>
        <w:tc>
          <w:tcPr>
            <w:tcW w:w="858" w:type="dxa"/>
            <w:shd w:val="clear" w:color="auto" w:fill="auto"/>
            <w:noWrap/>
            <w:vAlign w:val="center"/>
          </w:tcPr>
          <w:p w14:paraId="5744C14B" w14:textId="77777777" w:rsidR="0028470E" w:rsidRPr="005A6FE6" w:rsidRDefault="0028470E" w:rsidP="000C0986">
            <w:pPr>
              <w:pStyle w:val="TAC"/>
            </w:pPr>
            <w:r w:rsidRPr="005A6FE6">
              <w:t>-</w:t>
            </w:r>
          </w:p>
        </w:tc>
        <w:tc>
          <w:tcPr>
            <w:tcW w:w="862" w:type="dxa"/>
            <w:shd w:val="clear" w:color="auto" w:fill="auto"/>
            <w:vAlign w:val="center"/>
          </w:tcPr>
          <w:p w14:paraId="03B83A62" w14:textId="77777777" w:rsidR="0028470E" w:rsidRPr="005A6FE6" w:rsidRDefault="0028470E" w:rsidP="000C0986">
            <w:pPr>
              <w:pStyle w:val="TAC"/>
            </w:pPr>
            <w:r w:rsidRPr="005A6FE6">
              <w:t>-</w:t>
            </w:r>
          </w:p>
        </w:tc>
        <w:tc>
          <w:tcPr>
            <w:tcW w:w="1002" w:type="dxa"/>
            <w:shd w:val="clear" w:color="auto" w:fill="auto"/>
            <w:vAlign w:val="center"/>
          </w:tcPr>
          <w:p w14:paraId="4DA476CD" w14:textId="77777777" w:rsidR="0028470E" w:rsidRPr="005A6FE6" w:rsidRDefault="0028470E" w:rsidP="000C0986">
            <w:pPr>
              <w:pStyle w:val="TAC"/>
              <w:rPr>
                <w:lang w:eastAsia="zh-CN"/>
              </w:rPr>
            </w:pPr>
            <w:r w:rsidRPr="005A6FE6">
              <w:rPr>
                <w:lang w:eastAsia="ja-JP"/>
              </w:rPr>
              <w:t>FDD</w:t>
            </w:r>
          </w:p>
        </w:tc>
        <w:tc>
          <w:tcPr>
            <w:tcW w:w="716" w:type="dxa"/>
            <w:shd w:val="clear" w:color="auto" w:fill="auto"/>
          </w:tcPr>
          <w:p w14:paraId="396E6EF7" w14:textId="77777777" w:rsidR="0028470E" w:rsidRPr="005A6FE6" w:rsidRDefault="0028470E" w:rsidP="000C0986">
            <w:pPr>
              <w:pStyle w:val="TAC"/>
              <w:rPr>
                <w:lang w:eastAsia="zh-CN"/>
              </w:rPr>
            </w:pPr>
            <w:r w:rsidRPr="005A6FE6">
              <w:rPr>
                <w:rFonts w:eastAsia="Malgun Gothic"/>
                <w:lang w:eastAsia="ko-KR"/>
              </w:rPr>
              <w:t>IMD2</w:t>
            </w:r>
          </w:p>
        </w:tc>
        <w:tc>
          <w:tcPr>
            <w:tcW w:w="850" w:type="dxa"/>
          </w:tcPr>
          <w:p w14:paraId="5CA3C110" w14:textId="77777777" w:rsidR="0028470E" w:rsidRPr="005A6FE6" w:rsidRDefault="0028470E" w:rsidP="000C0986">
            <w:pPr>
              <w:keepNext/>
              <w:keepLines/>
              <w:spacing w:after="0"/>
              <w:jc w:val="center"/>
            </w:pPr>
          </w:p>
        </w:tc>
      </w:tr>
      <w:tr w:rsidR="0028470E" w:rsidRPr="005A6FE6" w14:paraId="5AC52528"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53A64983"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2D5F0B5F" w14:textId="77777777" w:rsidR="0028470E" w:rsidRPr="005A6FE6" w:rsidRDefault="0028470E" w:rsidP="000C0986">
            <w:pPr>
              <w:pStyle w:val="TAC"/>
            </w:pPr>
          </w:p>
        </w:tc>
        <w:tc>
          <w:tcPr>
            <w:tcW w:w="1000" w:type="dxa"/>
            <w:tcBorders>
              <w:left w:val="single" w:sz="4" w:space="0" w:color="auto"/>
            </w:tcBorders>
            <w:shd w:val="clear" w:color="auto" w:fill="auto"/>
          </w:tcPr>
          <w:p w14:paraId="3243FAC1" w14:textId="77777777" w:rsidR="0028470E" w:rsidRPr="005A6FE6" w:rsidRDefault="0028470E" w:rsidP="000C0986">
            <w:pPr>
              <w:pStyle w:val="TAC"/>
              <w:rPr>
                <w:lang w:eastAsia="zh-CN"/>
              </w:rPr>
            </w:pPr>
            <w:r w:rsidRPr="005A6FE6">
              <w:rPr>
                <w:lang w:eastAsia="fi-FI"/>
              </w:rPr>
              <w:t>n77</w:t>
            </w:r>
          </w:p>
        </w:tc>
        <w:tc>
          <w:tcPr>
            <w:tcW w:w="861" w:type="dxa"/>
            <w:shd w:val="clear" w:color="auto" w:fill="auto"/>
            <w:noWrap/>
            <w:vAlign w:val="center"/>
          </w:tcPr>
          <w:p w14:paraId="74F77D46" w14:textId="77777777" w:rsidR="0028470E" w:rsidRPr="005A6FE6" w:rsidRDefault="0028470E" w:rsidP="000C0986">
            <w:pPr>
              <w:pStyle w:val="TAC"/>
              <w:rPr>
                <w:lang w:eastAsia="zh-CN"/>
              </w:rPr>
            </w:pPr>
            <w:r w:rsidRPr="005A6FE6">
              <w:t>15</w:t>
            </w:r>
          </w:p>
        </w:tc>
        <w:tc>
          <w:tcPr>
            <w:tcW w:w="1139" w:type="dxa"/>
            <w:shd w:val="clear" w:color="auto" w:fill="auto"/>
            <w:noWrap/>
            <w:vAlign w:val="center"/>
          </w:tcPr>
          <w:p w14:paraId="558DEB5A" w14:textId="77777777" w:rsidR="0028470E" w:rsidRPr="005A6FE6" w:rsidRDefault="0028470E" w:rsidP="000C0986">
            <w:pPr>
              <w:pStyle w:val="TAC"/>
            </w:pPr>
            <w:r w:rsidRPr="005A6FE6">
              <w:t>-</w:t>
            </w:r>
          </w:p>
        </w:tc>
        <w:tc>
          <w:tcPr>
            <w:tcW w:w="1136" w:type="dxa"/>
            <w:shd w:val="clear" w:color="auto" w:fill="auto"/>
            <w:noWrap/>
            <w:vAlign w:val="center"/>
          </w:tcPr>
          <w:p w14:paraId="408ABE87" w14:textId="77777777" w:rsidR="0028470E" w:rsidRPr="005A6FE6" w:rsidRDefault="0028470E" w:rsidP="000C0986">
            <w:pPr>
              <w:pStyle w:val="TAC"/>
            </w:pPr>
            <w:r w:rsidRPr="005A6FE6">
              <w:t>REFSENS</w:t>
            </w:r>
          </w:p>
        </w:tc>
        <w:tc>
          <w:tcPr>
            <w:tcW w:w="858" w:type="dxa"/>
            <w:shd w:val="clear" w:color="auto" w:fill="auto"/>
            <w:noWrap/>
            <w:vAlign w:val="center"/>
          </w:tcPr>
          <w:p w14:paraId="25BC0AED" w14:textId="77777777" w:rsidR="0028470E" w:rsidRPr="005A6FE6" w:rsidRDefault="0028470E" w:rsidP="000C0986">
            <w:pPr>
              <w:pStyle w:val="TAC"/>
            </w:pPr>
            <w:r w:rsidRPr="005A6FE6">
              <w:t>-</w:t>
            </w:r>
          </w:p>
        </w:tc>
        <w:tc>
          <w:tcPr>
            <w:tcW w:w="862" w:type="dxa"/>
            <w:shd w:val="clear" w:color="auto" w:fill="auto"/>
            <w:vAlign w:val="center"/>
          </w:tcPr>
          <w:p w14:paraId="39FBDD52" w14:textId="77777777" w:rsidR="0028470E" w:rsidRPr="005A6FE6" w:rsidRDefault="0028470E" w:rsidP="000C0986">
            <w:pPr>
              <w:pStyle w:val="TAC"/>
            </w:pPr>
            <w:r w:rsidRPr="005A6FE6">
              <w:t>-</w:t>
            </w:r>
          </w:p>
        </w:tc>
        <w:tc>
          <w:tcPr>
            <w:tcW w:w="1002" w:type="dxa"/>
            <w:shd w:val="clear" w:color="auto" w:fill="auto"/>
            <w:vAlign w:val="center"/>
          </w:tcPr>
          <w:p w14:paraId="0E66679C" w14:textId="77777777" w:rsidR="0028470E" w:rsidRPr="005A6FE6" w:rsidRDefault="0028470E" w:rsidP="000C0986">
            <w:pPr>
              <w:pStyle w:val="TAC"/>
              <w:rPr>
                <w:lang w:eastAsia="zh-CN"/>
              </w:rPr>
            </w:pPr>
            <w:r w:rsidRPr="005A6FE6">
              <w:rPr>
                <w:lang w:eastAsia="ja-JP"/>
              </w:rPr>
              <w:t>TDD</w:t>
            </w:r>
          </w:p>
        </w:tc>
        <w:tc>
          <w:tcPr>
            <w:tcW w:w="716" w:type="dxa"/>
            <w:shd w:val="clear" w:color="auto" w:fill="auto"/>
          </w:tcPr>
          <w:p w14:paraId="09A196D4" w14:textId="77777777" w:rsidR="0028470E" w:rsidRPr="005A6FE6" w:rsidRDefault="0028470E" w:rsidP="000C0986">
            <w:pPr>
              <w:pStyle w:val="TAC"/>
              <w:rPr>
                <w:lang w:eastAsia="zh-CN"/>
              </w:rPr>
            </w:pPr>
            <w:r w:rsidRPr="005A6FE6">
              <w:rPr>
                <w:rFonts w:eastAsia="Malgun Gothic"/>
                <w:lang w:eastAsia="ko-KR"/>
              </w:rPr>
              <w:t>N/A</w:t>
            </w:r>
          </w:p>
        </w:tc>
        <w:tc>
          <w:tcPr>
            <w:tcW w:w="850" w:type="dxa"/>
          </w:tcPr>
          <w:p w14:paraId="1723FD9D" w14:textId="77777777" w:rsidR="0028470E" w:rsidRPr="005A6FE6" w:rsidRDefault="0028470E" w:rsidP="000C0986">
            <w:pPr>
              <w:keepNext/>
              <w:keepLines/>
              <w:spacing w:after="0"/>
              <w:jc w:val="center"/>
            </w:pPr>
          </w:p>
        </w:tc>
      </w:tr>
      <w:tr w:rsidR="0028470E" w:rsidRPr="005A6FE6" w14:paraId="214E0B2E"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582F676A"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tcPr>
          <w:p w14:paraId="2D9F3F53" w14:textId="77777777" w:rsidR="0028470E" w:rsidRPr="005A6FE6" w:rsidRDefault="0028470E" w:rsidP="000C0986">
            <w:pPr>
              <w:pStyle w:val="TAC"/>
            </w:pPr>
            <w:r w:rsidRPr="005A6FE6">
              <w:t>2</w:t>
            </w:r>
          </w:p>
        </w:tc>
        <w:tc>
          <w:tcPr>
            <w:tcW w:w="1000" w:type="dxa"/>
            <w:tcBorders>
              <w:left w:val="single" w:sz="4" w:space="0" w:color="auto"/>
            </w:tcBorders>
            <w:shd w:val="clear" w:color="auto" w:fill="auto"/>
          </w:tcPr>
          <w:p w14:paraId="514D299E" w14:textId="77777777" w:rsidR="0028470E" w:rsidRPr="005A6FE6" w:rsidRDefault="0028470E" w:rsidP="000C0986">
            <w:pPr>
              <w:pStyle w:val="TAC"/>
              <w:rPr>
                <w:lang w:eastAsia="zh-CN"/>
              </w:rPr>
            </w:pPr>
            <w:r w:rsidRPr="005A6FE6">
              <w:rPr>
                <w:lang w:eastAsia="fi-FI"/>
              </w:rPr>
              <w:t>2</w:t>
            </w:r>
          </w:p>
        </w:tc>
        <w:tc>
          <w:tcPr>
            <w:tcW w:w="861" w:type="dxa"/>
            <w:shd w:val="clear" w:color="auto" w:fill="auto"/>
            <w:noWrap/>
            <w:vAlign w:val="center"/>
          </w:tcPr>
          <w:p w14:paraId="184283C5" w14:textId="77777777" w:rsidR="0028470E" w:rsidRPr="005A6FE6" w:rsidRDefault="0028470E" w:rsidP="000C0986">
            <w:pPr>
              <w:pStyle w:val="TAC"/>
              <w:rPr>
                <w:lang w:eastAsia="zh-CN"/>
              </w:rPr>
            </w:pPr>
            <w:r w:rsidRPr="005A6FE6">
              <w:t>N/A</w:t>
            </w:r>
          </w:p>
        </w:tc>
        <w:tc>
          <w:tcPr>
            <w:tcW w:w="1139" w:type="dxa"/>
            <w:shd w:val="clear" w:color="auto" w:fill="auto"/>
            <w:noWrap/>
            <w:vAlign w:val="center"/>
          </w:tcPr>
          <w:p w14:paraId="4AC5C939" w14:textId="77777777" w:rsidR="0028470E" w:rsidRPr="005A6FE6" w:rsidRDefault="0028470E" w:rsidP="000C0986">
            <w:pPr>
              <w:pStyle w:val="TAC"/>
            </w:pPr>
            <w:r w:rsidRPr="005A6FE6">
              <w:t>REFSENS</w:t>
            </w:r>
          </w:p>
        </w:tc>
        <w:tc>
          <w:tcPr>
            <w:tcW w:w="1136" w:type="dxa"/>
            <w:shd w:val="clear" w:color="auto" w:fill="auto"/>
            <w:noWrap/>
            <w:vAlign w:val="center"/>
          </w:tcPr>
          <w:p w14:paraId="20C57370" w14:textId="77777777" w:rsidR="0028470E" w:rsidRPr="005A6FE6" w:rsidRDefault="0028470E" w:rsidP="000C0986">
            <w:pPr>
              <w:pStyle w:val="TAC"/>
            </w:pPr>
            <w:r w:rsidRPr="005A6FE6">
              <w:t>-</w:t>
            </w:r>
          </w:p>
        </w:tc>
        <w:tc>
          <w:tcPr>
            <w:tcW w:w="858" w:type="dxa"/>
            <w:shd w:val="clear" w:color="auto" w:fill="auto"/>
            <w:noWrap/>
            <w:vAlign w:val="center"/>
          </w:tcPr>
          <w:p w14:paraId="51EA6076" w14:textId="77777777" w:rsidR="0028470E" w:rsidRPr="005A6FE6" w:rsidRDefault="0028470E" w:rsidP="000C0986">
            <w:pPr>
              <w:pStyle w:val="TAC"/>
            </w:pPr>
            <w:r w:rsidRPr="005A6FE6">
              <w:t>-</w:t>
            </w:r>
          </w:p>
        </w:tc>
        <w:tc>
          <w:tcPr>
            <w:tcW w:w="862" w:type="dxa"/>
            <w:shd w:val="clear" w:color="auto" w:fill="auto"/>
            <w:vAlign w:val="center"/>
          </w:tcPr>
          <w:p w14:paraId="2783615D" w14:textId="77777777" w:rsidR="0028470E" w:rsidRPr="005A6FE6" w:rsidRDefault="0028470E" w:rsidP="000C0986">
            <w:pPr>
              <w:pStyle w:val="TAC"/>
            </w:pPr>
            <w:r w:rsidRPr="005A6FE6">
              <w:t>-</w:t>
            </w:r>
          </w:p>
        </w:tc>
        <w:tc>
          <w:tcPr>
            <w:tcW w:w="1002" w:type="dxa"/>
            <w:shd w:val="clear" w:color="auto" w:fill="auto"/>
            <w:vAlign w:val="center"/>
          </w:tcPr>
          <w:p w14:paraId="763B0619" w14:textId="77777777" w:rsidR="0028470E" w:rsidRPr="005A6FE6" w:rsidRDefault="0028470E" w:rsidP="000C0986">
            <w:pPr>
              <w:pStyle w:val="TAC"/>
              <w:rPr>
                <w:lang w:eastAsia="zh-CN"/>
              </w:rPr>
            </w:pPr>
            <w:r w:rsidRPr="005A6FE6">
              <w:rPr>
                <w:lang w:eastAsia="ja-JP"/>
              </w:rPr>
              <w:t>FDD</w:t>
            </w:r>
          </w:p>
        </w:tc>
        <w:tc>
          <w:tcPr>
            <w:tcW w:w="716" w:type="dxa"/>
            <w:shd w:val="clear" w:color="auto" w:fill="auto"/>
          </w:tcPr>
          <w:p w14:paraId="5165DAB4" w14:textId="77777777" w:rsidR="0028470E" w:rsidRPr="005A6FE6" w:rsidRDefault="0028470E" w:rsidP="000C0986">
            <w:pPr>
              <w:pStyle w:val="TAC"/>
              <w:rPr>
                <w:lang w:eastAsia="zh-CN"/>
              </w:rPr>
            </w:pPr>
            <w:r w:rsidRPr="005A6FE6">
              <w:rPr>
                <w:rFonts w:eastAsia="Malgun Gothic"/>
                <w:lang w:eastAsia="ko-KR"/>
              </w:rPr>
              <w:t>N/A</w:t>
            </w:r>
          </w:p>
        </w:tc>
        <w:tc>
          <w:tcPr>
            <w:tcW w:w="850" w:type="dxa"/>
          </w:tcPr>
          <w:p w14:paraId="4B83FB57" w14:textId="77777777" w:rsidR="0028470E" w:rsidRPr="005A6FE6" w:rsidRDefault="0028470E" w:rsidP="000C0986">
            <w:pPr>
              <w:keepNext/>
              <w:keepLines/>
              <w:spacing w:after="0"/>
              <w:jc w:val="center"/>
            </w:pPr>
          </w:p>
        </w:tc>
      </w:tr>
      <w:tr w:rsidR="0028470E" w:rsidRPr="005A6FE6" w14:paraId="4F64CEBA"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4A0F9DA1"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tcPr>
          <w:p w14:paraId="541F12FD" w14:textId="77777777" w:rsidR="0028470E" w:rsidRPr="005A6FE6" w:rsidRDefault="0028470E" w:rsidP="000C0986">
            <w:pPr>
              <w:pStyle w:val="TAC"/>
            </w:pPr>
          </w:p>
        </w:tc>
        <w:tc>
          <w:tcPr>
            <w:tcW w:w="1000" w:type="dxa"/>
            <w:tcBorders>
              <w:left w:val="single" w:sz="4" w:space="0" w:color="auto"/>
            </w:tcBorders>
            <w:shd w:val="clear" w:color="auto" w:fill="auto"/>
          </w:tcPr>
          <w:p w14:paraId="47284429" w14:textId="77777777" w:rsidR="0028470E" w:rsidRPr="005A6FE6" w:rsidRDefault="0028470E" w:rsidP="000C0986">
            <w:pPr>
              <w:pStyle w:val="TAC"/>
              <w:rPr>
                <w:lang w:eastAsia="zh-CN"/>
              </w:rPr>
            </w:pPr>
            <w:r w:rsidRPr="005A6FE6">
              <w:rPr>
                <w:lang w:eastAsia="fi-FI"/>
              </w:rPr>
              <w:t>66</w:t>
            </w:r>
          </w:p>
        </w:tc>
        <w:tc>
          <w:tcPr>
            <w:tcW w:w="861" w:type="dxa"/>
            <w:shd w:val="clear" w:color="auto" w:fill="auto"/>
            <w:noWrap/>
            <w:vAlign w:val="center"/>
          </w:tcPr>
          <w:p w14:paraId="6ECBA0F9" w14:textId="77777777" w:rsidR="0028470E" w:rsidRPr="005A6FE6" w:rsidRDefault="0028470E" w:rsidP="000C0986">
            <w:pPr>
              <w:pStyle w:val="TAC"/>
              <w:rPr>
                <w:lang w:eastAsia="zh-CN"/>
              </w:rPr>
            </w:pPr>
            <w:r w:rsidRPr="005A6FE6">
              <w:t>N/A</w:t>
            </w:r>
          </w:p>
        </w:tc>
        <w:tc>
          <w:tcPr>
            <w:tcW w:w="1139" w:type="dxa"/>
            <w:shd w:val="clear" w:color="auto" w:fill="auto"/>
            <w:noWrap/>
            <w:vAlign w:val="center"/>
          </w:tcPr>
          <w:p w14:paraId="14EB669F" w14:textId="07C04E79" w:rsidR="0028470E" w:rsidRPr="005A6FE6" w:rsidRDefault="0028470E" w:rsidP="000C0986">
            <w:pPr>
              <w:pStyle w:val="TAC"/>
            </w:pPr>
            <w:r w:rsidRPr="005A6FE6">
              <w:t>-</w:t>
            </w:r>
            <w:del w:id="57" w:author="ZTE-Ma Zhifeng" w:date="2025-04-27T09:07:00Z">
              <w:r w:rsidRPr="005A6FE6" w:rsidDel="00234750">
                <w:delText>99.5 +TT+21.1</w:delText>
              </w:r>
            </w:del>
            <w:ins w:id="58" w:author="ZTE-Ma Zhifeng" w:date="2025-04-27T09:06:00Z">
              <w:r w:rsidR="00234750">
                <w:t>77.7</w:t>
              </w:r>
            </w:ins>
          </w:p>
        </w:tc>
        <w:tc>
          <w:tcPr>
            <w:tcW w:w="1136" w:type="dxa"/>
            <w:shd w:val="clear" w:color="auto" w:fill="auto"/>
            <w:noWrap/>
            <w:vAlign w:val="center"/>
          </w:tcPr>
          <w:p w14:paraId="25CCA679" w14:textId="77777777" w:rsidR="0028470E" w:rsidRPr="005A6FE6" w:rsidRDefault="0028470E" w:rsidP="000C0986">
            <w:pPr>
              <w:pStyle w:val="TAC"/>
            </w:pPr>
            <w:r w:rsidRPr="005A6FE6">
              <w:t>-</w:t>
            </w:r>
          </w:p>
        </w:tc>
        <w:tc>
          <w:tcPr>
            <w:tcW w:w="858" w:type="dxa"/>
            <w:shd w:val="clear" w:color="auto" w:fill="auto"/>
            <w:noWrap/>
            <w:vAlign w:val="center"/>
          </w:tcPr>
          <w:p w14:paraId="371B3917" w14:textId="77777777" w:rsidR="0028470E" w:rsidRPr="005A6FE6" w:rsidRDefault="0028470E" w:rsidP="000C0986">
            <w:pPr>
              <w:pStyle w:val="TAC"/>
            </w:pPr>
            <w:r w:rsidRPr="005A6FE6">
              <w:t>-</w:t>
            </w:r>
          </w:p>
        </w:tc>
        <w:tc>
          <w:tcPr>
            <w:tcW w:w="862" w:type="dxa"/>
            <w:shd w:val="clear" w:color="auto" w:fill="auto"/>
            <w:vAlign w:val="center"/>
          </w:tcPr>
          <w:p w14:paraId="2A69E59F" w14:textId="77777777" w:rsidR="0028470E" w:rsidRPr="005A6FE6" w:rsidRDefault="0028470E" w:rsidP="000C0986">
            <w:pPr>
              <w:pStyle w:val="TAC"/>
            </w:pPr>
            <w:r w:rsidRPr="005A6FE6">
              <w:t>-</w:t>
            </w:r>
          </w:p>
        </w:tc>
        <w:tc>
          <w:tcPr>
            <w:tcW w:w="1002" w:type="dxa"/>
            <w:shd w:val="clear" w:color="auto" w:fill="auto"/>
            <w:vAlign w:val="center"/>
          </w:tcPr>
          <w:p w14:paraId="3B9ADC6E" w14:textId="77777777" w:rsidR="0028470E" w:rsidRPr="005A6FE6" w:rsidRDefault="0028470E" w:rsidP="000C0986">
            <w:pPr>
              <w:pStyle w:val="TAC"/>
              <w:rPr>
                <w:lang w:eastAsia="zh-CN"/>
              </w:rPr>
            </w:pPr>
            <w:r w:rsidRPr="005A6FE6">
              <w:rPr>
                <w:lang w:eastAsia="ja-JP"/>
              </w:rPr>
              <w:t>FDD</w:t>
            </w:r>
          </w:p>
        </w:tc>
        <w:tc>
          <w:tcPr>
            <w:tcW w:w="716" w:type="dxa"/>
            <w:shd w:val="clear" w:color="auto" w:fill="auto"/>
          </w:tcPr>
          <w:p w14:paraId="3F072F5E" w14:textId="77777777" w:rsidR="0028470E" w:rsidRPr="005A6FE6" w:rsidRDefault="0028470E" w:rsidP="000C0986">
            <w:pPr>
              <w:pStyle w:val="TAC"/>
              <w:rPr>
                <w:lang w:eastAsia="zh-CN"/>
              </w:rPr>
            </w:pPr>
            <w:r w:rsidRPr="005A6FE6">
              <w:rPr>
                <w:rFonts w:eastAsia="Malgun Gothic"/>
                <w:lang w:eastAsia="ko-KR"/>
              </w:rPr>
              <w:t>IMD4</w:t>
            </w:r>
            <w:r w:rsidRPr="005A6FE6">
              <w:rPr>
                <w:rFonts w:eastAsia="Malgun Gothic"/>
                <w:vertAlign w:val="superscript"/>
                <w:lang w:eastAsia="ko-KR"/>
              </w:rPr>
              <w:t>3</w:t>
            </w:r>
          </w:p>
        </w:tc>
        <w:tc>
          <w:tcPr>
            <w:tcW w:w="850" w:type="dxa"/>
          </w:tcPr>
          <w:p w14:paraId="11B106F6" w14:textId="77777777" w:rsidR="0028470E" w:rsidRPr="005A6FE6" w:rsidRDefault="0028470E" w:rsidP="000C0986">
            <w:pPr>
              <w:keepNext/>
              <w:keepLines/>
              <w:spacing w:after="0"/>
              <w:jc w:val="center"/>
            </w:pPr>
          </w:p>
        </w:tc>
      </w:tr>
      <w:tr w:rsidR="0028470E" w:rsidRPr="005A6FE6" w14:paraId="2382AE7C"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695B9AB9" w14:textId="77777777" w:rsidR="0028470E" w:rsidRPr="005A6FE6" w:rsidRDefault="0028470E" w:rsidP="000C0986">
            <w:pPr>
              <w:pStyle w:val="TAC"/>
            </w:pPr>
            <w:r w:rsidRPr="005A6FE6">
              <w:rPr>
                <w:lang w:eastAsia="fi-FI"/>
              </w:rPr>
              <w:t>DC_2A-66A_n77A</w:t>
            </w:r>
          </w:p>
        </w:tc>
        <w:tc>
          <w:tcPr>
            <w:tcW w:w="716" w:type="dxa"/>
            <w:tcBorders>
              <w:top w:val="nil"/>
              <w:left w:val="single" w:sz="4" w:space="0" w:color="auto"/>
              <w:bottom w:val="single" w:sz="4" w:space="0" w:color="auto"/>
              <w:right w:val="single" w:sz="4" w:space="0" w:color="auto"/>
            </w:tcBorders>
          </w:tcPr>
          <w:p w14:paraId="7A4B8D49" w14:textId="77777777" w:rsidR="0028470E" w:rsidRPr="005A6FE6" w:rsidRDefault="0028470E" w:rsidP="000C0986">
            <w:pPr>
              <w:pStyle w:val="TAC"/>
            </w:pPr>
          </w:p>
        </w:tc>
        <w:tc>
          <w:tcPr>
            <w:tcW w:w="1000" w:type="dxa"/>
            <w:tcBorders>
              <w:left w:val="single" w:sz="4" w:space="0" w:color="auto"/>
            </w:tcBorders>
            <w:shd w:val="clear" w:color="auto" w:fill="auto"/>
          </w:tcPr>
          <w:p w14:paraId="3F7820CE" w14:textId="77777777" w:rsidR="0028470E" w:rsidRPr="005A6FE6" w:rsidRDefault="0028470E" w:rsidP="000C0986">
            <w:pPr>
              <w:pStyle w:val="TAC"/>
              <w:rPr>
                <w:lang w:eastAsia="zh-CN"/>
              </w:rPr>
            </w:pPr>
            <w:r w:rsidRPr="005A6FE6">
              <w:rPr>
                <w:lang w:eastAsia="fi-FI"/>
              </w:rPr>
              <w:t>n77</w:t>
            </w:r>
          </w:p>
        </w:tc>
        <w:tc>
          <w:tcPr>
            <w:tcW w:w="861" w:type="dxa"/>
            <w:shd w:val="clear" w:color="auto" w:fill="auto"/>
            <w:noWrap/>
            <w:vAlign w:val="center"/>
          </w:tcPr>
          <w:p w14:paraId="7E8F5F44" w14:textId="77777777" w:rsidR="0028470E" w:rsidRPr="005A6FE6" w:rsidRDefault="0028470E" w:rsidP="000C0986">
            <w:pPr>
              <w:pStyle w:val="TAC"/>
              <w:rPr>
                <w:lang w:eastAsia="zh-CN"/>
              </w:rPr>
            </w:pPr>
            <w:r w:rsidRPr="005A6FE6">
              <w:t>15</w:t>
            </w:r>
          </w:p>
        </w:tc>
        <w:tc>
          <w:tcPr>
            <w:tcW w:w="1139" w:type="dxa"/>
            <w:shd w:val="clear" w:color="auto" w:fill="auto"/>
            <w:noWrap/>
            <w:vAlign w:val="center"/>
          </w:tcPr>
          <w:p w14:paraId="5D46AB23" w14:textId="77777777" w:rsidR="0028470E" w:rsidRPr="005A6FE6" w:rsidRDefault="0028470E" w:rsidP="000C0986">
            <w:pPr>
              <w:pStyle w:val="TAC"/>
            </w:pPr>
            <w:r w:rsidRPr="005A6FE6">
              <w:t>-</w:t>
            </w:r>
          </w:p>
        </w:tc>
        <w:tc>
          <w:tcPr>
            <w:tcW w:w="1136" w:type="dxa"/>
            <w:shd w:val="clear" w:color="auto" w:fill="auto"/>
            <w:noWrap/>
            <w:vAlign w:val="center"/>
          </w:tcPr>
          <w:p w14:paraId="7B204C3B" w14:textId="77777777" w:rsidR="0028470E" w:rsidRPr="005A6FE6" w:rsidRDefault="0028470E" w:rsidP="000C0986">
            <w:pPr>
              <w:pStyle w:val="TAC"/>
            </w:pPr>
            <w:r w:rsidRPr="005A6FE6">
              <w:t>REFSENS</w:t>
            </w:r>
          </w:p>
        </w:tc>
        <w:tc>
          <w:tcPr>
            <w:tcW w:w="858" w:type="dxa"/>
            <w:shd w:val="clear" w:color="auto" w:fill="auto"/>
            <w:noWrap/>
            <w:vAlign w:val="center"/>
          </w:tcPr>
          <w:p w14:paraId="21197091" w14:textId="77777777" w:rsidR="0028470E" w:rsidRPr="005A6FE6" w:rsidRDefault="0028470E" w:rsidP="000C0986">
            <w:pPr>
              <w:pStyle w:val="TAC"/>
            </w:pPr>
            <w:r w:rsidRPr="005A6FE6">
              <w:t>-</w:t>
            </w:r>
          </w:p>
        </w:tc>
        <w:tc>
          <w:tcPr>
            <w:tcW w:w="862" w:type="dxa"/>
            <w:shd w:val="clear" w:color="auto" w:fill="auto"/>
            <w:vAlign w:val="center"/>
          </w:tcPr>
          <w:p w14:paraId="68002B56" w14:textId="77777777" w:rsidR="0028470E" w:rsidRPr="005A6FE6" w:rsidRDefault="0028470E" w:rsidP="000C0986">
            <w:pPr>
              <w:pStyle w:val="TAC"/>
            </w:pPr>
            <w:r w:rsidRPr="005A6FE6">
              <w:t>-</w:t>
            </w:r>
          </w:p>
        </w:tc>
        <w:tc>
          <w:tcPr>
            <w:tcW w:w="1002" w:type="dxa"/>
            <w:shd w:val="clear" w:color="auto" w:fill="auto"/>
            <w:vAlign w:val="center"/>
          </w:tcPr>
          <w:p w14:paraId="698B7914" w14:textId="77777777" w:rsidR="0028470E" w:rsidRPr="005A6FE6" w:rsidRDefault="0028470E" w:rsidP="000C0986">
            <w:pPr>
              <w:pStyle w:val="TAC"/>
              <w:rPr>
                <w:lang w:eastAsia="zh-CN"/>
              </w:rPr>
            </w:pPr>
            <w:r w:rsidRPr="005A6FE6">
              <w:rPr>
                <w:lang w:eastAsia="ja-JP"/>
              </w:rPr>
              <w:t>TDD</w:t>
            </w:r>
          </w:p>
        </w:tc>
        <w:tc>
          <w:tcPr>
            <w:tcW w:w="716" w:type="dxa"/>
            <w:shd w:val="clear" w:color="auto" w:fill="auto"/>
          </w:tcPr>
          <w:p w14:paraId="26B0D141" w14:textId="77777777" w:rsidR="0028470E" w:rsidRPr="005A6FE6" w:rsidRDefault="0028470E" w:rsidP="000C0986">
            <w:pPr>
              <w:pStyle w:val="TAC"/>
              <w:rPr>
                <w:lang w:eastAsia="zh-CN"/>
              </w:rPr>
            </w:pPr>
            <w:r w:rsidRPr="005A6FE6">
              <w:rPr>
                <w:rFonts w:eastAsia="Malgun Gothic"/>
                <w:lang w:eastAsia="ko-KR"/>
              </w:rPr>
              <w:t>N/A</w:t>
            </w:r>
          </w:p>
        </w:tc>
        <w:tc>
          <w:tcPr>
            <w:tcW w:w="850" w:type="dxa"/>
          </w:tcPr>
          <w:p w14:paraId="68586E0C" w14:textId="77777777" w:rsidR="0028470E" w:rsidRPr="005A6FE6" w:rsidRDefault="0028470E" w:rsidP="000C0986">
            <w:pPr>
              <w:keepNext/>
              <w:keepLines/>
              <w:spacing w:after="0"/>
              <w:jc w:val="center"/>
            </w:pPr>
          </w:p>
        </w:tc>
      </w:tr>
      <w:tr w:rsidR="0028470E" w:rsidRPr="005A6FE6" w14:paraId="086DC71E"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676C82A4"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tcPr>
          <w:p w14:paraId="48DCC53D" w14:textId="77777777" w:rsidR="0028470E" w:rsidRPr="005A6FE6" w:rsidRDefault="0028470E" w:rsidP="000C0986">
            <w:pPr>
              <w:pStyle w:val="TAC"/>
            </w:pPr>
            <w:r w:rsidRPr="005A6FE6">
              <w:t>4</w:t>
            </w:r>
          </w:p>
        </w:tc>
        <w:tc>
          <w:tcPr>
            <w:tcW w:w="1000" w:type="dxa"/>
            <w:tcBorders>
              <w:left w:val="single" w:sz="4" w:space="0" w:color="auto"/>
            </w:tcBorders>
            <w:shd w:val="clear" w:color="auto" w:fill="auto"/>
          </w:tcPr>
          <w:p w14:paraId="58879212" w14:textId="77777777" w:rsidR="0028470E" w:rsidRPr="005A6FE6" w:rsidRDefault="0028470E" w:rsidP="000C0986">
            <w:pPr>
              <w:pStyle w:val="TAC"/>
              <w:rPr>
                <w:lang w:eastAsia="zh-CN"/>
              </w:rPr>
            </w:pPr>
            <w:r w:rsidRPr="005A6FE6">
              <w:rPr>
                <w:lang w:eastAsia="fi-FI"/>
              </w:rPr>
              <w:t>2</w:t>
            </w:r>
          </w:p>
        </w:tc>
        <w:tc>
          <w:tcPr>
            <w:tcW w:w="861" w:type="dxa"/>
            <w:shd w:val="clear" w:color="auto" w:fill="auto"/>
            <w:noWrap/>
            <w:vAlign w:val="center"/>
          </w:tcPr>
          <w:p w14:paraId="63FB9F5E" w14:textId="77777777" w:rsidR="0028470E" w:rsidRPr="005A6FE6" w:rsidRDefault="0028470E" w:rsidP="000C0986">
            <w:pPr>
              <w:pStyle w:val="TAC"/>
              <w:rPr>
                <w:lang w:eastAsia="zh-CN"/>
              </w:rPr>
            </w:pPr>
            <w:r w:rsidRPr="005A6FE6">
              <w:rPr>
                <w:lang w:eastAsia="zh-CN"/>
              </w:rPr>
              <w:t>N/A</w:t>
            </w:r>
          </w:p>
        </w:tc>
        <w:tc>
          <w:tcPr>
            <w:tcW w:w="1139" w:type="dxa"/>
            <w:shd w:val="clear" w:color="auto" w:fill="auto"/>
            <w:noWrap/>
            <w:vAlign w:val="center"/>
          </w:tcPr>
          <w:p w14:paraId="471DC964" w14:textId="6D42BAF6" w:rsidR="0028470E" w:rsidRPr="005A6FE6" w:rsidRDefault="0028470E" w:rsidP="000C0986">
            <w:pPr>
              <w:pStyle w:val="TAC"/>
            </w:pPr>
            <w:r w:rsidRPr="005A6FE6">
              <w:t>-</w:t>
            </w:r>
            <w:del w:id="59" w:author="ZTE-Ma Zhifeng" w:date="2025-04-27T09:07:00Z">
              <w:r w:rsidRPr="005A6FE6" w:rsidDel="00234750">
                <w:delText>98.0 +TT+37.6</w:delText>
              </w:r>
            </w:del>
            <w:ins w:id="60" w:author="ZTE-Ma Zhifeng" w:date="2025-04-27T09:07:00Z">
              <w:r w:rsidR="00234750">
                <w:t>59.7</w:t>
              </w:r>
            </w:ins>
          </w:p>
        </w:tc>
        <w:tc>
          <w:tcPr>
            <w:tcW w:w="1136" w:type="dxa"/>
            <w:shd w:val="clear" w:color="auto" w:fill="auto"/>
            <w:noWrap/>
            <w:vAlign w:val="center"/>
          </w:tcPr>
          <w:p w14:paraId="5CC3DEEA" w14:textId="77777777" w:rsidR="0028470E" w:rsidRPr="005A6FE6" w:rsidRDefault="0028470E" w:rsidP="000C0986">
            <w:pPr>
              <w:pStyle w:val="TAC"/>
            </w:pPr>
            <w:r w:rsidRPr="005A6FE6">
              <w:t>-</w:t>
            </w:r>
          </w:p>
        </w:tc>
        <w:tc>
          <w:tcPr>
            <w:tcW w:w="858" w:type="dxa"/>
            <w:shd w:val="clear" w:color="auto" w:fill="auto"/>
            <w:noWrap/>
            <w:vAlign w:val="center"/>
          </w:tcPr>
          <w:p w14:paraId="614B8BD3" w14:textId="77777777" w:rsidR="0028470E" w:rsidRPr="005A6FE6" w:rsidRDefault="0028470E" w:rsidP="000C0986">
            <w:pPr>
              <w:pStyle w:val="TAC"/>
            </w:pPr>
            <w:r w:rsidRPr="005A6FE6">
              <w:t>-</w:t>
            </w:r>
          </w:p>
        </w:tc>
        <w:tc>
          <w:tcPr>
            <w:tcW w:w="862" w:type="dxa"/>
            <w:shd w:val="clear" w:color="auto" w:fill="auto"/>
            <w:vAlign w:val="center"/>
          </w:tcPr>
          <w:p w14:paraId="2A400F2C" w14:textId="77777777" w:rsidR="0028470E" w:rsidRPr="005A6FE6" w:rsidRDefault="0028470E" w:rsidP="000C0986">
            <w:pPr>
              <w:pStyle w:val="TAC"/>
            </w:pPr>
            <w:r w:rsidRPr="005A6FE6">
              <w:t>-</w:t>
            </w:r>
          </w:p>
        </w:tc>
        <w:tc>
          <w:tcPr>
            <w:tcW w:w="1002" w:type="dxa"/>
            <w:shd w:val="clear" w:color="auto" w:fill="auto"/>
            <w:vAlign w:val="center"/>
          </w:tcPr>
          <w:p w14:paraId="7692C593" w14:textId="77777777" w:rsidR="0028470E" w:rsidRPr="005A6FE6" w:rsidRDefault="0028470E" w:rsidP="000C0986">
            <w:pPr>
              <w:pStyle w:val="TAC"/>
              <w:rPr>
                <w:lang w:eastAsia="zh-CN"/>
              </w:rPr>
            </w:pPr>
            <w:r w:rsidRPr="005A6FE6">
              <w:rPr>
                <w:lang w:eastAsia="ja-JP"/>
              </w:rPr>
              <w:t>FDD</w:t>
            </w:r>
          </w:p>
        </w:tc>
        <w:tc>
          <w:tcPr>
            <w:tcW w:w="716" w:type="dxa"/>
            <w:shd w:val="clear" w:color="auto" w:fill="auto"/>
          </w:tcPr>
          <w:p w14:paraId="77B29A40" w14:textId="77777777" w:rsidR="0028470E" w:rsidRPr="005A6FE6" w:rsidRDefault="0028470E" w:rsidP="000C0986">
            <w:pPr>
              <w:pStyle w:val="TAC"/>
              <w:rPr>
                <w:lang w:eastAsia="zh-CN"/>
              </w:rPr>
            </w:pPr>
            <w:r w:rsidRPr="005A6FE6">
              <w:rPr>
                <w:rFonts w:eastAsia="Malgun Gothic"/>
                <w:kern w:val="2"/>
                <w:lang w:eastAsia="ko-KR"/>
              </w:rPr>
              <w:t>IMD2</w:t>
            </w:r>
          </w:p>
        </w:tc>
        <w:tc>
          <w:tcPr>
            <w:tcW w:w="850" w:type="dxa"/>
          </w:tcPr>
          <w:p w14:paraId="19D48136" w14:textId="77777777" w:rsidR="0028470E" w:rsidRPr="005A6FE6" w:rsidRDefault="0028470E" w:rsidP="000C0986">
            <w:pPr>
              <w:keepNext/>
              <w:keepLines/>
              <w:spacing w:after="0"/>
              <w:jc w:val="center"/>
            </w:pPr>
          </w:p>
        </w:tc>
      </w:tr>
      <w:tr w:rsidR="0028470E" w:rsidRPr="005A6FE6" w14:paraId="1B7DFC7C"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767C7CD9"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tcPr>
          <w:p w14:paraId="20CE7E74" w14:textId="77777777" w:rsidR="0028470E" w:rsidRPr="005A6FE6" w:rsidRDefault="0028470E" w:rsidP="000C0986">
            <w:pPr>
              <w:pStyle w:val="TAC"/>
            </w:pPr>
          </w:p>
        </w:tc>
        <w:tc>
          <w:tcPr>
            <w:tcW w:w="1000" w:type="dxa"/>
            <w:tcBorders>
              <w:left w:val="single" w:sz="4" w:space="0" w:color="auto"/>
            </w:tcBorders>
            <w:shd w:val="clear" w:color="auto" w:fill="auto"/>
          </w:tcPr>
          <w:p w14:paraId="2CD5F817" w14:textId="77777777" w:rsidR="0028470E" w:rsidRPr="005A6FE6" w:rsidRDefault="0028470E" w:rsidP="000C0986">
            <w:pPr>
              <w:pStyle w:val="TAC"/>
              <w:rPr>
                <w:lang w:eastAsia="zh-CN"/>
              </w:rPr>
            </w:pPr>
            <w:r w:rsidRPr="005A6FE6">
              <w:rPr>
                <w:lang w:eastAsia="fi-FI"/>
              </w:rPr>
              <w:t>66</w:t>
            </w:r>
          </w:p>
        </w:tc>
        <w:tc>
          <w:tcPr>
            <w:tcW w:w="861" w:type="dxa"/>
            <w:shd w:val="clear" w:color="auto" w:fill="auto"/>
            <w:noWrap/>
            <w:vAlign w:val="center"/>
          </w:tcPr>
          <w:p w14:paraId="279B5CEE" w14:textId="77777777" w:rsidR="0028470E" w:rsidRPr="005A6FE6" w:rsidRDefault="0028470E" w:rsidP="000C0986">
            <w:pPr>
              <w:pStyle w:val="TAC"/>
              <w:rPr>
                <w:lang w:eastAsia="zh-CN"/>
              </w:rPr>
            </w:pPr>
            <w:r w:rsidRPr="005A6FE6">
              <w:rPr>
                <w:lang w:eastAsia="zh-CN"/>
              </w:rPr>
              <w:t>N/A</w:t>
            </w:r>
          </w:p>
        </w:tc>
        <w:tc>
          <w:tcPr>
            <w:tcW w:w="1139" w:type="dxa"/>
            <w:shd w:val="clear" w:color="auto" w:fill="auto"/>
            <w:noWrap/>
            <w:vAlign w:val="center"/>
          </w:tcPr>
          <w:p w14:paraId="0E48D062" w14:textId="77777777" w:rsidR="0028470E" w:rsidRPr="005A6FE6" w:rsidRDefault="0028470E" w:rsidP="000C0986">
            <w:pPr>
              <w:pStyle w:val="TAC"/>
            </w:pPr>
            <w:r w:rsidRPr="005A6FE6">
              <w:t>REFSENS</w:t>
            </w:r>
          </w:p>
        </w:tc>
        <w:tc>
          <w:tcPr>
            <w:tcW w:w="1136" w:type="dxa"/>
            <w:shd w:val="clear" w:color="auto" w:fill="auto"/>
            <w:noWrap/>
            <w:vAlign w:val="center"/>
          </w:tcPr>
          <w:p w14:paraId="1A6F02BD" w14:textId="77777777" w:rsidR="0028470E" w:rsidRPr="005A6FE6" w:rsidRDefault="0028470E" w:rsidP="000C0986">
            <w:pPr>
              <w:pStyle w:val="TAC"/>
            </w:pPr>
            <w:r w:rsidRPr="005A6FE6">
              <w:t>-</w:t>
            </w:r>
          </w:p>
        </w:tc>
        <w:tc>
          <w:tcPr>
            <w:tcW w:w="858" w:type="dxa"/>
            <w:shd w:val="clear" w:color="auto" w:fill="auto"/>
            <w:noWrap/>
            <w:vAlign w:val="center"/>
          </w:tcPr>
          <w:p w14:paraId="2FC8DCE9" w14:textId="77777777" w:rsidR="0028470E" w:rsidRPr="005A6FE6" w:rsidRDefault="0028470E" w:rsidP="000C0986">
            <w:pPr>
              <w:pStyle w:val="TAC"/>
            </w:pPr>
            <w:r w:rsidRPr="005A6FE6">
              <w:t>-</w:t>
            </w:r>
          </w:p>
        </w:tc>
        <w:tc>
          <w:tcPr>
            <w:tcW w:w="862" w:type="dxa"/>
            <w:shd w:val="clear" w:color="auto" w:fill="auto"/>
            <w:vAlign w:val="center"/>
          </w:tcPr>
          <w:p w14:paraId="47CF9EBA" w14:textId="77777777" w:rsidR="0028470E" w:rsidRPr="005A6FE6" w:rsidRDefault="0028470E" w:rsidP="000C0986">
            <w:pPr>
              <w:pStyle w:val="TAC"/>
            </w:pPr>
            <w:r w:rsidRPr="005A6FE6">
              <w:t>-</w:t>
            </w:r>
          </w:p>
        </w:tc>
        <w:tc>
          <w:tcPr>
            <w:tcW w:w="1002" w:type="dxa"/>
            <w:shd w:val="clear" w:color="auto" w:fill="auto"/>
            <w:vAlign w:val="center"/>
          </w:tcPr>
          <w:p w14:paraId="0309155F" w14:textId="77777777" w:rsidR="0028470E" w:rsidRPr="005A6FE6" w:rsidRDefault="0028470E" w:rsidP="000C0986">
            <w:pPr>
              <w:pStyle w:val="TAC"/>
              <w:rPr>
                <w:lang w:eastAsia="zh-CN"/>
              </w:rPr>
            </w:pPr>
            <w:r w:rsidRPr="005A6FE6">
              <w:rPr>
                <w:lang w:eastAsia="ja-JP"/>
              </w:rPr>
              <w:t>FDD</w:t>
            </w:r>
          </w:p>
        </w:tc>
        <w:tc>
          <w:tcPr>
            <w:tcW w:w="716" w:type="dxa"/>
            <w:shd w:val="clear" w:color="auto" w:fill="auto"/>
          </w:tcPr>
          <w:p w14:paraId="0E85A226" w14:textId="77777777" w:rsidR="0028470E" w:rsidRPr="005A6FE6" w:rsidRDefault="0028470E" w:rsidP="000C0986">
            <w:pPr>
              <w:pStyle w:val="TAC"/>
              <w:rPr>
                <w:lang w:eastAsia="zh-CN"/>
              </w:rPr>
            </w:pPr>
            <w:r w:rsidRPr="005A6FE6">
              <w:rPr>
                <w:rFonts w:eastAsia="Malgun Gothic"/>
                <w:kern w:val="2"/>
                <w:lang w:eastAsia="ko-KR"/>
              </w:rPr>
              <w:t>N/A</w:t>
            </w:r>
          </w:p>
        </w:tc>
        <w:tc>
          <w:tcPr>
            <w:tcW w:w="850" w:type="dxa"/>
          </w:tcPr>
          <w:p w14:paraId="37AA4DF8" w14:textId="77777777" w:rsidR="0028470E" w:rsidRPr="005A6FE6" w:rsidRDefault="0028470E" w:rsidP="000C0986">
            <w:pPr>
              <w:keepNext/>
              <w:keepLines/>
              <w:spacing w:after="0"/>
              <w:jc w:val="center"/>
            </w:pPr>
          </w:p>
        </w:tc>
      </w:tr>
      <w:tr w:rsidR="0028470E" w:rsidRPr="005A6FE6" w14:paraId="7262132F" w14:textId="77777777" w:rsidTr="000C0986">
        <w:trPr>
          <w:trHeight w:val="54"/>
        </w:trPr>
        <w:tc>
          <w:tcPr>
            <w:tcW w:w="1993" w:type="dxa"/>
            <w:tcBorders>
              <w:top w:val="nil"/>
              <w:bottom w:val="single" w:sz="4" w:space="0" w:color="auto"/>
              <w:right w:val="single" w:sz="4" w:space="0" w:color="auto"/>
            </w:tcBorders>
            <w:shd w:val="clear" w:color="auto" w:fill="auto"/>
            <w:vAlign w:val="center"/>
          </w:tcPr>
          <w:p w14:paraId="4B4BEF46"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3B271C2F" w14:textId="77777777" w:rsidR="0028470E" w:rsidRPr="005A6FE6" w:rsidRDefault="0028470E" w:rsidP="000C0986">
            <w:pPr>
              <w:pStyle w:val="TAC"/>
            </w:pPr>
          </w:p>
        </w:tc>
        <w:tc>
          <w:tcPr>
            <w:tcW w:w="1000" w:type="dxa"/>
            <w:tcBorders>
              <w:left w:val="single" w:sz="4" w:space="0" w:color="auto"/>
            </w:tcBorders>
            <w:shd w:val="clear" w:color="auto" w:fill="auto"/>
          </w:tcPr>
          <w:p w14:paraId="6671030D" w14:textId="77777777" w:rsidR="0028470E" w:rsidRPr="005A6FE6" w:rsidRDefault="0028470E" w:rsidP="000C0986">
            <w:pPr>
              <w:pStyle w:val="TAC"/>
              <w:rPr>
                <w:lang w:eastAsia="zh-CN"/>
              </w:rPr>
            </w:pPr>
            <w:r w:rsidRPr="005A6FE6">
              <w:rPr>
                <w:lang w:eastAsia="fi-FI"/>
              </w:rPr>
              <w:t>n77</w:t>
            </w:r>
          </w:p>
        </w:tc>
        <w:tc>
          <w:tcPr>
            <w:tcW w:w="861" w:type="dxa"/>
            <w:shd w:val="clear" w:color="auto" w:fill="auto"/>
            <w:noWrap/>
            <w:vAlign w:val="center"/>
          </w:tcPr>
          <w:p w14:paraId="188EEA9C" w14:textId="77777777" w:rsidR="0028470E" w:rsidRPr="005A6FE6" w:rsidRDefault="0028470E" w:rsidP="000C0986">
            <w:pPr>
              <w:pStyle w:val="TAC"/>
              <w:rPr>
                <w:lang w:eastAsia="zh-CN"/>
              </w:rPr>
            </w:pPr>
            <w:r w:rsidRPr="005A6FE6">
              <w:rPr>
                <w:lang w:eastAsia="zh-CN"/>
              </w:rPr>
              <w:t>15</w:t>
            </w:r>
          </w:p>
        </w:tc>
        <w:tc>
          <w:tcPr>
            <w:tcW w:w="1139" w:type="dxa"/>
            <w:shd w:val="clear" w:color="auto" w:fill="auto"/>
            <w:noWrap/>
            <w:vAlign w:val="center"/>
          </w:tcPr>
          <w:p w14:paraId="3DCB10D4" w14:textId="77777777" w:rsidR="0028470E" w:rsidRPr="005A6FE6" w:rsidRDefault="0028470E" w:rsidP="000C0986">
            <w:pPr>
              <w:pStyle w:val="TAC"/>
            </w:pPr>
            <w:r w:rsidRPr="005A6FE6">
              <w:t>-</w:t>
            </w:r>
          </w:p>
        </w:tc>
        <w:tc>
          <w:tcPr>
            <w:tcW w:w="1136" w:type="dxa"/>
            <w:shd w:val="clear" w:color="auto" w:fill="auto"/>
            <w:noWrap/>
            <w:vAlign w:val="center"/>
          </w:tcPr>
          <w:p w14:paraId="32516AA9" w14:textId="77777777" w:rsidR="0028470E" w:rsidRPr="005A6FE6" w:rsidRDefault="0028470E" w:rsidP="000C0986">
            <w:pPr>
              <w:pStyle w:val="TAC"/>
            </w:pPr>
            <w:r w:rsidRPr="005A6FE6">
              <w:t>REFSENS</w:t>
            </w:r>
          </w:p>
        </w:tc>
        <w:tc>
          <w:tcPr>
            <w:tcW w:w="858" w:type="dxa"/>
            <w:shd w:val="clear" w:color="auto" w:fill="auto"/>
            <w:noWrap/>
            <w:vAlign w:val="center"/>
          </w:tcPr>
          <w:p w14:paraId="7875A078" w14:textId="77777777" w:rsidR="0028470E" w:rsidRPr="005A6FE6" w:rsidRDefault="0028470E" w:rsidP="000C0986">
            <w:pPr>
              <w:pStyle w:val="TAC"/>
            </w:pPr>
            <w:r w:rsidRPr="005A6FE6">
              <w:t>-</w:t>
            </w:r>
          </w:p>
        </w:tc>
        <w:tc>
          <w:tcPr>
            <w:tcW w:w="862" w:type="dxa"/>
            <w:shd w:val="clear" w:color="auto" w:fill="auto"/>
            <w:vAlign w:val="center"/>
          </w:tcPr>
          <w:p w14:paraId="539A1BF2" w14:textId="77777777" w:rsidR="0028470E" w:rsidRPr="005A6FE6" w:rsidRDefault="0028470E" w:rsidP="000C0986">
            <w:pPr>
              <w:pStyle w:val="TAC"/>
            </w:pPr>
            <w:r w:rsidRPr="005A6FE6">
              <w:t>-</w:t>
            </w:r>
          </w:p>
        </w:tc>
        <w:tc>
          <w:tcPr>
            <w:tcW w:w="1002" w:type="dxa"/>
            <w:shd w:val="clear" w:color="auto" w:fill="auto"/>
            <w:vAlign w:val="center"/>
          </w:tcPr>
          <w:p w14:paraId="5A2EF299" w14:textId="77777777" w:rsidR="0028470E" w:rsidRPr="005A6FE6" w:rsidRDefault="0028470E" w:rsidP="000C0986">
            <w:pPr>
              <w:pStyle w:val="TAC"/>
              <w:rPr>
                <w:lang w:eastAsia="zh-CN"/>
              </w:rPr>
            </w:pPr>
            <w:r w:rsidRPr="005A6FE6">
              <w:rPr>
                <w:lang w:eastAsia="ja-JP"/>
              </w:rPr>
              <w:t>TDD</w:t>
            </w:r>
          </w:p>
        </w:tc>
        <w:tc>
          <w:tcPr>
            <w:tcW w:w="716" w:type="dxa"/>
            <w:shd w:val="clear" w:color="auto" w:fill="auto"/>
          </w:tcPr>
          <w:p w14:paraId="561DAFB2" w14:textId="77777777" w:rsidR="0028470E" w:rsidRPr="005A6FE6" w:rsidRDefault="0028470E" w:rsidP="000C0986">
            <w:pPr>
              <w:pStyle w:val="TAC"/>
              <w:rPr>
                <w:lang w:eastAsia="zh-CN"/>
              </w:rPr>
            </w:pPr>
            <w:r w:rsidRPr="005A6FE6">
              <w:rPr>
                <w:rFonts w:eastAsia="Malgun Gothic"/>
                <w:kern w:val="2"/>
                <w:lang w:eastAsia="ko-KR"/>
              </w:rPr>
              <w:t>N/A</w:t>
            </w:r>
          </w:p>
        </w:tc>
        <w:tc>
          <w:tcPr>
            <w:tcW w:w="850" w:type="dxa"/>
          </w:tcPr>
          <w:p w14:paraId="4BEA30E1" w14:textId="77777777" w:rsidR="0028470E" w:rsidRPr="005A6FE6" w:rsidRDefault="0028470E" w:rsidP="000C0986">
            <w:pPr>
              <w:keepNext/>
              <w:keepLines/>
              <w:spacing w:after="0"/>
              <w:jc w:val="center"/>
            </w:pPr>
          </w:p>
        </w:tc>
      </w:tr>
      <w:tr w:rsidR="0028470E" w:rsidRPr="005A6FE6" w14:paraId="0FB4C1F6" w14:textId="77777777" w:rsidTr="000C0986">
        <w:trPr>
          <w:trHeight w:val="54"/>
        </w:trPr>
        <w:tc>
          <w:tcPr>
            <w:tcW w:w="1993" w:type="dxa"/>
            <w:tcBorders>
              <w:top w:val="single" w:sz="4" w:space="0" w:color="auto"/>
              <w:bottom w:val="nil"/>
              <w:right w:val="single" w:sz="4" w:space="0" w:color="auto"/>
            </w:tcBorders>
            <w:shd w:val="clear" w:color="auto" w:fill="auto"/>
            <w:vAlign w:val="center"/>
          </w:tcPr>
          <w:p w14:paraId="3786DE0C"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tcPr>
          <w:p w14:paraId="4C014275" w14:textId="77777777" w:rsidR="0028470E" w:rsidRPr="005A6FE6" w:rsidRDefault="0028470E" w:rsidP="000C0986">
            <w:pPr>
              <w:pStyle w:val="TAC"/>
            </w:pPr>
            <w:r w:rsidRPr="005A6FE6">
              <w:rPr>
                <w:lang w:eastAsia="ja-JP"/>
              </w:rPr>
              <w:t>1</w:t>
            </w:r>
          </w:p>
        </w:tc>
        <w:tc>
          <w:tcPr>
            <w:tcW w:w="1000" w:type="dxa"/>
            <w:tcBorders>
              <w:left w:val="single" w:sz="4" w:space="0" w:color="auto"/>
            </w:tcBorders>
            <w:shd w:val="clear" w:color="auto" w:fill="auto"/>
          </w:tcPr>
          <w:p w14:paraId="675F6302" w14:textId="77777777" w:rsidR="0028470E" w:rsidRPr="005A6FE6" w:rsidRDefault="0028470E" w:rsidP="000C0986">
            <w:pPr>
              <w:pStyle w:val="TAC"/>
              <w:rPr>
                <w:lang w:eastAsia="fi-FI"/>
              </w:rPr>
            </w:pPr>
            <w:r w:rsidRPr="005A6FE6">
              <w:rPr>
                <w:lang w:eastAsia="ja-JP"/>
              </w:rPr>
              <w:t>3</w:t>
            </w:r>
          </w:p>
        </w:tc>
        <w:tc>
          <w:tcPr>
            <w:tcW w:w="861" w:type="dxa"/>
            <w:shd w:val="clear" w:color="auto" w:fill="auto"/>
            <w:noWrap/>
            <w:vAlign w:val="center"/>
          </w:tcPr>
          <w:p w14:paraId="51664221" w14:textId="77777777" w:rsidR="0028470E" w:rsidRPr="005A6FE6" w:rsidRDefault="0028470E" w:rsidP="000C0986">
            <w:pPr>
              <w:pStyle w:val="TAC"/>
              <w:rPr>
                <w:lang w:eastAsia="zh-CN"/>
              </w:rPr>
            </w:pPr>
            <w:r w:rsidRPr="005A6FE6">
              <w:rPr>
                <w:bCs/>
              </w:rPr>
              <w:t>N/A</w:t>
            </w:r>
          </w:p>
        </w:tc>
        <w:tc>
          <w:tcPr>
            <w:tcW w:w="1139" w:type="dxa"/>
            <w:shd w:val="clear" w:color="auto" w:fill="auto"/>
            <w:noWrap/>
            <w:vAlign w:val="center"/>
          </w:tcPr>
          <w:p w14:paraId="5B03D63C" w14:textId="77777777" w:rsidR="0028470E" w:rsidRPr="005A6FE6" w:rsidRDefault="0028470E" w:rsidP="000C0986">
            <w:pPr>
              <w:pStyle w:val="TAC"/>
            </w:pPr>
            <w:r w:rsidRPr="005A6FE6">
              <w:rPr>
                <w:lang w:eastAsia="ja-JP"/>
              </w:rPr>
              <w:t>-72.1</w:t>
            </w:r>
          </w:p>
        </w:tc>
        <w:tc>
          <w:tcPr>
            <w:tcW w:w="1136" w:type="dxa"/>
            <w:shd w:val="clear" w:color="auto" w:fill="auto"/>
            <w:noWrap/>
            <w:vAlign w:val="center"/>
          </w:tcPr>
          <w:p w14:paraId="3D3EAB5E" w14:textId="77777777" w:rsidR="0028470E" w:rsidRPr="005A6FE6" w:rsidRDefault="0028470E" w:rsidP="000C0986">
            <w:pPr>
              <w:pStyle w:val="TAC"/>
            </w:pPr>
            <w:r w:rsidRPr="005A6FE6">
              <w:t>-</w:t>
            </w:r>
          </w:p>
        </w:tc>
        <w:tc>
          <w:tcPr>
            <w:tcW w:w="858" w:type="dxa"/>
            <w:shd w:val="clear" w:color="auto" w:fill="auto"/>
            <w:noWrap/>
            <w:vAlign w:val="center"/>
          </w:tcPr>
          <w:p w14:paraId="2840FA62" w14:textId="77777777" w:rsidR="0028470E" w:rsidRPr="005A6FE6" w:rsidRDefault="0028470E" w:rsidP="000C0986">
            <w:pPr>
              <w:pStyle w:val="TAC"/>
            </w:pPr>
            <w:r w:rsidRPr="005A6FE6">
              <w:t>-</w:t>
            </w:r>
          </w:p>
        </w:tc>
        <w:tc>
          <w:tcPr>
            <w:tcW w:w="862" w:type="dxa"/>
            <w:shd w:val="clear" w:color="auto" w:fill="auto"/>
            <w:vAlign w:val="center"/>
          </w:tcPr>
          <w:p w14:paraId="5FD25525" w14:textId="77777777" w:rsidR="0028470E" w:rsidRPr="005A6FE6" w:rsidRDefault="0028470E" w:rsidP="000C0986">
            <w:pPr>
              <w:pStyle w:val="TAC"/>
            </w:pPr>
            <w:r w:rsidRPr="005A6FE6">
              <w:t>-</w:t>
            </w:r>
          </w:p>
        </w:tc>
        <w:tc>
          <w:tcPr>
            <w:tcW w:w="1002" w:type="dxa"/>
            <w:shd w:val="clear" w:color="auto" w:fill="auto"/>
            <w:vAlign w:val="center"/>
          </w:tcPr>
          <w:p w14:paraId="23195A97" w14:textId="77777777" w:rsidR="0028470E" w:rsidRPr="005A6FE6" w:rsidRDefault="0028470E" w:rsidP="000C0986">
            <w:pPr>
              <w:pStyle w:val="TAC"/>
              <w:rPr>
                <w:lang w:eastAsia="ja-JP"/>
              </w:rPr>
            </w:pPr>
            <w:r w:rsidRPr="005A6FE6">
              <w:rPr>
                <w:bCs/>
              </w:rPr>
              <w:t>FDD</w:t>
            </w:r>
          </w:p>
        </w:tc>
        <w:tc>
          <w:tcPr>
            <w:tcW w:w="716" w:type="dxa"/>
            <w:shd w:val="clear" w:color="auto" w:fill="auto"/>
          </w:tcPr>
          <w:p w14:paraId="1EB506C8" w14:textId="77777777" w:rsidR="0028470E" w:rsidRPr="005A6FE6" w:rsidRDefault="0028470E" w:rsidP="000C0986">
            <w:pPr>
              <w:pStyle w:val="TAC"/>
              <w:rPr>
                <w:rFonts w:eastAsia="Malgun Gothic"/>
                <w:kern w:val="2"/>
                <w:lang w:eastAsia="ko-KR"/>
              </w:rPr>
            </w:pPr>
            <w:r w:rsidRPr="005A6FE6">
              <w:rPr>
                <w:kern w:val="2"/>
                <w:lang w:eastAsia="ja-JP"/>
              </w:rPr>
              <w:t>IMD3</w:t>
            </w:r>
          </w:p>
        </w:tc>
        <w:tc>
          <w:tcPr>
            <w:tcW w:w="850" w:type="dxa"/>
          </w:tcPr>
          <w:p w14:paraId="21D1FBC7" w14:textId="77777777" w:rsidR="0028470E" w:rsidRPr="005A6FE6" w:rsidRDefault="0028470E" w:rsidP="000C0986">
            <w:pPr>
              <w:keepNext/>
              <w:keepLines/>
              <w:spacing w:after="0"/>
              <w:jc w:val="center"/>
            </w:pPr>
          </w:p>
        </w:tc>
      </w:tr>
      <w:tr w:rsidR="0028470E" w:rsidRPr="005A6FE6" w14:paraId="668EE2BA"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2481A47B" w14:textId="77777777" w:rsidR="0028470E" w:rsidRPr="005A6FE6" w:rsidRDefault="0028470E" w:rsidP="000C0986">
            <w:pPr>
              <w:pStyle w:val="TAC"/>
            </w:pPr>
            <w:r w:rsidRPr="005A6FE6">
              <w:rPr>
                <w:bCs/>
              </w:rPr>
              <w:t>DC_3A-18A_n77A</w:t>
            </w:r>
          </w:p>
        </w:tc>
        <w:tc>
          <w:tcPr>
            <w:tcW w:w="716" w:type="dxa"/>
            <w:tcBorders>
              <w:top w:val="nil"/>
              <w:left w:val="single" w:sz="4" w:space="0" w:color="auto"/>
              <w:bottom w:val="nil"/>
              <w:right w:val="single" w:sz="4" w:space="0" w:color="auto"/>
            </w:tcBorders>
          </w:tcPr>
          <w:p w14:paraId="1C8FB94F" w14:textId="77777777" w:rsidR="0028470E" w:rsidRPr="005A6FE6" w:rsidRDefault="0028470E" w:rsidP="000C0986">
            <w:pPr>
              <w:pStyle w:val="TAC"/>
            </w:pPr>
          </w:p>
        </w:tc>
        <w:tc>
          <w:tcPr>
            <w:tcW w:w="1000" w:type="dxa"/>
            <w:tcBorders>
              <w:left w:val="single" w:sz="4" w:space="0" w:color="auto"/>
            </w:tcBorders>
            <w:shd w:val="clear" w:color="auto" w:fill="auto"/>
          </w:tcPr>
          <w:p w14:paraId="50C4CF22" w14:textId="77777777" w:rsidR="0028470E" w:rsidRPr="005A6FE6" w:rsidRDefault="0028470E" w:rsidP="000C0986">
            <w:pPr>
              <w:pStyle w:val="TAC"/>
              <w:rPr>
                <w:lang w:eastAsia="fi-FI"/>
              </w:rPr>
            </w:pPr>
            <w:r w:rsidRPr="005A6FE6">
              <w:rPr>
                <w:lang w:eastAsia="ja-JP"/>
              </w:rPr>
              <w:t>18</w:t>
            </w:r>
          </w:p>
        </w:tc>
        <w:tc>
          <w:tcPr>
            <w:tcW w:w="861" w:type="dxa"/>
            <w:shd w:val="clear" w:color="auto" w:fill="auto"/>
            <w:noWrap/>
            <w:vAlign w:val="center"/>
          </w:tcPr>
          <w:p w14:paraId="294B377A" w14:textId="77777777" w:rsidR="0028470E" w:rsidRPr="005A6FE6" w:rsidRDefault="0028470E" w:rsidP="000C0986">
            <w:pPr>
              <w:pStyle w:val="TAC"/>
              <w:rPr>
                <w:lang w:eastAsia="zh-CN"/>
              </w:rPr>
            </w:pPr>
            <w:r w:rsidRPr="005A6FE6">
              <w:rPr>
                <w:bCs/>
              </w:rPr>
              <w:t>N/A</w:t>
            </w:r>
          </w:p>
        </w:tc>
        <w:tc>
          <w:tcPr>
            <w:tcW w:w="1139" w:type="dxa"/>
            <w:shd w:val="clear" w:color="auto" w:fill="auto"/>
            <w:noWrap/>
            <w:vAlign w:val="center"/>
          </w:tcPr>
          <w:p w14:paraId="459BFAEB" w14:textId="77777777" w:rsidR="0028470E" w:rsidRPr="005A6FE6" w:rsidRDefault="0028470E" w:rsidP="000C0986">
            <w:pPr>
              <w:pStyle w:val="TAC"/>
            </w:pPr>
            <w:r w:rsidRPr="005A6FE6">
              <w:rPr>
                <w:lang w:eastAsia="ja-JP"/>
              </w:rPr>
              <w:t>REFSENS</w:t>
            </w:r>
          </w:p>
        </w:tc>
        <w:tc>
          <w:tcPr>
            <w:tcW w:w="1136" w:type="dxa"/>
            <w:shd w:val="clear" w:color="auto" w:fill="auto"/>
            <w:noWrap/>
            <w:vAlign w:val="center"/>
          </w:tcPr>
          <w:p w14:paraId="0BF5DAAC" w14:textId="77777777" w:rsidR="0028470E" w:rsidRPr="005A6FE6" w:rsidRDefault="0028470E" w:rsidP="000C0986">
            <w:pPr>
              <w:pStyle w:val="TAC"/>
            </w:pPr>
            <w:r w:rsidRPr="005A6FE6">
              <w:t>-</w:t>
            </w:r>
          </w:p>
        </w:tc>
        <w:tc>
          <w:tcPr>
            <w:tcW w:w="858" w:type="dxa"/>
            <w:shd w:val="clear" w:color="auto" w:fill="auto"/>
            <w:noWrap/>
            <w:vAlign w:val="center"/>
          </w:tcPr>
          <w:p w14:paraId="71D2AF08" w14:textId="77777777" w:rsidR="0028470E" w:rsidRPr="005A6FE6" w:rsidRDefault="0028470E" w:rsidP="000C0986">
            <w:pPr>
              <w:pStyle w:val="TAC"/>
            </w:pPr>
            <w:r w:rsidRPr="005A6FE6">
              <w:t>-</w:t>
            </w:r>
          </w:p>
        </w:tc>
        <w:tc>
          <w:tcPr>
            <w:tcW w:w="862" w:type="dxa"/>
            <w:shd w:val="clear" w:color="auto" w:fill="auto"/>
            <w:vAlign w:val="center"/>
          </w:tcPr>
          <w:p w14:paraId="3A91A8BD" w14:textId="77777777" w:rsidR="0028470E" w:rsidRPr="005A6FE6" w:rsidRDefault="0028470E" w:rsidP="000C0986">
            <w:pPr>
              <w:pStyle w:val="TAC"/>
            </w:pPr>
            <w:r w:rsidRPr="005A6FE6">
              <w:t>-</w:t>
            </w:r>
          </w:p>
        </w:tc>
        <w:tc>
          <w:tcPr>
            <w:tcW w:w="1002" w:type="dxa"/>
            <w:shd w:val="clear" w:color="auto" w:fill="auto"/>
            <w:vAlign w:val="center"/>
          </w:tcPr>
          <w:p w14:paraId="0103249E" w14:textId="77777777" w:rsidR="0028470E" w:rsidRPr="005A6FE6" w:rsidRDefault="0028470E" w:rsidP="000C0986">
            <w:pPr>
              <w:pStyle w:val="TAC"/>
              <w:rPr>
                <w:lang w:eastAsia="ja-JP"/>
              </w:rPr>
            </w:pPr>
            <w:r w:rsidRPr="005A6FE6">
              <w:rPr>
                <w:bCs/>
              </w:rPr>
              <w:t>FDD</w:t>
            </w:r>
          </w:p>
        </w:tc>
        <w:tc>
          <w:tcPr>
            <w:tcW w:w="716" w:type="dxa"/>
            <w:shd w:val="clear" w:color="auto" w:fill="auto"/>
          </w:tcPr>
          <w:p w14:paraId="70A07F96" w14:textId="77777777" w:rsidR="0028470E" w:rsidRPr="005A6FE6" w:rsidRDefault="0028470E" w:rsidP="000C0986">
            <w:pPr>
              <w:pStyle w:val="TAC"/>
              <w:rPr>
                <w:rFonts w:eastAsia="Malgun Gothic"/>
                <w:kern w:val="2"/>
                <w:lang w:eastAsia="ko-KR"/>
              </w:rPr>
            </w:pPr>
            <w:r w:rsidRPr="005A6FE6">
              <w:rPr>
                <w:kern w:val="2"/>
                <w:lang w:eastAsia="ja-JP"/>
              </w:rPr>
              <w:t>N/A</w:t>
            </w:r>
          </w:p>
        </w:tc>
        <w:tc>
          <w:tcPr>
            <w:tcW w:w="850" w:type="dxa"/>
          </w:tcPr>
          <w:p w14:paraId="584B948E" w14:textId="77777777" w:rsidR="0028470E" w:rsidRPr="005A6FE6" w:rsidRDefault="0028470E" w:rsidP="000C0986">
            <w:pPr>
              <w:keepNext/>
              <w:keepLines/>
              <w:spacing w:after="0"/>
              <w:jc w:val="center"/>
            </w:pPr>
          </w:p>
        </w:tc>
      </w:tr>
      <w:tr w:rsidR="0028470E" w:rsidRPr="005A6FE6" w14:paraId="70D90405" w14:textId="77777777" w:rsidTr="000C0986">
        <w:trPr>
          <w:trHeight w:val="54"/>
        </w:trPr>
        <w:tc>
          <w:tcPr>
            <w:tcW w:w="1993" w:type="dxa"/>
            <w:tcBorders>
              <w:top w:val="nil"/>
              <w:bottom w:val="single" w:sz="4" w:space="0" w:color="auto"/>
              <w:right w:val="single" w:sz="4" w:space="0" w:color="auto"/>
            </w:tcBorders>
            <w:shd w:val="clear" w:color="auto" w:fill="auto"/>
            <w:vAlign w:val="center"/>
          </w:tcPr>
          <w:p w14:paraId="129CDCEE"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26D44465" w14:textId="77777777" w:rsidR="0028470E" w:rsidRPr="005A6FE6" w:rsidRDefault="0028470E" w:rsidP="000C0986">
            <w:pPr>
              <w:pStyle w:val="TAC"/>
            </w:pPr>
          </w:p>
        </w:tc>
        <w:tc>
          <w:tcPr>
            <w:tcW w:w="1000" w:type="dxa"/>
            <w:tcBorders>
              <w:left w:val="single" w:sz="4" w:space="0" w:color="auto"/>
            </w:tcBorders>
            <w:shd w:val="clear" w:color="auto" w:fill="auto"/>
          </w:tcPr>
          <w:p w14:paraId="3850976E" w14:textId="77777777" w:rsidR="0028470E" w:rsidRPr="005A6FE6" w:rsidRDefault="0028470E" w:rsidP="000C0986">
            <w:pPr>
              <w:pStyle w:val="TAC"/>
              <w:rPr>
                <w:lang w:eastAsia="fi-FI"/>
              </w:rPr>
            </w:pPr>
            <w:r w:rsidRPr="005A6FE6">
              <w:rPr>
                <w:lang w:eastAsia="ja-JP"/>
              </w:rPr>
              <w:t>n77</w:t>
            </w:r>
          </w:p>
        </w:tc>
        <w:tc>
          <w:tcPr>
            <w:tcW w:w="861" w:type="dxa"/>
            <w:shd w:val="clear" w:color="auto" w:fill="auto"/>
            <w:noWrap/>
            <w:vAlign w:val="center"/>
          </w:tcPr>
          <w:p w14:paraId="06CE2E68" w14:textId="77777777" w:rsidR="0028470E" w:rsidRPr="005A6FE6" w:rsidRDefault="0028470E" w:rsidP="000C0986">
            <w:pPr>
              <w:pStyle w:val="TAC"/>
              <w:rPr>
                <w:lang w:eastAsia="zh-CN"/>
              </w:rPr>
            </w:pPr>
            <w:r w:rsidRPr="005A6FE6">
              <w:rPr>
                <w:bCs/>
              </w:rPr>
              <w:t>15</w:t>
            </w:r>
          </w:p>
        </w:tc>
        <w:tc>
          <w:tcPr>
            <w:tcW w:w="1139" w:type="dxa"/>
            <w:shd w:val="clear" w:color="auto" w:fill="auto"/>
            <w:noWrap/>
            <w:vAlign w:val="center"/>
          </w:tcPr>
          <w:p w14:paraId="2ED6FE49" w14:textId="77777777" w:rsidR="0028470E" w:rsidRPr="005A6FE6" w:rsidRDefault="0028470E" w:rsidP="000C0986">
            <w:pPr>
              <w:pStyle w:val="TAC"/>
            </w:pPr>
            <w:r w:rsidRPr="005A6FE6">
              <w:rPr>
                <w:lang w:eastAsia="ja-JP"/>
              </w:rPr>
              <w:t>-</w:t>
            </w:r>
          </w:p>
        </w:tc>
        <w:tc>
          <w:tcPr>
            <w:tcW w:w="1136" w:type="dxa"/>
            <w:shd w:val="clear" w:color="auto" w:fill="auto"/>
            <w:noWrap/>
            <w:vAlign w:val="center"/>
          </w:tcPr>
          <w:p w14:paraId="08E5FA55" w14:textId="77777777" w:rsidR="0028470E" w:rsidRPr="005A6FE6" w:rsidRDefault="0028470E" w:rsidP="000C0986">
            <w:pPr>
              <w:pStyle w:val="TAC"/>
            </w:pPr>
            <w:r w:rsidRPr="005A6FE6">
              <w:rPr>
                <w:lang w:eastAsia="ja-JP"/>
              </w:rPr>
              <w:t>REFSENS</w:t>
            </w:r>
          </w:p>
        </w:tc>
        <w:tc>
          <w:tcPr>
            <w:tcW w:w="858" w:type="dxa"/>
            <w:shd w:val="clear" w:color="auto" w:fill="auto"/>
            <w:noWrap/>
            <w:vAlign w:val="center"/>
          </w:tcPr>
          <w:p w14:paraId="79C1511D" w14:textId="77777777" w:rsidR="0028470E" w:rsidRPr="005A6FE6" w:rsidRDefault="0028470E" w:rsidP="000C0986">
            <w:pPr>
              <w:pStyle w:val="TAC"/>
            </w:pPr>
            <w:r w:rsidRPr="005A6FE6">
              <w:t>-</w:t>
            </w:r>
          </w:p>
        </w:tc>
        <w:tc>
          <w:tcPr>
            <w:tcW w:w="862" w:type="dxa"/>
            <w:shd w:val="clear" w:color="auto" w:fill="auto"/>
            <w:vAlign w:val="center"/>
          </w:tcPr>
          <w:p w14:paraId="0851B542" w14:textId="77777777" w:rsidR="0028470E" w:rsidRPr="005A6FE6" w:rsidRDefault="0028470E" w:rsidP="000C0986">
            <w:pPr>
              <w:pStyle w:val="TAC"/>
            </w:pPr>
            <w:r w:rsidRPr="005A6FE6">
              <w:t>-</w:t>
            </w:r>
          </w:p>
        </w:tc>
        <w:tc>
          <w:tcPr>
            <w:tcW w:w="1002" w:type="dxa"/>
            <w:shd w:val="clear" w:color="auto" w:fill="auto"/>
            <w:vAlign w:val="center"/>
          </w:tcPr>
          <w:p w14:paraId="41A351DC" w14:textId="77777777" w:rsidR="0028470E" w:rsidRPr="005A6FE6" w:rsidRDefault="0028470E" w:rsidP="000C0986">
            <w:pPr>
              <w:pStyle w:val="TAC"/>
              <w:rPr>
                <w:lang w:eastAsia="ja-JP"/>
              </w:rPr>
            </w:pPr>
            <w:r w:rsidRPr="005A6FE6">
              <w:rPr>
                <w:bCs/>
              </w:rPr>
              <w:t>TDD</w:t>
            </w:r>
          </w:p>
        </w:tc>
        <w:tc>
          <w:tcPr>
            <w:tcW w:w="716" w:type="dxa"/>
            <w:shd w:val="clear" w:color="auto" w:fill="auto"/>
          </w:tcPr>
          <w:p w14:paraId="31883732" w14:textId="77777777" w:rsidR="0028470E" w:rsidRPr="005A6FE6" w:rsidRDefault="0028470E" w:rsidP="000C0986">
            <w:pPr>
              <w:pStyle w:val="TAC"/>
              <w:rPr>
                <w:rFonts w:eastAsia="Malgun Gothic"/>
                <w:kern w:val="2"/>
                <w:lang w:eastAsia="ko-KR"/>
              </w:rPr>
            </w:pPr>
            <w:r w:rsidRPr="005A6FE6">
              <w:rPr>
                <w:kern w:val="2"/>
                <w:lang w:eastAsia="ja-JP"/>
              </w:rPr>
              <w:t>N/A</w:t>
            </w:r>
          </w:p>
        </w:tc>
        <w:tc>
          <w:tcPr>
            <w:tcW w:w="850" w:type="dxa"/>
          </w:tcPr>
          <w:p w14:paraId="51BA3D93" w14:textId="77777777" w:rsidR="0028470E" w:rsidRPr="005A6FE6" w:rsidRDefault="0028470E" w:rsidP="000C0986">
            <w:pPr>
              <w:keepNext/>
              <w:keepLines/>
              <w:spacing w:after="0"/>
              <w:jc w:val="center"/>
            </w:pPr>
          </w:p>
        </w:tc>
      </w:tr>
      <w:tr w:rsidR="0028470E" w:rsidRPr="005A6FE6" w14:paraId="7F06001A" w14:textId="77777777" w:rsidTr="000C0986">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07C28EE"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463B08B4" w14:textId="77777777" w:rsidR="0028470E" w:rsidRPr="005A6FE6" w:rsidRDefault="0028470E" w:rsidP="000C0986">
            <w:pPr>
              <w:pStyle w:val="TAC"/>
            </w:pPr>
            <w:r w:rsidRPr="005A6FE6">
              <w:rPr>
                <w:rFonts w:eastAsia="Yu Mincho"/>
                <w:bCs/>
                <w:lang w:eastAsia="ja-JP"/>
              </w:rPr>
              <w:t>1</w:t>
            </w:r>
          </w:p>
        </w:tc>
        <w:tc>
          <w:tcPr>
            <w:tcW w:w="1000" w:type="dxa"/>
            <w:tcBorders>
              <w:left w:val="single" w:sz="4" w:space="0" w:color="auto"/>
            </w:tcBorders>
            <w:shd w:val="clear" w:color="auto" w:fill="auto"/>
          </w:tcPr>
          <w:p w14:paraId="61C9BDDA" w14:textId="77777777" w:rsidR="0028470E" w:rsidRPr="005A6FE6" w:rsidRDefault="0028470E" w:rsidP="000C0986">
            <w:pPr>
              <w:pStyle w:val="TAC"/>
              <w:rPr>
                <w:lang w:eastAsia="fi-FI"/>
              </w:rPr>
            </w:pPr>
            <w:r w:rsidRPr="005A6FE6">
              <w:rPr>
                <w:bCs/>
                <w:lang w:eastAsia="ja-JP"/>
              </w:rPr>
              <w:t>3</w:t>
            </w:r>
          </w:p>
        </w:tc>
        <w:tc>
          <w:tcPr>
            <w:tcW w:w="861" w:type="dxa"/>
            <w:shd w:val="clear" w:color="auto" w:fill="auto"/>
            <w:noWrap/>
            <w:vAlign w:val="center"/>
          </w:tcPr>
          <w:p w14:paraId="13853395" w14:textId="77777777" w:rsidR="0028470E" w:rsidRPr="005A6FE6" w:rsidRDefault="0028470E" w:rsidP="000C0986">
            <w:pPr>
              <w:pStyle w:val="TAC"/>
              <w:rPr>
                <w:lang w:eastAsia="zh-CN"/>
              </w:rPr>
            </w:pPr>
            <w:r w:rsidRPr="005A6FE6">
              <w:rPr>
                <w:bCs/>
              </w:rPr>
              <w:t>N/A</w:t>
            </w:r>
          </w:p>
        </w:tc>
        <w:tc>
          <w:tcPr>
            <w:tcW w:w="1139" w:type="dxa"/>
            <w:shd w:val="clear" w:color="auto" w:fill="auto"/>
            <w:noWrap/>
            <w:vAlign w:val="center"/>
          </w:tcPr>
          <w:p w14:paraId="7818975E" w14:textId="77777777" w:rsidR="0028470E" w:rsidRPr="005A6FE6" w:rsidRDefault="0028470E" w:rsidP="000C0986">
            <w:pPr>
              <w:pStyle w:val="TAC"/>
            </w:pPr>
            <w:r w:rsidRPr="005A6FE6">
              <w:rPr>
                <w:rFonts w:cs="Arial"/>
                <w:bCs/>
                <w:lang w:eastAsia="ja-JP"/>
              </w:rPr>
              <w:t>-70.0</w:t>
            </w:r>
          </w:p>
        </w:tc>
        <w:tc>
          <w:tcPr>
            <w:tcW w:w="1136" w:type="dxa"/>
            <w:shd w:val="clear" w:color="auto" w:fill="auto"/>
            <w:noWrap/>
            <w:vAlign w:val="center"/>
          </w:tcPr>
          <w:p w14:paraId="6273F2D9" w14:textId="77777777" w:rsidR="0028470E" w:rsidRPr="005A6FE6" w:rsidRDefault="0028470E" w:rsidP="000C0986">
            <w:pPr>
              <w:pStyle w:val="TAC"/>
            </w:pPr>
            <w:r w:rsidRPr="005A6FE6">
              <w:rPr>
                <w:rFonts w:cs="Arial"/>
                <w:bCs/>
              </w:rPr>
              <w:t>-</w:t>
            </w:r>
          </w:p>
        </w:tc>
        <w:tc>
          <w:tcPr>
            <w:tcW w:w="858" w:type="dxa"/>
            <w:shd w:val="clear" w:color="auto" w:fill="auto"/>
            <w:noWrap/>
            <w:vAlign w:val="center"/>
          </w:tcPr>
          <w:p w14:paraId="153858DC" w14:textId="77777777" w:rsidR="0028470E" w:rsidRPr="005A6FE6" w:rsidRDefault="0028470E" w:rsidP="000C0986">
            <w:pPr>
              <w:pStyle w:val="TAC"/>
            </w:pPr>
            <w:r w:rsidRPr="005A6FE6">
              <w:rPr>
                <w:bCs/>
              </w:rPr>
              <w:t>-</w:t>
            </w:r>
          </w:p>
        </w:tc>
        <w:tc>
          <w:tcPr>
            <w:tcW w:w="862" w:type="dxa"/>
            <w:shd w:val="clear" w:color="auto" w:fill="auto"/>
            <w:vAlign w:val="center"/>
          </w:tcPr>
          <w:p w14:paraId="2DB5A439" w14:textId="77777777" w:rsidR="0028470E" w:rsidRPr="005A6FE6" w:rsidRDefault="0028470E" w:rsidP="000C0986">
            <w:pPr>
              <w:pStyle w:val="TAC"/>
            </w:pPr>
            <w:r w:rsidRPr="005A6FE6">
              <w:rPr>
                <w:bCs/>
              </w:rPr>
              <w:t>-</w:t>
            </w:r>
          </w:p>
        </w:tc>
        <w:tc>
          <w:tcPr>
            <w:tcW w:w="1002" w:type="dxa"/>
            <w:shd w:val="clear" w:color="auto" w:fill="auto"/>
            <w:vAlign w:val="center"/>
          </w:tcPr>
          <w:p w14:paraId="2C69F04E" w14:textId="77777777" w:rsidR="0028470E" w:rsidRPr="005A6FE6" w:rsidRDefault="0028470E" w:rsidP="000C0986">
            <w:pPr>
              <w:pStyle w:val="TAC"/>
              <w:rPr>
                <w:lang w:eastAsia="ja-JP"/>
              </w:rPr>
            </w:pPr>
            <w:r w:rsidRPr="005A6FE6">
              <w:rPr>
                <w:bCs/>
              </w:rPr>
              <w:t>FDD</w:t>
            </w:r>
          </w:p>
        </w:tc>
        <w:tc>
          <w:tcPr>
            <w:tcW w:w="716" w:type="dxa"/>
            <w:shd w:val="clear" w:color="auto" w:fill="auto"/>
            <w:vAlign w:val="center"/>
          </w:tcPr>
          <w:p w14:paraId="7734B2C1" w14:textId="77777777" w:rsidR="0028470E" w:rsidRPr="005A6FE6" w:rsidRDefault="0028470E" w:rsidP="000C0986">
            <w:pPr>
              <w:pStyle w:val="TAC"/>
              <w:rPr>
                <w:rFonts w:eastAsia="Malgun Gothic"/>
                <w:kern w:val="2"/>
                <w:lang w:eastAsia="ko-KR"/>
              </w:rPr>
            </w:pPr>
            <w:r w:rsidRPr="005A6FE6">
              <w:rPr>
                <w:bCs/>
                <w:lang w:eastAsia="ja-JP"/>
              </w:rPr>
              <w:t>IMD3</w:t>
            </w:r>
          </w:p>
        </w:tc>
        <w:tc>
          <w:tcPr>
            <w:tcW w:w="850" w:type="dxa"/>
          </w:tcPr>
          <w:p w14:paraId="3BBA8ED3" w14:textId="77777777" w:rsidR="0028470E" w:rsidRPr="005A6FE6" w:rsidRDefault="0028470E" w:rsidP="000C0986">
            <w:pPr>
              <w:keepNext/>
              <w:keepLines/>
              <w:spacing w:after="0"/>
              <w:jc w:val="center"/>
            </w:pPr>
          </w:p>
        </w:tc>
      </w:tr>
      <w:tr w:rsidR="0028470E" w:rsidRPr="005A6FE6" w14:paraId="7F7933E3"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243EE247" w14:textId="77777777" w:rsidR="0028470E" w:rsidRPr="005A6FE6" w:rsidRDefault="0028470E" w:rsidP="000C0986">
            <w:pPr>
              <w:pStyle w:val="TAC"/>
            </w:pPr>
            <w:r w:rsidRPr="005A6FE6">
              <w:rPr>
                <w:bCs/>
              </w:rPr>
              <w:t>DC_3A-19A_n78A</w:t>
            </w:r>
          </w:p>
        </w:tc>
        <w:tc>
          <w:tcPr>
            <w:tcW w:w="716" w:type="dxa"/>
            <w:tcBorders>
              <w:top w:val="nil"/>
              <w:left w:val="single" w:sz="4" w:space="0" w:color="auto"/>
              <w:bottom w:val="nil"/>
              <w:right w:val="single" w:sz="4" w:space="0" w:color="auto"/>
            </w:tcBorders>
          </w:tcPr>
          <w:p w14:paraId="1B7B88F3" w14:textId="77777777" w:rsidR="0028470E" w:rsidRPr="005A6FE6" w:rsidRDefault="0028470E" w:rsidP="000C0986">
            <w:pPr>
              <w:pStyle w:val="TAC"/>
            </w:pPr>
          </w:p>
        </w:tc>
        <w:tc>
          <w:tcPr>
            <w:tcW w:w="1000" w:type="dxa"/>
            <w:tcBorders>
              <w:left w:val="single" w:sz="4" w:space="0" w:color="auto"/>
            </w:tcBorders>
            <w:shd w:val="clear" w:color="auto" w:fill="auto"/>
          </w:tcPr>
          <w:p w14:paraId="6D418CDE" w14:textId="77777777" w:rsidR="0028470E" w:rsidRPr="005A6FE6" w:rsidRDefault="0028470E" w:rsidP="000C0986">
            <w:pPr>
              <w:pStyle w:val="TAC"/>
              <w:rPr>
                <w:lang w:eastAsia="fi-FI"/>
              </w:rPr>
            </w:pPr>
            <w:r w:rsidRPr="005A6FE6">
              <w:rPr>
                <w:bCs/>
                <w:lang w:eastAsia="ja-JP"/>
              </w:rPr>
              <w:t>19</w:t>
            </w:r>
          </w:p>
        </w:tc>
        <w:tc>
          <w:tcPr>
            <w:tcW w:w="861" w:type="dxa"/>
            <w:shd w:val="clear" w:color="auto" w:fill="auto"/>
            <w:noWrap/>
            <w:vAlign w:val="center"/>
          </w:tcPr>
          <w:p w14:paraId="06C62281" w14:textId="77777777" w:rsidR="0028470E" w:rsidRPr="005A6FE6" w:rsidRDefault="0028470E" w:rsidP="000C0986">
            <w:pPr>
              <w:pStyle w:val="TAC"/>
              <w:rPr>
                <w:lang w:eastAsia="zh-CN"/>
              </w:rPr>
            </w:pPr>
            <w:r w:rsidRPr="005A6FE6">
              <w:rPr>
                <w:bCs/>
              </w:rPr>
              <w:t>N/A</w:t>
            </w:r>
          </w:p>
        </w:tc>
        <w:tc>
          <w:tcPr>
            <w:tcW w:w="1139" w:type="dxa"/>
            <w:shd w:val="clear" w:color="auto" w:fill="auto"/>
            <w:noWrap/>
            <w:vAlign w:val="center"/>
          </w:tcPr>
          <w:p w14:paraId="7A265A18" w14:textId="77777777" w:rsidR="0028470E" w:rsidRPr="005A6FE6" w:rsidRDefault="0028470E" w:rsidP="000C0986">
            <w:pPr>
              <w:pStyle w:val="TAC"/>
            </w:pPr>
            <w:r w:rsidRPr="005A6FE6">
              <w:rPr>
                <w:rFonts w:cs="Arial"/>
                <w:bCs/>
                <w:lang w:eastAsia="ja-JP"/>
              </w:rPr>
              <w:t>REFSENS</w:t>
            </w:r>
          </w:p>
        </w:tc>
        <w:tc>
          <w:tcPr>
            <w:tcW w:w="1136" w:type="dxa"/>
            <w:shd w:val="clear" w:color="auto" w:fill="auto"/>
            <w:noWrap/>
            <w:vAlign w:val="center"/>
          </w:tcPr>
          <w:p w14:paraId="2C5B4381" w14:textId="77777777" w:rsidR="0028470E" w:rsidRPr="005A6FE6" w:rsidRDefault="0028470E" w:rsidP="000C0986">
            <w:pPr>
              <w:pStyle w:val="TAC"/>
            </w:pPr>
            <w:r w:rsidRPr="005A6FE6">
              <w:rPr>
                <w:rFonts w:cs="Arial"/>
                <w:bCs/>
              </w:rPr>
              <w:t>-</w:t>
            </w:r>
          </w:p>
        </w:tc>
        <w:tc>
          <w:tcPr>
            <w:tcW w:w="858" w:type="dxa"/>
            <w:shd w:val="clear" w:color="auto" w:fill="auto"/>
            <w:noWrap/>
            <w:vAlign w:val="center"/>
          </w:tcPr>
          <w:p w14:paraId="44397E36" w14:textId="77777777" w:rsidR="0028470E" w:rsidRPr="005A6FE6" w:rsidRDefault="0028470E" w:rsidP="000C0986">
            <w:pPr>
              <w:pStyle w:val="TAC"/>
            </w:pPr>
            <w:r w:rsidRPr="005A6FE6">
              <w:rPr>
                <w:bCs/>
              </w:rPr>
              <w:t>-</w:t>
            </w:r>
          </w:p>
        </w:tc>
        <w:tc>
          <w:tcPr>
            <w:tcW w:w="862" w:type="dxa"/>
            <w:shd w:val="clear" w:color="auto" w:fill="auto"/>
            <w:vAlign w:val="center"/>
          </w:tcPr>
          <w:p w14:paraId="6CABA8FE" w14:textId="77777777" w:rsidR="0028470E" w:rsidRPr="005A6FE6" w:rsidRDefault="0028470E" w:rsidP="000C0986">
            <w:pPr>
              <w:pStyle w:val="TAC"/>
            </w:pPr>
            <w:r w:rsidRPr="005A6FE6">
              <w:rPr>
                <w:bCs/>
              </w:rPr>
              <w:t>-</w:t>
            </w:r>
          </w:p>
        </w:tc>
        <w:tc>
          <w:tcPr>
            <w:tcW w:w="1002" w:type="dxa"/>
            <w:shd w:val="clear" w:color="auto" w:fill="auto"/>
            <w:vAlign w:val="center"/>
          </w:tcPr>
          <w:p w14:paraId="107F0E24" w14:textId="77777777" w:rsidR="0028470E" w:rsidRPr="005A6FE6" w:rsidRDefault="0028470E" w:rsidP="000C0986">
            <w:pPr>
              <w:pStyle w:val="TAC"/>
              <w:rPr>
                <w:lang w:eastAsia="ja-JP"/>
              </w:rPr>
            </w:pPr>
            <w:r w:rsidRPr="005A6FE6">
              <w:rPr>
                <w:bCs/>
              </w:rPr>
              <w:t>FDD</w:t>
            </w:r>
          </w:p>
        </w:tc>
        <w:tc>
          <w:tcPr>
            <w:tcW w:w="716" w:type="dxa"/>
            <w:shd w:val="clear" w:color="auto" w:fill="auto"/>
            <w:vAlign w:val="center"/>
          </w:tcPr>
          <w:p w14:paraId="754E23E9" w14:textId="77777777" w:rsidR="0028470E" w:rsidRPr="005A6FE6" w:rsidRDefault="0028470E" w:rsidP="000C0986">
            <w:pPr>
              <w:pStyle w:val="TAC"/>
              <w:rPr>
                <w:rFonts w:eastAsia="Malgun Gothic"/>
                <w:kern w:val="2"/>
                <w:lang w:eastAsia="ko-KR"/>
              </w:rPr>
            </w:pPr>
            <w:r w:rsidRPr="005A6FE6">
              <w:rPr>
                <w:bCs/>
                <w:lang w:eastAsia="ja-JP"/>
              </w:rPr>
              <w:t>N/A</w:t>
            </w:r>
          </w:p>
        </w:tc>
        <w:tc>
          <w:tcPr>
            <w:tcW w:w="850" w:type="dxa"/>
          </w:tcPr>
          <w:p w14:paraId="51C4A19F" w14:textId="77777777" w:rsidR="0028470E" w:rsidRPr="005A6FE6" w:rsidRDefault="0028470E" w:rsidP="000C0986">
            <w:pPr>
              <w:keepNext/>
              <w:keepLines/>
              <w:spacing w:after="0"/>
              <w:jc w:val="center"/>
            </w:pPr>
          </w:p>
        </w:tc>
      </w:tr>
      <w:tr w:rsidR="0028470E" w:rsidRPr="005A6FE6" w14:paraId="06E63DE2" w14:textId="77777777" w:rsidTr="000C0986">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7C89794"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156BFC62" w14:textId="77777777" w:rsidR="0028470E" w:rsidRPr="005A6FE6" w:rsidRDefault="0028470E" w:rsidP="000C0986">
            <w:pPr>
              <w:pStyle w:val="TAC"/>
            </w:pPr>
          </w:p>
        </w:tc>
        <w:tc>
          <w:tcPr>
            <w:tcW w:w="1000" w:type="dxa"/>
            <w:tcBorders>
              <w:left w:val="single" w:sz="4" w:space="0" w:color="auto"/>
            </w:tcBorders>
            <w:shd w:val="clear" w:color="auto" w:fill="auto"/>
          </w:tcPr>
          <w:p w14:paraId="6ABDF97D" w14:textId="77777777" w:rsidR="0028470E" w:rsidRPr="005A6FE6" w:rsidRDefault="0028470E" w:rsidP="000C0986">
            <w:pPr>
              <w:pStyle w:val="TAC"/>
              <w:rPr>
                <w:lang w:eastAsia="fi-FI"/>
              </w:rPr>
            </w:pPr>
            <w:r w:rsidRPr="005A6FE6">
              <w:rPr>
                <w:bCs/>
                <w:lang w:eastAsia="ja-JP"/>
              </w:rPr>
              <w:t>n78</w:t>
            </w:r>
          </w:p>
        </w:tc>
        <w:tc>
          <w:tcPr>
            <w:tcW w:w="861" w:type="dxa"/>
            <w:shd w:val="clear" w:color="auto" w:fill="auto"/>
            <w:noWrap/>
            <w:vAlign w:val="center"/>
          </w:tcPr>
          <w:p w14:paraId="151931F7" w14:textId="77777777" w:rsidR="0028470E" w:rsidRPr="005A6FE6" w:rsidRDefault="0028470E" w:rsidP="000C0986">
            <w:pPr>
              <w:pStyle w:val="TAC"/>
              <w:rPr>
                <w:lang w:eastAsia="zh-CN"/>
              </w:rPr>
            </w:pPr>
            <w:r w:rsidRPr="005A6FE6">
              <w:rPr>
                <w:bCs/>
              </w:rPr>
              <w:t>15</w:t>
            </w:r>
          </w:p>
        </w:tc>
        <w:tc>
          <w:tcPr>
            <w:tcW w:w="1139" w:type="dxa"/>
            <w:shd w:val="clear" w:color="auto" w:fill="auto"/>
            <w:noWrap/>
            <w:vAlign w:val="center"/>
          </w:tcPr>
          <w:p w14:paraId="029E8662" w14:textId="77777777" w:rsidR="0028470E" w:rsidRPr="005A6FE6" w:rsidRDefault="0028470E" w:rsidP="000C0986">
            <w:pPr>
              <w:pStyle w:val="TAC"/>
            </w:pPr>
            <w:r w:rsidRPr="005A6FE6">
              <w:rPr>
                <w:rFonts w:cs="Arial"/>
                <w:bCs/>
                <w:lang w:eastAsia="ja-JP"/>
              </w:rPr>
              <w:t>-</w:t>
            </w:r>
          </w:p>
        </w:tc>
        <w:tc>
          <w:tcPr>
            <w:tcW w:w="1136" w:type="dxa"/>
            <w:shd w:val="clear" w:color="auto" w:fill="auto"/>
            <w:noWrap/>
            <w:vAlign w:val="center"/>
          </w:tcPr>
          <w:p w14:paraId="1696132E" w14:textId="77777777" w:rsidR="0028470E" w:rsidRPr="005A6FE6" w:rsidRDefault="0028470E" w:rsidP="000C0986">
            <w:pPr>
              <w:pStyle w:val="TAC"/>
            </w:pPr>
            <w:r w:rsidRPr="005A6FE6">
              <w:rPr>
                <w:rFonts w:cs="Arial"/>
                <w:bCs/>
                <w:lang w:eastAsia="ja-JP"/>
              </w:rPr>
              <w:t>REFSENS</w:t>
            </w:r>
          </w:p>
        </w:tc>
        <w:tc>
          <w:tcPr>
            <w:tcW w:w="858" w:type="dxa"/>
            <w:shd w:val="clear" w:color="auto" w:fill="auto"/>
            <w:noWrap/>
            <w:vAlign w:val="center"/>
          </w:tcPr>
          <w:p w14:paraId="166A7A52" w14:textId="77777777" w:rsidR="0028470E" w:rsidRPr="005A6FE6" w:rsidRDefault="0028470E" w:rsidP="000C0986">
            <w:pPr>
              <w:pStyle w:val="TAC"/>
            </w:pPr>
            <w:r w:rsidRPr="005A6FE6">
              <w:rPr>
                <w:bCs/>
              </w:rPr>
              <w:t>-</w:t>
            </w:r>
          </w:p>
        </w:tc>
        <w:tc>
          <w:tcPr>
            <w:tcW w:w="862" w:type="dxa"/>
            <w:shd w:val="clear" w:color="auto" w:fill="auto"/>
            <w:vAlign w:val="center"/>
          </w:tcPr>
          <w:p w14:paraId="0DE36586" w14:textId="77777777" w:rsidR="0028470E" w:rsidRPr="005A6FE6" w:rsidRDefault="0028470E" w:rsidP="000C0986">
            <w:pPr>
              <w:pStyle w:val="TAC"/>
            </w:pPr>
            <w:r w:rsidRPr="005A6FE6">
              <w:rPr>
                <w:bCs/>
              </w:rPr>
              <w:t>-</w:t>
            </w:r>
          </w:p>
        </w:tc>
        <w:tc>
          <w:tcPr>
            <w:tcW w:w="1002" w:type="dxa"/>
            <w:shd w:val="clear" w:color="auto" w:fill="auto"/>
            <w:vAlign w:val="center"/>
          </w:tcPr>
          <w:p w14:paraId="67BA6EF7" w14:textId="77777777" w:rsidR="0028470E" w:rsidRPr="005A6FE6" w:rsidRDefault="0028470E" w:rsidP="000C0986">
            <w:pPr>
              <w:pStyle w:val="TAC"/>
              <w:rPr>
                <w:lang w:eastAsia="ja-JP"/>
              </w:rPr>
            </w:pPr>
            <w:r w:rsidRPr="005A6FE6">
              <w:rPr>
                <w:bCs/>
              </w:rPr>
              <w:t>TDD</w:t>
            </w:r>
          </w:p>
        </w:tc>
        <w:tc>
          <w:tcPr>
            <w:tcW w:w="716" w:type="dxa"/>
            <w:shd w:val="clear" w:color="auto" w:fill="auto"/>
            <w:vAlign w:val="center"/>
          </w:tcPr>
          <w:p w14:paraId="763FD6CA" w14:textId="77777777" w:rsidR="0028470E" w:rsidRPr="005A6FE6" w:rsidRDefault="0028470E" w:rsidP="000C0986">
            <w:pPr>
              <w:pStyle w:val="TAC"/>
              <w:rPr>
                <w:rFonts w:eastAsia="Malgun Gothic"/>
                <w:kern w:val="2"/>
                <w:lang w:eastAsia="ko-KR"/>
              </w:rPr>
            </w:pPr>
            <w:r w:rsidRPr="005A6FE6">
              <w:rPr>
                <w:bCs/>
                <w:lang w:eastAsia="ja-JP"/>
              </w:rPr>
              <w:t>N/A</w:t>
            </w:r>
          </w:p>
        </w:tc>
        <w:tc>
          <w:tcPr>
            <w:tcW w:w="850" w:type="dxa"/>
          </w:tcPr>
          <w:p w14:paraId="0A1FF427" w14:textId="77777777" w:rsidR="0028470E" w:rsidRPr="005A6FE6" w:rsidRDefault="0028470E" w:rsidP="000C0986">
            <w:pPr>
              <w:keepNext/>
              <w:keepLines/>
              <w:spacing w:after="0"/>
              <w:jc w:val="center"/>
            </w:pPr>
          </w:p>
        </w:tc>
      </w:tr>
      <w:tr w:rsidR="0028470E" w:rsidRPr="005A6FE6" w14:paraId="0FBB0F06" w14:textId="77777777" w:rsidTr="000C0986">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49E0C60B"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4F1A5DA6" w14:textId="77777777" w:rsidR="0028470E" w:rsidRPr="005A6FE6" w:rsidRDefault="0028470E" w:rsidP="000C0986">
            <w:pPr>
              <w:pStyle w:val="TAC"/>
            </w:pPr>
            <w:r w:rsidRPr="005A6FE6">
              <w:rPr>
                <w:bCs/>
                <w:lang w:eastAsia="ja-JP"/>
              </w:rPr>
              <w:t>1</w:t>
            </w:r>
          </w:p>
        </w:tc>
        <w:tc>
          <w:tcPr>
            <w:tcW w:w="1000" w:type="dxa"/>
            <w:tcBorders>
              <w:left w:val="single" w:sz="4" w:space="0" w:color="auto"/>
            </w:tcBorders>
            <w:shd w:val="clear" w:color="auto" w:fill="auto"/>
          </w:tcPr>
          <w:p w14:paraId="41879859" w14:textId="77777777" w:rsidR="0028470E" w:rsidRPr="005A6FE6" w:rsidRDefault="0028470E" w:rsidP="000C0986">
            <w:pPr>
              <w:pStyle w:val="TAC"/>
              <w:rPr>
                <w:lang w:eastAsia="fi-FI"/>
              </w:rPr>
            </w:pPr>
            <w:r w:rsidRPr="005A6FE6">
              <w:rPr>
                <w:bCs/>
                <w:lang w:eastAsia="ja-JP"/>
              </w:rPr>
              <w:t>3</w:t>
            </w:r>
          </w:p>
        </w:tc>
        <w:tc>
          <w:tcPr>
            <w:tcW w:w="861" w:type="dxa"/>
            <w:shd w:val="clear" w:color="auto" w:fill="auto"/>
            <w:noWrap/>
            <w:vAlign w:val="center"/>
          </w:tcPr>
          <w:p w14:paraId="09EC6F85" w14:textId="77777777" w:rsidR="0028470E" w:rsidRPr="005A6FE6" w:rsidRDefault="0028470E" w:rsidP="000C0986">
            <w:pPr>
              <w:pStyle w:val="TAC"/>
              <w:rPr>
                <w:lang w:eastAsia="zh-CN"/>
              </w:rPr>
            </w:pPr>
            <w:r w:rsidRPr="005A6FE6">
              <w:rPr>
                <w:bCs/>
              </w:rPr>
              <w:t>N/A</w:t>
            </w:r>
          </w:p>
        </w:tc>
        <w:tc>
          <w:tcPr>
            <w:tcW w:w="1139" w:type="dxa"/>
            <w:shd w:val="clear" w:color="auto" w:fill="auto"/>
            <w:noWrap/>
            <w:vAlign w:val="center"/>
          </w:tcPr>
          <w:p w14:paraId="4E7EE4FB" w14:textId="77777777" w:rsidR="0028470E" w:rsidRPr="005A6FE6" w:rsidRDefault="0028470E" w:rsidP="000C0986">
            <w:pPr>
              <w:pStyle w:val="TAC"/>
            </w:pPr>
            <w:r w:rsidRPr="005A6FE6">
              <w:rPr>
                <w:rFonts w:cs="Arial"/>
                <w:bCs/>
              </w:rPr>
              <w:t>REFSENS</w:t>
            </w:r>
          </w:p>
        </w:tc>
        <w:tc>
          <w:tcPr>
            <w:tcW w:w="1136" w:type="dxa"/>
            <w:shd w:val="clear" w:color="auto" w:fill="auto"/>
            <w:noWrap/>
            <w:vAlign w:val="center"/>
          </w:tcPr>
          <w:p w14:paraId="75235CB4" w14:textId="77777777" w:rsidR="0028470E" w:rsidRPr="005A6FE6" w:rsidRDefault="0028470E" w:rsidP="000C0986">
            <w:pPr>
              <w:pStyle w:val="TAC"/>
            </w:pPr>
            <w:r w:rsidRPr="005A6FE6">
              <w:rPr>
                <w:rFonts w:cs="Arial"/>
                <w:bCs/>
              </w:rPr>
              <w:t>-</w:t>
            </w:r>
          </w:p>
        </w:tc>
        <w:tc>
          <w:tcPr>
            <w:tcW w:w="858" w:type="dxa"/>
            <w:shd w:val="clear" w:color="auto" w:fill="auto"/>
            <w:noWrap/>
            <w:vAlign w:val="center"/>
          </w:tcPr>
          <w:p w14:paraId="68A85854" w14:textId="77777777" w:rsidR="0028470E" w:rsidRPr="005A6FE6" w:rsidRDefault="0028470E" w:rsidP="000C0986">
            <w:pPr>
              <w:pStyle w:val="TAC"/>
            </w:pPr>
            <w:r w:rsidRPr="005A6FE6">
              <w:rPr>
                <w:bCs/>
              </w:rPr>
              <w:t>-</w:t>
            </w:r>
          </w:p>
        </w:tc>
        <w:tc>
          <w:tcPr>
            <w:tcW w:w="862" w:type="dxa"/>
            <w:shd w:val="clear" w:color="auto" w:fill="auto"/>
            <w:vAlign w:val="center"/>
          </w:tcPr>
          <w:p w14:paraId="1D5180EF" w14:textId="77777777" w:rsidR="0028470E" w:rsidRPr="005A6FE6" w:rsidRDefault="0028470E" w:rsidP="000C0986">
            <w:pPr>
              <w:pStyle w:val="TAC"/>
            </w:pPr>
            <w:r w:rsidRPr="005A6FE6">
              <w:rPr>
                <w:bCs/>
              </w:rPr>
              <w:t>-</w:t>
            </w:r>
          </w:p>
        </w:tc>
        <w:tc>
          <w:tcPr>
            <w:tcW w:w="1002" w:type="dxa"/>
            <w:shd w:val="clear" w:color="auto" w:fill="auto"/>
            <w:vAlign w:val="center"/>
          </w:tcPr>
          <w:p w14:paraId="5ACC124F" w14:textId="77777777" w:rsidR="0028470E" w:rsidRPr="005A6FE6" w:rsidRDefault="0028470E" w:rsidP="000C0986">
            <w:pPr>
              <w:pStyle w:val="TAC"/>
              <w:rPr>
                <w:lang w:eastAsia="ja-JP"/>
              </w:rPr>
            </w:pPr>
            <w:r w:rsidRPr="005A6FE6">
              <w:rPr>
                <w:bCs/>
              </w:rPr>
              <w:t>FDD</w:t>
            </w:r>
          </w:p>
        </w:tc>
        <w:tc>
          <w:tcPr>
            <w:tcW w:w="716" w:type="dxa"/>
            <w:shd w:val="clear" w:color="auto" w:fill="auto"/>
            <w:vAlign w:val="center"/>
          </w:tcPr>
          <w:p w14:paraId="61E75775" w14:textId="77777777" w:rsidR="0028470E" w:rsidRPr="005A6FE6" w:rsidRDefault="0028470E" w:rsidP="000C0986">
            <w:pPr>
              <w:pStyle w:val="TAC"/>
              <w:rPr>
                <w:rFonts w:eastAsia="Malgun Gothic"/>
                <w:kern w:val="2"/>
                <w:lang w:eastAsia="ko-KR"/>
              </w:rPr>
            </w:pPr>
            <w:r w:rsidRPr="005A6FE6">
              <w:rPr>
                <w:bCs/>
              </w:rPr>
              <w:t>N/A</w:t>
            </w:r>
          </w:p>
        </w:tc>
        <w:tc>
          <w:tcPr>
            <w:tcW w:w="850" w:type="dxa"/>
          </w:tcPr>
          <w:p w14:paraId="03131FE4" w14:textId="77777777" w:rsidR="0028470E" w:rsidRPr="005A6FE6" w:rsidRDefault="0028470E" w:rsidP="000C0986">
            <w:pPr>
              <w:keepNext/>
              <w:keepLines/>
              <w:spacing w:after="0"/>
              <w:jc w:val="center"/>
            </w:pPr>
          </w:p>
        </w:tc>
      </w:tr>
      <w:tr w:rsidR="0028470E" w:rsidRPr="005A6FE6" w14:paraId="5C8D0758"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163C1E92"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1B6D72CD" w14:textId="77777777" w:rsidR="0028470E" w:rsidRPr="005A6FE6" w:rsidRDefault="0028470E" w:rsidP="000C0986">
            <w:pPr>
              <w:pStyle w:val="TAC"/>
            </w:pPr>
          </w:p>
        </w:tc>
        <w:tc>
          <w:tcPr>
            <w:tcW w:w="1000" w:type="dxa"/>
            <w:tcBorders>
              <w:left w:val="single" w:sz="4" w:space="0" w:color="auto"/>
            </w:tcBorders>
            <w:shd w:val="clear" w:color="auto" w:fill="auto"/>
          </w:tcPr>
          <w:p w14:paraId="50D9D8F2" w14:textId="77777777" w:rsidR="0028470E" w:rsidRPr="005A6FE6" w:rsidRDefault="0028470E" w:rsidP="000C0986">
            <w:pPr>
              <w:pStyle w:val="TAC"/>
              <w:rPr>
                <w:lang w:eastAsia="fi-FI"/>
              </w:rPr>
            </w:pPr>
            <w:r w:rsidRPr="005A6FE6">
              <w:rPr>
                <w:bCs/>
                <w:lang w:eastAsia="ja-JP"/>
              </w:rPr>
              <w:t>19</w:t>
            </w:r>
          </w:p>
        </w:tc>
        <w:tc>
          <w:tcPr>
            <w:tcW w:w="861" w:type="dxa"/>
            <w:shd w:val="clear" w:color="auto" w:fill="auto"/>
            <w:noWrap/>
            <w:vAlign w:val="center"/>
          </w:tcPr>
          <w:p w14:paraId="506497C7" w14:textId="77777777" w:rsidR="0028470E" w:rsidRPr="005A6FE6" w:rsidRDefault="0028470E" w:rsidP="000C0986">
            <w:pPr>
              <w:pStyle w:val="TAC"/>
              <w:rPr>
                <w:lang w:eastAsia="zh-CN"/>
              </w:rPr>
            </w:pPr>
            <w:r w:rsidRPr="005A6FE6">
              <w:rPr>
                <w:bCs/>
              </w:rPr>
              <w:t>N/A</w:t>
            </w:r>
          </w:p>
        </w:tc>
        <w:tc>
          <w:tcPr>
            <w:tcW w:w="1139" w:type="dxa"/>
            <w:shd w:val="clear" w:color="auto" w:fill="auto"/>
            <w:noWrap/>
            <w:vAlign w:val="center"/>
          </w:tcPr>
          <w:p w14:paraId="3E1F7B4B" w14:textId="77777777" w:rsidR="0028470E" w:rsidRPr="005A6FE6" w:rsidRDefault="0028470E" w:rsidP="000C0986">
            <w:pPr>
              <w:pStyle w:val="TAC"/>
            </w:pPr>
            <w:r w:rsidRPr="005A6FE6">
              <w:rPr>
                <w:rFonts w:cs="Arial"/>
                <w:bCs/>
                <w:lang w:eastAsia="ja-JP"/>
              </w:rPr>
              <w:t>-71.8</w:t>
            </w:r>
          </w:p>
        </w:tc>
        <w:tc>
          <w:tcPr>
            <w:tcW w:w="1136" w:type="dxa"/>
            <w:shd w:val="clear" w:color="auto" w:fill="auto"/>
            <w:noWrap/>
            <w:vAlign w:val="center"/>
          </w:tcPr>
          <w:p w14:paraId="58C9C975" w14:textId="77777777" w:rsidR="0028470E" w:rsidRPr="005A6FE6" w:rsidRDefault="0028470E" w:rsidP="000C0986">
            <w:pPr>
              <w:pStyle w:val="TAC"/>
            </w:pPr>
            <w:r w:rsidRPr="005A6FE6">
              <w:rPr>
                <w:rFonts w:cs="Arial"/>
                <w:bCs/>
              </w:rPr>
              <w:t>-</w:t>
            </w:r>
          </w:p>
        </w:tc>
        <w:tc>
          <w:tcPr>
            <w:tcW w:w="858" w:type="dxa"/>
            <w:shd w:val="clear" w:color="auto" w:fill="auto"/>
            <w:noWrap/>
            <w:vAlign w:val="center"/>
          </w:tcPr>
          <w:p w14:paraId="504265D8" w14:textId="77777777" w:rsidR="0028470E" w:rsidRPr="005A6FE6" w:rsidRDefault="0028470E" w:rsidP="000C0986">
            <w:pPr>
              <w:pStyle w:val="TAC"/>
            </w:pPr>
            <w:r w:rsidRPr="005A6FE6">
              <w:rPr>
                <w:bCs/>
              </w:rPr>
              <w:t>-</w:t>
            </w:r>
          </w:p>
        </w:tc>
        <w:tc>
          <w:tcPr>
            <w:tcW w:w="862" w:type="dxa"/>
            <w:shd w:val="clear" w:color="auto" w:fill="auto"/>
            <w:vAlign w:val="center"/>
          </w:tcPr>
          <w:p w14:paraId="1E49EF3B" w14:textId="77777777" w:rsidR="0028470E" w:rsidRPr="005A6FE6" w:rsidRDefault="0028470E" w:rsidP="000C0986">
            <w:pPr>
              <w:pStyle w:val="TAC"/>
            </w:pPr>
            <w:r w:rsidRPr="005A6FE6">
              <w:rPr>
                <w:bCs/>
              </w:rPr>
              <w:t>-</w:t>
            </w:r>
          </w:p>
        </w:tc>
        <w:tc>
          <w:tcPr>
            <w:tcW w:w="1002" w:type="dxa"/>
            <w:shd w:val="clear" w:color="auto" w:fill="auto"/>
            <w:vAlign w:val="center"/>
          </w:tcPr>
          <w:p w14:paraId="156B6328" w14:textId="77777777" w:rsidR="0028470E" w:rsidRPr="005A6FE6" w:rsidRDefault="0028470E" w:rsidP="000C0986">
            <w:pPr>
              <w:pStyle w:val="TAC"/>
              <w:rPr>
                <w:lang w:eastAsia="ja-JP"/>
              </w:rPr>
            </w:pPr>
            <w:r w:rsidRPr="005A6FE6">
              <w:rPr>
                <w:bCs/>
              </w:rPr>
              <w:t>FDD</w:t>
            </w:r>
          </w:p>
        </w:tc>
        <w:tc>
          <w:tcPr>
            <w:tcW w:w="716" w:type="dxa"/>
            <w:shd w:val="clear" w:color="auto" w:fill="auto"/>
            <w:vAlign w:val="center"/>
          </w:tcPr>
          <w:p w14:paraId="53C7BC43" w14:textId="77777777" w:rsidR="0028470E" w:rsidRPr="005A6FE6" w:rsidRDefault="0028470E" w:rsidP="000C0986">
            <w:pPr>
              <w:pStyle w:val="TAC"/>
              <w:rPr>
                <w:rFonts w:eastAsia="Malgun Gothic"/>
                <w:kern w:val="2"/>
                <w:lang w:eastAsia="ko-KR"/>
              </w:rPr>
            </w:pPr>
            <w:r w:rsidRPr="005A6FE6">
              <w:rPr>
                <w:bCs/>
                <w:color w:val="000000" w:themeColor="text1"/>
                <w:lang w:eastAsia="ja-JP"/>
              </w:rPr>
              <w:t>IMD3</w:t>
            </w:r>
          </w:p>
        </w:tc>
        <w:tc>
          <w:tcPr>
            <w:tcW w:w="850" w:type="dxa"/>
          </w:tcPr>
          <w:p w14:paraId="308E422A" w14:textId="77777777" w:rsidR="0028470E" w:rsidRPr="005A6FE6" w:rsidRDefault="0028470E" w:rsidP="000C0986">
            <w:pPr>
              <w:keepNext/>
              <w:keepLines/>
              <w:spacing w:after="0"/>
              <w:jc w:val="center"/>
            </w:pPr>
          </w:p>
        </w:tc>
      </w:tr>
      <w:tr w:rsidR="0028470E" w:rsidRPr="005A6FE6" w14:paraId="7EB5EDE5"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295F9CC0" w14:textId="77777777" w:rsidR="0028470E" w:rsidRPr="005A6FE6" w:rsidRDefault="0028470E" w:rsidP="000C0986">
            <w:pPr>
              <w:pStyle w:val="TAC"/>
            </w:pPr>
            <w:r w:rsidRPr="005A6FE6">
              <w:rPr>
                <w:bCs/>
              </w:rPr>
              <w:t>DC_3A-19A_n79A</w:t>
            </w:r>
          </w:p>
        </w:tc>
        <w:tc>
          <w:tcPr>
            <w:tcW w:w="716" w:type="dxa"/>
            <w:tcBorders>
              <w:top w:val="nil"/>
              <w:left w:val="single" w:sz="4" w:space="0" w:color="auto"/>
              <w:bottom w:val="single" w:sz="4" w:space="0" w:color="auto"/>
              <w:right w:val="single" w:sz="4" w:space="0" w:color="auto"/>
            </w:tcBorders>
            <w:vAlign w:val="center"/>
          </w:tcPr>
          <w:p w14:paraId="540D4D29" w14:textId="77777777" w:rsidR="0028470E" w:rsidRPr="005A6FE6" w:rsidRDefault="0028470E" w:rsidP="000C0986">
            <w:pPr>
              <w:pStyle w:val="TAC"/>
            </w:pPr>
          </w:p>
        </w:tc>
        <w:tc>
          <w:tcPr>
            <w:tcW w:w="1000" w:type="dxa"/>
            <w:tcBorders>
              <w:left w:val="single" w:sz="4" w:space="0" w:color="auto"/>
            </w:tcBorders>
            <w:shd w:val="clear" w:color="auto" w:fill="auto"/>
          </w:tcPr>
          <w:p w14:paraId="1D560ED0" w14:textId="77777777" w:rsidR="0028470E" w:rsidRPr="005A6FE6" w:rsidRDefault="0028470E" w:rsidP="000C0986">
            <w:pPr>
              <w:pStyle w:val="TAC"/>
              <w:rPr>
                <w:lang w:eastAsia="fi-FI"/>
              </w:rPr>
            </w:pPr>
            <w:r w:rsidRPr="005A6FE6">
              <w:rPr>
                <w:bCs/>
                <w:lang w:eastAsia="ja-JP"/>
              </w:rPr>
              <w:t>n79</w:t>
            </w:r>
          </w:p>
        </w:tc>
        <w:tc>
          <w:tcPr>
            <w:tcW w:w="861" w:type="dxa"/>
            <w:shd w:val="clear" w:color="auto" w:fill="auto"/>
            <w:noWrap/>
            <w:vAlign w:val="center"/>
          </w:tcPr>
          <w:p w14:paraId="09831124" w14:textId="77777777" w:rsidR="0028470E" w:rsidRPr="005A6FE6" w:rsidRDefault="0028470E" w:rsidP="000C0986">
            <w:pPr>
              <w:pStyle w:val="TAC"/>
              <w:rPr>
                <w:lang w:eastAsia="zh-CN"/>
              </w:rPr>
            </w:pPr>
            <w:r w:rsidRPr="005A6FE6">
              <w:rPr>
                <w:bCs/>
              </w:rPr>
              <w:t>15</w:t>
            </w:r>
          </w:p>
        </w:tc>
        <w:tc>
          <w:tcPr>
            <w:tcW w:w="1139" w:type="dxa"/>
            <w:shd w:val="clear" w:color="auto" w:fill="auto"/>
            <w:noWrap/>
            <w:vAlign w:val="center"/>
          </w:tcPr>
          <w:p w14:paraId="043541D0" w14:textId="77777777" w:rsidR="0028470E" w:rsidRPr="005A6FE6" w:rsidRDefault="0028470E" w:rsidP="000C0986">
            <w:pPr>
              <w:pStyle w:val="TAC"/>
            </w:pPr>
            <w:r w:rsidRPr="005A6FE6">
              <w:rPr>
                <w:rFonts w:cs="Arial"/>
                <w:bCs/>
                <w:lang w:eastAsia="ja-JP"/>
              </w:rPr>
              <w:t>-</w:t>
            </w:r>
          </w:p>
        </w:tc>
        <w:tc>
          <w:tcPr>
            <w:tcW w:w="1136" w:type="dxa"/>
            <w:shd w:val="clear" w:color="auto" w:fill="auto"/>
            <w:noWrap/>
            <w:vAlign w:val="center"/>
          </w:tcPr>
          <w:p w14:paraId="0A2A70BA" w14:textId="77777777" w:rsidR="0028470E" w:rsidRPr="005A6FE6" w:rsidRDefault="0028470E" w:rsidP="000C0986">
            <w:pPr>
              <w:pStyle w:val="TAC"/>
            </w:pPr>
            <w:r w:rsidRPr="005A6FE6">
              <w:rPr>
                <w:rFonts w:cs="Arial"/>
                <w:bCs/>
              </w:rPr>
              <w:t>-</w:t>
            </w:r>
          </w:p>
        </w:tc>
        <w:tc>
          <w:tcPr>
            <w:tcW w:w="858" w:type="dxa"/>
            <w:shd w:val="clear" w:color="auto" w:fill="auto"/>
            <w:noWrap/>
            <w:vAlign w:val="center"/>
          </w:tcPr>
          <w:p w14:paraId="193350D6" w14:textId="77777777" w:rsidR="0028470E" w:rsidRPr="005A6FE6" w:rsidRDefault="0028470E" w:rsidP="000C0986">
            <w:pPr>
              <w:pStyle w:val="TAC"/>
            </w:pPr>
            <w:r w:rsidRPr="005A6FE6">
              <w:rPr>
                <w:bCs/>
              </w:rPr>
              <w:t>-</w:t>
            </w:r>
          </w:p>
        </w:tc>
        <w:tc>
          <w:tcPr>
            <w:tcW w:w="862" w:type="dxa"/>
            <w:shd w:val="clear" w:color="auto" w:fill="auto"/>
            <w:vAlign w:val="center"/>
          </w:tcPr>
          <w:p w14:paraId="60B0DD3C" w14:textId="77777777" w:rsidR="0028470E" w:rsidRPr="005A6FE6" w:rsidRDefault="0028470E" w:rsidP="000C0986">
            <w:pPr>
              <w:pStyle w:val="TAC"/>
            </w:pPr>
            <w:r w:rsidRPr="005A6FE6">
              <w:rPr>
                <w:bCs/>
              </w:rPr>
              <w:t>REFSENS</w:t>
            </w:r>
          </w:p>
        </w:tc>
        <w:tc>
          <w:tcPr>
            <w:tcW w:w="1002" w:type="dxa"/>
            <w:shd w:val="clear" w:color="auto" w:fill="auto"/>
            <w:vAlign w:val="center"/>
          </w:tcPr>
          <w:p w14:paraId="7C24292D" w14:textId="77777777" w:rsidR="0028470E" w:rsidRPr="005A6FE6" w:rsidRDefault="0028470E" w:rsidP="000C0986">
            <w:pPr>
              <w:pStyle w:val="TAC"/>
              <w:rPr>
                <w:lang w:eastAsia="ja-JP"/>
              </w:rPr>
            </w:pPr>
            <w:r w:rsidRPr="005A6FE6">
              <w:rPr>
                <w:bCs/>
              </w:rPr>
              <w:t>TDD</w:t>
            </w:r>
          </w:p>
        </w:tc>
        <w:tc>
          <w:tcPr>
            <w:tcW w:w="716" w:type="dxa"/>
            <w:shd w:val="clear" w:color="auto" w:fill="auto"/>
            <w:vAlign w:val="center"/>
          </w:tcPr>
          <w:p w14:paraId="124C9026" w14:textId="77777777" w:rsidR="0028470E" w:rsidRPr="005A6FE6" w:rsidRDefault="0028470E" w:rsidP="000C0986">
            <w:pPr>
              <w:pStyle w:val="TAC"/>
              <w:rPr>
                <w:rFonts w:eastAsia="Malgun Gothic"/>
                <w:kern w:val="2"/>
                <w:lang w:eastAsia="ko-KR"/>
              </w:rPr>
            </w:pPr>
            <w:r w:rsidRPr="005A6FE6">
              <w:rPr>
                <w:bCs/>
              </w:rPr>
              <w:t>N/A</w:t>
            </w:r>
          </w:p>
        </w:tc>
        <w:tc>
          <w:tcPr>
            <w:tcW w:w="850" w:type="dxa"/>
          </w:tcPr>
          <w:p w14:paraId="1E42AB64" w14:textId="77777777" w:rsidR="0028470E" w:rsidRPr="005A6FE6" w:rsidRDefault="0028470E" w:rsidP="000C0986">
            <w:pPr>
              <w:keepNext/>
              <w:keepLines/>
              <w:spacing w:after="0"/>
              <w:jc w:val="center"/>
            </w:pPr>
          </w:p>
        </w:tc>
      </w:tr>
      <w:tr w:rsidR="0028470E" w:rsidRPr="005A6FE6" w14:paraId="71F95074"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247470D7"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2219AB51" w14:textId="77777777" w:rsidR="0028470E" w:rsidRPr="005A6FE6" w:rsidRDefault="0028470E" w:rsidP="000C0986">
            <w:pPr>
              <w:pStyle w:val="TAC"/>
            </w:pPr>
            <w:r w:rsidRPr="005A6FE6">
              <w:rPr>
                <w:bCs/>
                <w:lang w:eastAsia="ja-JP"/>
              </w:rPr>
              <w:t>2</w:t>
            </w:r>
          </w:p>
        </w:tc>
        <w:tc>
          <w:tcPr>
            <w:tcW w:w="1000" w:type="dxa"/>
            <w:tcBorders>
              <w:left w:val="single" w:sz="4" w:space="0" w:color="auto"/>
            </w:tcBorders>
            <w:shd w:val="clear" w:color="auto" w:fill="auto"/>
          </w:tcPr>
          <w:p w14:paraId="4DCE19A4" w14:textId="77777777" w:rsidR="0028470E" w:rsidRPr="005A6FE6" w:rsidRDefault="0028470E" w:rsidP="000C0986">
            <w:pPr>
              <w:pStyle w:val="TAC"/>
              <w:rPr>
                <w:lang w:eastAsia="fi-FI"/>
              </w:rPr>
            </w:pPr>
            <w:r w:rsidRPr="005A6FE6">
              <w:rPr>
                <w:bCs/>
                <w:lang w:eastAsia="ja-JP"/>
              </w:rPr>
              <w:t>3</w:t>
            </w:r>
          </w:p>
        </w:tc>
        <w:tc>
          <w:tcPr>
            <w:tcW w:w="861" w:type="dxa"/>
            <w:shd w:val="clear" w:color="auto" w:fill="auto"/>
            <w:noWrap/>
            <w:vAlign w:val="center"/>
          </w:tcPr>
          <w:p w14:paraId="76BA92E6" w14:textId="77777777" w:rsidR="0028470E" w:rsidRPr="005A6FE6" w:rsidRDefault="0028470E" w:rsidP="000C0986">
            <w:pPr>
              <w:pStyle w:val="TAC"/>
              <w:rPr>
                <w:lang w:eastAsia="zh-CN"/>
              </w:rPr>
            </w:pPr>
            <w:r w:rsidRPr="005A6FE6">
              <w:rPr>
                <w:bCs/>
              </w:rPr>
              <w:t>N/A</w:t>
            </w:r>
          </w:p>
        </w:tc>
        <w:tc>
          <w:tcPr>
            <w:tcW w:w="1139" w:type="dxa"/>
            <w:shd w:val="clear" w:color="auto" w:fill="auto"/>
            <w:noWrap/>
            <w:vAlign w:val="center"/>
          </w:tcPr>
          <w:p w14:paraId="6EA27817" w14:textId="77777777" w:rsidR="0028470E" w:rsidRPr="005A6FE6" w:rsidRDefault="0028470E" w:rsidP="000C0986">
            <w:pPr>
              <w:pStyle w:val="TAC"/>
            </w:pPr>
            <w:r w:rsidRPr="005A6FE6">
              <w:rPr>
                <w:rFonts w:cs="Arial"/>
                <w:bCs/>
                <w:lang w:eastAsia="ja-JP"/>
              </w:rPr>
              <w:t>-80.1</w:t>
            </w:r>
          </w:p>
        </w:tc>
        <w:tc>
          <w:tcPr>
            <w:tcW w:w="1136" w:type="dxa"/>
            <w:shd w:val="clear" w:color="auto" w:fill="auto"/>
            <w:noWrap/>
            <w:vAlign w:val="center"/>
          </w:tcPr>
          <w:p w14:paraId="69E5F1FB" w14:textId="77777777" w:rsidR="0028470E" w:rsidRPr="005A6FE6" w:rsidRDefault="0028470E" w:rsidP="000C0986">
            <w:pPr>
              <w:pStyle w:val="TAC"/>
            </w:pPr>
            <w:r w:rsidRPr="005A6FE6">
              <w:rPr>
                <w:rFonts w:cs="Arial"/>
                <w:bCs/>
              </w:rPr>
              <w:t>-</w:t>
            </w:r>
          </w:p>
        </w:tc>
        <w:tc>
          <w:tcPr>
            <w:tcW w:w="858" w:type="dxa"/>
            <w:shd w:val="clear" w:color="auto" w:fill="auto"/>
            <w:noWrap/>
            <w:vAlign w:val="center"/>
          </w:tcPr>
          <w:p w14:paraId="35810C1E" w14:textId="77777777" w:rsidR="0028470E" w:rsidRPr="005A6FE6" w:rsidRDefault="0028470E" w:rsidP="000C0986">
            <w:pPr>
              <w:pStyle w:val="TAC"/>
            </w:pPr>
            <w:r w:rsidRPr="005A6FE6">
              <w:rPr>
                <w:bCs/>
              </w:rPr>
              <w:t>-</w:t>
            </w:r>
          </w:p>
        </w:tc>
        <w:tc>
          <w:tcPr>
            <w:tcW w:w="862" w:type="dxa"/>
            <w:shd w:val="clear" w:color="auto" w:fill="auto"/>
            <w:vAlign w:val="center"/>
          </w:tcPr>
          <w:p w14:paraId="32BA9DE3" w14:textId="77777777" w:rsidR="0028470E" w:rsidRPr="005A6FE6" w:rsidRDefault="0028470E" w:rsidP="000C0986">
            <w:pPr>
              <w:pStyle w:val="TAC"/>
            </w:pPr>
            <w:r w:rsidRPr="005A6FE6">
              <w:rPr>
                <w:bCs/>
              </w:rPr>
              <w:t>-</w:t>
            </w:r>
          </w:p>
        </w:tc>
        <w:tc>
          <w:tcPr>
            <w:tcW w:w="1002" w:type="dxa"/>
            <w:shd w:val="clear" w:color="auto" w:fill="auto"/>
            <w:vAlign w:val="center"/>
          </w:tcPr>
          <w:p w14:paraId="3C47CFC7" w14:textId="77777777" w:rsidR="0028470E" w:rsidRPr="005A6FE6" w:rsidRDefault="0028470E" w:rsidP="000C0986">
            <w:pPr>
              <w:pStyle w:val="TAC"/>
              <w:rPr>
                <w:lang w:eastAsia="ja-JP"/>
              </w:rPr>
            </w:pPr>
            <w:r w:rsidRPr="005A6FE6">
              <w:rPr>
                <w:bCs/>
              </w:rPr>
              <w:t>FDD</w:t>
            </w:r>
          </w:p>
        </w:tc>
        <w:tc>
          <w:tcPr>
            <w:tcW w:w="716" w:type="dxa"/>
            <w:shd w:val="clear" w:color="auto" w:fill="auto"/>
            <w:vAlign w:val="center"/>
          </w:tcPr>
          <w:p w14:paraId="29FAD59E" w14:textId="77777777" w:rsidR="0028470E" w:rsidRPr="005A6FE6" w:rsidRDefault="0028470E" w:rsidP="000C0986">
            <w:pPr>
              <w:pStyle w:val="TAC"/>
              <w:rPr>
                <w:rFonts w:eastAsia="Malgun Gothic"/>
                <w:kern w:val="2"/>
                <w:lang w:eastAsia="ko-KR"/>
              </w:rPr>
            </w:pPr>
            <w:r w:rsidRPr="005A6FE6">
              <w:rPr>
                <w:bCs/>
                <w:lang w:eastAsia="ja-JP"/>
              </w:rPr>
              <w:t>IMD4</w:t>
            </w:r>
          </w:p>
        </w:tc>
        <w:tc>
          <w:tcPr>
            <w:tcW w:w="850" w:type="dxa"/>
          </w:tcPr>
          <w:p w14:paraId="16E1DD73" w14:textId="77777777" w:rsidR="0028470E" w:rsidRPr="005A6FE6" w:rsidRDefault="0028470E" w:rsidP="000C0986">
            <w:pPr>
              <w:keepNext/>
              <w:keepLines/>
              <w:spacing w:after="0"/>
              <w:jc w:val="center"/>
            </w:pPr>
          </w:p>
        </w:tc>
      </w:tr>
      <w:tr w:rsidR="0028470E" w:rsidRPr="005A6FE6" w14:paraId="7809B016"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04905D84"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31604FAB" w14:textId="77777777" w:rsidR="0028470E" w:rsidRPr="005A6FE6" w:rsidRDefault="0028470E" w:rsidP="000C0986">
            <w:pPr>
              <w:pStyle w:val="TAC"/>
            </w:pPr>
          </w:p>
        </w:tc>
        <w:tc>
          <w:tcPr>
            <w:tcW w:w="1000" w:type="dxa"/>
            <w:tcBorders>
              <w:left w:val="single" w:sz="4" w:space="0" w:color="auto"/>
            </w:tcBorders>
            <w:shd w:val="clear" w:color="auto" w:fill="auto"/>
          </w:tcPr>
          <w:p w14:paraId="56DD2E3C" w14:textId="77777777" w:rsidR="0028470E" w:rsidRPr="005A6FE6" w:rsidRDefault="0028470E" w:rsidP="000C0986">
            <w:pPr>
              <w:pStyle w:val="TAC"/>
              <w:rPr>
                <w:lang w:eastAsia="fi-FI"/>
              </w:rPr>
            </w:pPr>
            <w:r w:rsidRPr="005A6FE6">
              <w:rPr>
                <w:bCs/>
                <w:lang w:eastAsia="ja-JP"/>
              </w:rPr>
              <w:t>19</w:t>
            </w:r>
          </w:p>
        </w:tc>
        <w:tc>
          <w:tcPr>
            <w:tcW w:w="861" w:type="dxa"/>
            <w:shd w:val="clear" w:color="auto" w:fill="auto"/>
            <w:noWrap/>
            <w:vAlign w:val="center"/>
          </w:tcPr>
          <w:p w14:paraId="7E4388D6" w14:textId="77777777" w:rsidR="0028470E" w:rsidRPr="005A6FE6" w:rsidRDefault="0028470E" w:rsidP="000C0986">
            <w:pPr>
              <w:pStyle w:val="TAC"/>
              <w:rPr>
                <w:lang w:eastAsia="zh-CN"/>
              </w:rPr>
            </w:pPr>
            <w:r w:rsidRPr="005A6FE6">
              <w:rPr>
                <w:bCs/>
              </w:rPr>
              <w:t>N/A</w:t>
            </w:r>
          </w:p>
        </w:tc>
        <w:tc>
          <w:tcPr>
            <w:tcW w:w="1139" w:type="dxa"/>
            <w:shd w:val="clear" w:color="auto" w:fill="auto"/>
            <w:noWrap/>
            <w:vAlign w:val="center"/>
          </w:tcPr>
          <w:p w14:paraId="7FE58029" w14:textId="77777777" w:rsidR="0028470E" w:rsidRPr="005A6FE6" w:rsidRDefault="0028470E" w:rsidP="000C0986">
            <w:pPr>
              <w:pStyle w:val="TAC"/>
            </w:pPr>
            <w:r w:rsidRPr="005A6FE6">
              <w:rPr>
                <w:rFonts w:cs="Arial"/>
                <w:bCs/>
              </w:rPr>
              <w:t>REFSENS</w:t>
            </w:r>
          </w:p>
        </w:tc>
        <w:tc>
          <w:tcPr>
            <w:tcW w:w="1136" w:type="dxa"/>
            <w:shd w:val="clear" w:color="auto" w:fill="auto"/>
            <w:noWrap/>
            <w:vAlign w:val="center"/>
          </w:tcPr>
          <w:p w14:paraId="2272A001" w14:textId="77777777" w:rsidR="0028470E" w:rsidRPr="005A6FE6" w:rsidRDefault="0028470E" w:rsidP="000C0986">
            <w:pPr>
              <w:pStyle w:val="TAC"/>
            </w:pPr>
            <w:r w:rsidRPr="005A6FE6">
              <w:rPr>
                <w:rFonts w:cs="Arial"/>
                <w:bCs/>
              </w:rPr>
              <w:t>-</w:t>
            </w:r>
          </w:p>
        </w:tc>
        <w:tc>
          <w:tcPr>
            <w:tcW w:w="858" w:type="dxa"/>
            <w:shd w:val="clear" w:color="auto" w:fill="auto"/>
            <w:noWrap/>
            <w:vAlign w:val="center"/>
          </w:tcPr>
          <w:p w14:paraId="22710AA0" w14:textId="77777777" w:rsidR="0028470E" w:rsidRPr="005A6FE6" w:rsidRDefault="0028470E" w:rsidP="000C0986">
            <w:pPr>
              <w:pStyle w:val="TAC"/>
            </w:pPr>
            <w:r w:rsidRPr="005A6FE6">
              <w:rPr>
                <w:bCs/>
              </w:rPr>
              <w:t>-</w:t>
            </w:r>
          </w:p>
        </w:tc>
        <w:tc>
          <w:tcPr>
            <w:tcW w:w="862" w:type="dxa"/>
            <w:shd w:val="clear" w:color="auto" w:fill="auto"/>
            <w:vAlign w:val="center"/>
          </w:tcPr>
          <w:p w14:paraId="65B161CE" w14:textId="77777777" w:rsidR="0028470E" w:rsidRPr="005A6FE6" w:rsidRDefault="0028470E" w:rsidP="000C0986">
            <w:pPr>
              <w:pStyle w:val="TAC"/>
            </w:pPr>
            <w:r w:rsidRPr="005A6FE6">
              <w:rPr>
                <w:bCs/>
              </w:rPr>
              <w:t>-</w:t>
            </w:r>
          </w:p>
        </w:tc>
        <w:tc>
          <w:tcPr>
            <w:tcW w:w="1002" w:type="dxa"/>
            <w:shd w:val="clear" w:color="auto" w:fill="auto"/>
            <w:vAlign w:val="center"/>
          </w:tcPr>
          <w:p w14:paraId="61021930" w14:textId="77777777" w:rsidR="0028470E" w:rsidRPr="005A6FE6" w:rsidRDefault="0028470E" w:rsidP="000C0986">
            <w:pPr>
              <w:pStyle w:val="TAC"/>
              <w:rPr>
                <w:lang w:eastAsia="ja-JP"/>
              </w:rPr>
            </w:pPr>
            <w:r w:rsidRPr="005A6FE6">
              <w:rPr>
                <w:bCs/>
              </w:rPr>
              <w:t>FDD</w:t>
            </w:r>
          </w:p>
        </w:tc>
        <w:tc>
          <w:tcPr>
            <w:tcW w:w="716" w:type="dxa"/>
            <w:shd w:val="clear" w:color="auto" w:fill="auto"/>
            <w:vAlign w:val="center"/>
          </w:tcPr>
          <w:p w14:paraId="288D4239" w14:textId="77777777" w:rsidR="0028470E" w:rsidRPr="005A6FE6" w:rsidRDefault="0028470E" w:rsidP="000C0986">
            <w:pPr>
              <w:pStyle w:val="TAC"/>
              <w:rPr>
                <w:rFonts w:eastAsia="Malgun Gothic"/>
                <w:kern w:val="2"/>
                <w:lang w:eastAsia="ko-KR"/>
              </w:rPr>
            </w:pPr>
            <w:r w:rsidRPr="005A6FE6">
              <w:rPr>
                <w:bCs/>
              </w:rPr>
              <w:t>N/A</w:t>
            </w:r>
          </w:p>
        </w:tc>
        <w:tc>
          <w:tcPr>
            <w:tcW w:w="850" w:type="dxa"/>
          </w:tcPr>
          <w:p w14:paraId="4E323AE1" w14:textId="77777777" w:rsidR="0028470E" w:rsidRPr="005A6FE6" w:rsidRDefault="0028470E" w:rsidP="000C0986">
            <w:pPr>
              <w:keepNext/>
              <w:keepLines/>
              <w:spacing w:after="0"/>
              <w:jc w:val="center"/>
            </w:pPr>
          </w:p>
        </w:tc>
      </w:tr>
      <w:tr w:rsidR="0028470E" w:rsidRPr="005A6FE6" w14:paraId="2301A742" w14:textId="77777777" w:rsidTr="000C0986">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6B540D8"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vAlign w:val="center"/>
          </w:tcPr>
          <w:p w14:paraId="128553E5" w14:textId="77777777" w:rsidR="0028470E" w:rsidRPr="005A6FE6" w:rsidRDefault="0028470E" w:rsidP="000C0986">
            <w:pPr>
              <w:pStyle w:val="TAC"/>
            </w:pPr>
          </w:p>
        </w:tc>
        <w:tc>
          <w:tcPr>
            <w:tcW w:w="1000" w:type="dxa"/>
            <w:tcBorders>
              <w:left w:val="single" w:sz="4" w:space="0" w:color="auto"/>
            </w:tcBorders>
            <w:shd w:val="clear" w:color="auto" w:fill="auto"/>
          </w:tcPr>
          <w:p w14:paraId="1FF03F3A" w14:textId="77777777" w:rsidR="0028470E" w:rsidRPr="005A6FE6" w:rsidRDefault="0028470E" w:rsidP="000C0986">
            <w:pPr>
              <w:pStyle w:val="TAC"/>
              <w:rPr>
                <w:lang w:eastAsia="fi-FI"/>
              </w:rPr>
            </w:pPr>
            <w:r w:rsidRPr="005A6FE6">
              <w:rPr>
                <w:bCs/>
                <w:lang w:eastAsia="ja-JP"/>
              </w:rPr>
              <w:t>n79</w:t>
            </w:r>
          </w:p>
        </w:tc>
        <w:tc>
          <w:tcPr>
            <w:tcW w:w="861" w:type="dxa"/>
            <w:shd w:val="clear" w:color="auto" w:fill="auto"/>
            <w:noWrap/>
            <w:vAlign w:val="center"/>
          </w:tcPr>
          <w:p w14:paraId="5EB64F0A" w14:textId="77777777" w:rsidR="0028470E" w:rsidRPr="005A6FE6" w:rsidRDefault="0028470E" w:rsidP="000C0986">
            <w:pPr>
              <w:pStyle w:val="TAC"/>
              <w:rPr>
                <w:lang w:eastAsia="zh-CN"/>
              </w:rPr>
            </w:pPr>
            <w:r w:rsidRPr="005A6FE6">
              <w:rPr>
                <w:bCs/>
              </w:rPr>
              <w:t>15</w:t>
            </w:r>
          </w:p>
        </w:tc>
        <w:tc>
          <w:tcPr>
            <w:tcW w:w="1139" w:type="dxa"/>
            <w:shd w:val="clear" w:color="auto" w:fill="auto"/>
            <w:noWrap/>
            <w:vAlign w:val="center"/>
          </w:tcPr>
          <w:p w14:paraId="13030A9A" w14:textId="77777777" w:rsidR="0028470E" w:rsidRPr="005A6FE6" w:rsidRDefault="0028470E" w:rsidP="000C0986">
            <w:pPr>
              <w:pStyle w:val="TAC"/>
            </w:pPr>
            <w:r w:rsidRPr="005A6FE6">
              <w:rPr>
                <w:rFonts w:cs="Arial"/>
                <w:bCs/>
                <w:lang w:eastAsia="ja-JP"/>
              </w:rPr>
              <w:t>-</w:t>
            </w:r>
          </w:p>
        </w:tc>
        <w:tc>
          <w:tcPr>
            <w:tcW w:w="1136" w:type="dxa"/>
            <w:shd w:val="clear" w:color="auto" w:fill="auto"/>
            <w:noWrap/>
            <w:vAlign w:val="center"/>
          </w:tcPr>
          <w:p w14:paraId="76BA72DC" w14:textId="77777777" w:rsidR="0028470E" w:rsidRPr="005A6FE6" w:rsidRDefault="0028470E" w:rsidP="000C0986">
            <w:pPr>
              <w:pStyle w:val="TAC"/>
            </w:pPr>
            <w:r w:rsidRPr="005A6FE6">
              <w:rPr>
                <w:rFonts w:cs="Arial"/>
                <w:bCs/>
              </w:rPr>
              <w:t>-</w:t>
            </w:r>
          </w:p>
        </w:tc>
        <w:tc>
          <w:tcPr>
            <w:tcW w:w="858" w:type="dxa"/>
            <w:shd w:val="clear" w:color="auto" w:fill="auto"/>
            <w:noWrap/>
            <w:vAlign w:val="center"/>
          </w:tcPr>
          <w:p w14:paraId="69D5559C" w14:textId="77777777" w:rsidR="0028470E" w:rsidRPr="005A6FE6" w:rsidRDefault="0028470E" w:rsidP="000C0986">
            <w:pPr>
              <w:pStyle w:val="TAC"/>
            </w:pPr>
            <w:r w:rsidRPr="005A6FE6">
              <w:rPr>
                <w:bCs/>
              </w:rPr>
              <w:t>-</w:t>
            </w:r>
          </w:p>
        </w:tc>
        <w:tc>
          <w:tcPr>
            <w:tcW w:w="862" w:type="dxa"/>
            <w:shd w:val="clear" w:color="auto" w:fill="auto"/>
            <w:vAlign w:val="center"/>
          </w:tcPr>
          <w:p w14:paraId="38422CE5" w14:textId="77777777" w:rsidR="0028470E" w:rsidRPr="005A6FE6" w:rsidRDefault="0028470E" w:rsidP="000C0986">
            <w:pPr>
              <w:pStyle w:val="TAC"/>
            </w:pPr>
            <w:r w:rsidRPr="005A6FE6">
              <w:rPr>
                <w:bCs/>
              </w:rPr>
              <w:t>REFSENS</w:t>
            </w:r>
          </w:p>
        </w:tc>
        <w:tc>
          <w:tcPr>
            <w:tcW w:w="1002" w:type="dxa"/>
            <w:shd w:val="clear" w:color="auto" w:fill="auto"/>
            <w:vAlign w:val="center"/>
          </w:tcPr>
          <w:p w14:paraId="5DC12442" w14:textId="77777777" w:rsidR="0028470E" w:rsidRPr="005A6FE6" w:rsidRDefault="0028470E" w:rsidP="000C0986">
            <w:pPr>
              <w:pStyle w:val="TAC"/>
              <w:rPr>
                <w:lang w:eastAsia="ja-JP"/>
              </w:rPr>
            </w:pPr>
            <w:r w:rsidRPr="005A6FE6">
              <w:rPr>
                <w:bCs/>
              </w:rPr>
              <w:t>TDD</w:t>
            </w:r>
          </w:p>
        </w:tc>
        <w:tc>
          <w:tcPr>
            <w:tcW w:w="716" w:type="dxa"/>
            <w:shd w:val="clear" w:color="auto" w:fill="auto"/>
            <w:vAlign w:val="center"/>
          </w:tcPr>
          <w:p w14:paraId="5598D45D" w14:textId="77777777" w:rsidR="0028470E" w:rsidRPr="005A6FE6" w:rsidRDefault="0028470E" w:rsidP="000C0986">
            <w:pPr>
              <w:pStyle w:val="TAC"/>
              <w:rPr>
                <w:rFonts w:eastAsia="Malgun Gothic"/>
                <w:kern w:val="2"/>
                <w:lang w:eastAsia="ko-KR"/>
              </w:rPr>
            </w:pPr>
            <w:r w:rsidRPr="005A6FE6">
              <w:rPr>
                <w:bCs/>
              </w:rPr>
              <w:t>N/A</w:t>
            </w:r>
          </w:p>
        </w:tc>
        <w:tc>
          <w:tcPr>
            <w:tcW w:w="850" w:type="dxa"/>
          </w:tcPr>
          <w:p w14:paraId="6317CC33" w14:textId="77777777" w:rsidR="0028470E" w:rsidRPr="005A6FE6" w:rsidRDefault="0028470E" w:rsidP="000C0986">
            <w:pPr>
              <w:keepNext/>
              <w:keepLines/>
              <w:spacing w:after="0"/>
              <w:jc w:val="center"/>
            </w:pPr>
          </w:p>
        </w:tc>
      </w:tr>
      <w:tr w:rsidR="0028470E" w:rsidRPr="005A6FE6" w14:paraId="52914DE0" w14:textId="77777777" w:rsidTr="000C0986">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17A4394" w14:textId="77777777" w:rsidR="0028470E" w:rsidRPr="005A6FE6" w:rsidRDefault="0028470E" w:rsidP="000C0986">
            <w:pPr>
              <w:pStyle w:val="TAC"/>
            </w:pPr>
            <w:r w:rsidRPr="005A6FE6">
              <w:rPr>
                <w:bCs/>
              </w:rPr>
              <w:t>DC_3A-21A_n78A</w:t>
            </w:r>
          </w:p>
        </w:tc>
        <w:tc>
          <w:tcPr>
            <w:tcW w:w="716" w:type="dxa"/>
            <w:tcBorders>
              <w:top w:val="single" w:sz="4" w:space="0" w:color="auto"/>
              <w:left w:val="single" w:sz="4" w:space="0" w:color="auto"/>
              <w:bottom w:val="nil"/>
              <w:right w:val="single" w:sz="4" w:space="0" w:color="auto"/>
            </w:tcBorders>
            <w:vAlign w:val="center"/>
          </w:tcPr>
          <w:p w14:paraId="1A7F4BE0" w14:textId="77777777" w:rsidR="0028470E" w:rsidRPr="005A6FE6" w:rsidRDefault="0028470E" w:rsidP="000C0986">
            <w:pPr>
              <w:pStyle w:val="TAC"/>
            </w:pPr>
            <w:r w:rsidRPr="005A6FE6">
              <w:rPr>
                <w:bCs/>
                <w:lang w:eastAsia="ja-JP"/>
              </w:rPr>
              <w:t>1</w:t>
            </w:r>
          </w:p>
        </w:tc>
        <w:tc>
          <w:tcPr>
            <w:tcW w:w="1000" w:type="dxa"/>
            <w:tcBorders>
              <w:left w:val="single" w:sz="4" w:space="0" w:color="auto"/>
            </w:tcBorders>
            <w:shd w:val="clear" w:color="auto" w:fill="auto"/>
            <w:vAlign w:val="center"/>
          </w:tcPr>
          <w:p w14:paraId="208E9250" w14:textId="77777777" w:rsidR="0028470E" w:rsidRPr="005A6FE6" w:rsidRDefault="0028470E" w:rsidP="000C0986">
            <w:pPr>
              <w:pStyle w:val="TAC"/>
              <w:rPr>
                <w:lang w:eastAsia="fi-FI"/>
              </w:rPr>
            </w:pPr>
            <w:r w:rsidRPr="005A6FE6">
              <w:rPr>
                <w:bCs/>
                <w:lang w:eastAsia="ja-JP"/>
              </w:rPr>
              <w:t>3</w:t>
            </w:r>
          </w:p>
        </w:tc>
        <w:tc>
          <w:tcPr>
            <w:tcW w:w="861" w:type="dxa"/>
            <w:shd w:val="clear" w:color="auto" w:fill="auto"/>
            <w:noWrap/>
            <w:vAlign w:val="center"/>
          </w:tcPr>
          <w:p w14:paraId="188FDAE9" w14:textId="77777777" w:rsidR="0028470E" w:rsidRPr="005A6FE6" w:rsidRDefault="0028470E" w:rsidP="000C0986">
            <w:pPr>
              <w:pStyle w:val="TAC"/>
              <w:rPr>
                <w:lang w:eastAsia="zh-CN"/>
              </w:rPr>
            </w:pPr>
            <w:r w:rsidRPr="005A6FE6">
              <w:rPr>
                <w:bCs/>
              </w:rPr>
              <w:t>N/A</w:t>
            </w:r>
          </w:p>
        </w:tc>
        <w:tc>
          <w:tcPr>
            <w:tcW w:w="1139" w:type="dxa"/>
            <w:shd w:val="clear" w:color="auto" w:fill="auto"/>
            <w:noWrap/>
            <w:vAlign w:val="center"/>
          </w:tcPr>
          <w:p w14:paraId="61CDD9EF" w14:textId="77777777" w:rsidR="0028470E" w:rsidRPr="005A6FE6" w:rsidRDefault="0028470E" w:rsidP="000C0986">
            <w:pPr>
              <w:pStyle w:val="TAC"/>
            </w:pPr>
            <w:r w:rsidRPr="005A6FE6">
              <w:rPr>
                <w:rFonts w:cs="Arial"/>
                <w:bCs/>
              </w:rPr>
              <w:t>REFSENS</w:t>
            </w:r>
          </w:p>
        </w:tc>
        <w:tc>
          <w:tcPr>
            <w:tcW w:w="1136" w:type="dxa"/>
            <w:shd w:val="clear" w:color="auto" w:fill="auto"/>
            <w:noWrap/>
            <w:vAlign w:val="center"/>
          </w:tcPr>
          <w:p w14:paraId="312E95FE" w14:textId="77777777" w:rsidR="0028470E" w:rsidRPr="005A6FE6" w:rsidRDefault="0028470E" w:rsidP="000C0986">
            <w:pPr>
              <w:pStyle w:val="TAC"/>
            </w:pPr>
            <w:r w:rsidRPr="005A6FE6">
              <w:rPr>
                <w:rFonts w:cs="Arial"/>
                <w:bCs/>
                <w:lang w:eastAsia="ja-JP"/>
              </w:rPr>
              <w:t>-</w:t>
            </w:r>
          </w:p>
        </w:tc>
        <w:tc>
          <w:tcPr>
            <w:tcW w:w="858" w:type="dxa"/>
            <w:shd w:val="clear" w:color="auto" w:fill="auto"/>
            <w:noWrap/>
            <w:vAlign w:val="center"/>
          </w:tcPr>
          <w:p w14:paraId="633D07E4" w14:textId="77777777" w:rsidR="0028470E" w:rsidRPr="005A6FE6" w:rsidRDefault="0028470E" w:rsidP="000C0986">
            <w:pPr>
              <w:pStyle w:val="TAC"/>
            </w:pPr>
            <w:r w:rsidRPr="005A6FE6">
              <w:rPr>
                <w:bCs/>
              </w:rPr>
              <w:t>-</w:t>
            </w:r>
          </w:p>
        </w:tc>
        <w:tc>
          <w:tcPr>
            <w:tcW w:w="862" w:type="dxa"/>
            <w:shd w:val="clear" w:color="auto" w:fill="auto"/>
            <w:vAlign w:val="center"/>
          </w:tcPr>
          <w:p w14:paraId="37648EC5" w14:textId="77777777" w:rsidR="0028470E" w:rsidRPr="005A6FE6" w:rsidRDefault="0028470E" w:rsidP="000C0986">
            <w:pPr>
              <w:pStyle w:val="TAC"/>
            </w:pPr>
            <w:r w:rsidRPr="005A6FE6">
              <w:rPr>
                <w:bCs/>
              </w:rPr>
              <w:t>-</w:t>
            </w:r>
          </w:p>
        </w:tc>
        <w:tc>
          <w:tcPr>
            <w:tcW w:w="1002" w:type="dxa"/>
            <w:shd w:val="clear" w:color="auto" w:fill="auto"/>
            <w:vAlign w:val="center"/>
          </w:tcPr>
          <w:p w14:paraId="27C5E659" w14:textId="77777777" w:rsidR="0028470E" w:rsidRPr="005A6FE6" w:rsidRDefault="0028470E" w:rsidP="000C0986">
            <w:pPr>
              <w:pStyle w:val="TAC"/>
              <w:rPr>
                <w:lang w:eastAsia="ja-JP"/>
              </w:rPr>
            </w:pPr>
            <w:r w:rsidRPr="005A6FE6">
              <w:rPr>
                <w:bCs/>
              </w:rPr>
              <w:t>FDD</w:t>
            </w:r>
          </w:p>
        </w:tc>
        <w:tc>
          <w:tcPr>
            <w:tcW w:w="716" w:type="dxa"/>
            <w:shd w:val="clear" w:color="auto" w:fill="auto"/>
            <w:vAlign w:val="center"/>
          </w:tcPr>
          <w:p w14:paraId="6E22A272" w14:textId="77777777" w:rsidR="0028470E" w:rsidRPr="005A6FE6" w:rsidRDefault="0028470E" w:rsidP="000C0986">
            <w:pPr>
              <w:pStyle w:val="TAC"/>
              <w:rPr>
                <w:rFonts w:eastAsia="Malgun Gothic"/>
                <w:kern w:val="2"/>
                <w:lang w:eastAsia="ko-KR"/>
              </w:rPr>
            </w:pPr>
            <w:r w:rsidRPr="005A6FE6">
              <w:rPr>
                <w:bCs/>
              </w:rPr>
              <w:t>N/A</w:t>
            </w:r>
          </w:p>
        </w:tc>
        <w:tc>
          <w:tcPr>
            <w:tcW w:w="850" w:type="dxa"/>
          </w:tcPr>
          <w:p w14:paraId="41BEDF82" w14:textId="77777777" w:rsidR="0028470E" w:rsidRPr="005A6FE6" w:rsidRDefault="0028470E" w:rsidP="000C0986">
            <w:pPr>
              <w:keepNext/>
              <w:keepLines/>
              <w:spacing w:after="0"/>
              <w:jc w:val="center"/>
            </w:pPr>
          </w:p>
        </w:tc>
      </w:tr>
      <w:tr w:rsidR="0028470E" w:rsidRPr="005A6FE6" w14:paraId="26C45CF2"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2B656770"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6C3DFE17"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2149A05C" w14:textId="77777777" w:rsidR="0028470E" w:rsidRPr="005A6FE6" w:rsidRDefault="0028470E" w:rsidP="000C0986">
            <w:pPr>
              <w:pStyle w:val="TAC"/>
              <w:rPr>
                <w:lang w:eastAsia="fi-FI"/>
              </w:rPr>
            </w:pPr>
            <w:r w:rsidRPr="005A6FE6">
              <w:rPr>
                <w:bCs/>
                <w:lang w:eastAsia="ja-JP"/>
              </w:rPr>
              <w:t>21</w:t>
            </w:r>
          </w:p>
        </w:tc>
        <w:tc>
          <w:tcPr>
            <w:tcW w:w="861" w:type="dxa"/>
            <w:shd w:val="clear" w:color="auto" w:fill="auto"/>
            <w:noWrap/>
            <w:vAlign w:val="center"/>
          </w:tcPr>
          <w:p w14:paraId="2099A165" w14:textId="77777777" w:rsidR="0028470E" w:rsidRPr="005A6FE6" w:rsidRDefault="0028470E" w:rsidP="000C0986">
            <w:pPr>
              <w:pStyle w:val="TAC"/>
              <w:rPr>
                <w:lang w:eastAsia="zh-CN"/>
              </w:rPr>
            </w:pPr>
            <w:r w:rsidRPr="005A6FE6">
              <w:rPr>
                <w:bCs/>
              </w:rPr>
              <w:t>N/A</w:t>
            </w:r>
          </w:p>
        </w:tc>
        <w:tc>
          <w:tcPr>
            <w:tcW w:w="1139" w:type="dxa"/>
            <w:shd w:val="clear" w:color="auto" w:fill="auto"/>
            <w:noWrap/>
            <w:vAlign w:val="center"/>
          </w:tcPr>
          <w:p w14:paraId="40D16D78" w14:textId="77777777" w:rsidR="0028470E" w:rsidRPr="005A6FE6" w:rsidRDefault="0028470E" w:rsidP="000C0986">
            <w:pPr>
              <w:pStyle w:val="TAC"/>
            </w:pPr>
            <w:r w:rsidRPr="005A6FE6">
              <w:rPr>
                <w:rFonts w:cs="Arial"/>
                <w:bCs/>
                <w:lang w:eastAsia="ja-JP"/>
              </w:rPr>
              <w:t>-76.1</w:t>
            </w:r>
          </w:p>
        </w:tc>
        <w:tc>
          <w:tcPr>
            <w:tcW w:w="1136" w:type="dxa"/>
            <w:shd w:val="clear" w:color="auto" w:fill="auto"/>
            <w:noWrap/>
            <w:vAlign w:val="center"/>
          </w:tcPr>
          <w:p w14:paraId="3D615CE6" w14:textId="77777777" w:rsidR="0028470E" w:rsidRPr="005A6FE6" w:rsidRDefault="0028470E" w:rsidP="000C0986">
            <w:pPr>
              <w:pStyle w:val="TAC"/>
            </w:pPr>
            <w:r w:rsidRPr="005A6FE6">
              <w:rPr>
                <w:rFonts w:cs="Arial"/>
                <w:bCs/>
                <w:lang w:eastAsia="ja-JP"/>
              </w:rPr>
              <w:t>-</w:t>
            </w:r>
          </w:p>
        </w:tc>
        <w:tc>
          <w:tcPr>
            <w:tcW w:w="858" w:type="dxa"/>
            <w:shd w:val="clear" w:color="auto" w:fill="auto"/>
            <w:noWrap/>
            <w:vAlign w:val="center"/>
          </w:tcPr>
          <w:p w14:paraId="5B35C842" w14:textId="77777777" w:rsidR="0028470E" w:rsidRPr="005A6FE6" w:rsidRDefault="0028470E" w:rsidP="000C0986">
            <w:pPr>
              <w:pStyle w:val="TAC"/>
            </w:pPr>
            <w:r w:rsidRPr="005A6FE6">
              <w:rPr>
                <w:bCs/>
              </w:rPr>
              <w:t>-</w:t>
            </w:r>
          </w:p>
        </w:tc>
        <w:tc>
          <w:tcPr>
            <w:tcW w:w="862" w:type="dxa"/>
            <w:shd w:val="clear" w:color="auto" w:fill="auto"/>
            <w:vAlign w:val="center"/>
          </w:tcPr>
          <w:p w14:paraId="39506A9D" w14:textId="77777777" w:rsidR="0028470E" w:rsidRPr="005A6FE6" w:rsidRDefault="0028470E" w:rsidP="000C0986">
            <w:pPr>
              <w:pStyle w:val="TAC"/>
            </w:pPr>
            <w:r w:rsidRPr="005A6FE6">
              <w:rPr>
                <w:bCs/>
              </w:rPr>
              <w:t>-</w:t>
            </w:r>
          </w:p>
        </w:tc>
        <w:tc>
          <w:tcPr>
            <w:tcW w:w="1002" w:type="dxa"/>
            <w:shd w:val="clear" w:color="auto" w:fill="auto"/>
            <w:vAlign w:val="center"/>
          </w:tcPr>
          <w:p w14:paraId="5D16CC52" w14:textId="77777777" w:rsidR="0028470E" w:rsidRPr="005A6FE6" w:rsidRDefault="0028470E" w:rsidP="000C0986">
            <w:pPr>
              <w:pStyle w:val="TAC"/>
              <w:rPr>
                <w:lang w:eastAsia="ja-JP"/>
              </w:rPr>
            </w:pPr>
            <w:r w:rsidRPr="005A6FE6">
              <w:rPr>
                <w:bCs/>
              </w:rPr>
              <w:t>FDD</w:t>
            </w:r>
          </w:p>
        </w:tc>
        <w:tc>
          <w:tcPr>
            <w:tcW w:w="716" w:type="dxa"/>
            <w:shd w:val="clear" w:color="auto" w:fill="auto"/>
            <w:vAlign w:val="center"/>
          </w:tcPr>
          <w:p w14:paraId="4EA943F9" w14:textId="77777777" w:rsidR="0028470E" w:rsidRPr="005A6FE6" w:rsidRDefault="0028470E" w:rsidP="000C0986">
            <w:pPr>
              <w:pStyle w:val="TAC"/>
              <w:rPr>
                <w:rFonts w:eastAsia="Malgun Gothic"/>
                <w:kern w:val="2"/>
                <w:lang w:eastAsia="ko-KR"/>
              </w:rPr>
            </w:pPr>
            <w:r w:rsidRPr="005A6FE6">
              <w:rPr>
                <w:bCs/>
                <w:lang w:eastAsia="ja-JP"/>
              </w:rPr>
              <w:t>IMD4</w:t>
            </w:r>
          </w:p>
        </w:tc>
        <w:tc>
          <w:tcPr>
            <w:tcW w:w="850" w:type="dxa"/>
          </w:tcPr>
          <w:p w14:paraId="4EA18DA9" w14:textId="77777777" w:rsidR="0028470E" w:rsidRPr="005A6FE6" w:rsidRDefault="0028470E" w:rsidP="000C0986">
            <w:pPr>
              <w:keepNext/>
              <w:keepLines/>
              <w:spacing w:after="0"/>
              <w:jc w:val="center"/>
            </w:pPr>
          </w:p>
        </w:tc>
      </w:tr>
      <w:tr w:rsidR="0028470E" w:rsidRPr="005A6FE6" w14:paraId="059B6E0F"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562E6D81"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vAlign w:val="center"/>
          </w:tcPr>
          <w:p w14:paraId="4E2BD38A"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025F41A2" w14:textId="77777777" w:rsidR="0028470E" w:rsidRPr="005A6FE6" w:rsidRDefault="0028470E" w:rsidP="000C0986">
            <w:pPr>
              <w:pStyle w:val="TAC"/>
              <w:rPr>
                <w:lang w:eastAsia="fi-FI"/>
              </w:rPr>
            </w:pPr>
            <w:r w:rsidRPr="005A6FE6">
              <w:rPr>
                <w:bCs/>
                <w:lang w:eastAsia="ja-JP"/>
              </w:rPr>
              <w:t>n78</w:t>
            </w:r>
          </w:p>
        </w:tc>
        <w:tc>
          <w:tcPr>
            <w:tcW w:w="861" w:type="dxa"/>
            <w:shd w:val="clear" w:color="auto" w:fill="auto"/>
            <w:noWrap/>
            <w:vAlign w:val="center"/>
          </w:tcPr>
          <w:p w14:paraId="1B6597EE" w14:textId="77777777" w:rsidR="0028470E" w:rsidRPr="005A6FE6" w:rsidRDefault="0028470E" w:rsidP="000C0986">
            <w:pPr>
              <w:pStyle w:val="TAC"/>
              <w:rPr>
                <w:lang w:eastAsia="zh-CN"/>
              </w:rPr>
            </w:pPr>
            <w:r w:rsidRPr="005A6FE6">
              <w:rPr>
                <w:bCs/>
              </w:rPr>
              <w:t>15</w:t>
            </w:r>
          </w:p>
        </w:tc>
        <w:tc>
          <w:tcPr>
            <w:tcW w:w="1139" w:type="dxa"/>
            <w:shd w:val="clear" w:color="auto" w:fill="auto"/>
            <w:noWrap/>
            <w:vAlign w:val="center"/>
          </w:tcPr>
          <w:p w14:paraId="23824228" w14:textId="77777777" w:rsidR="0028470E" w:rsidRPr="005A6FE6" w:rsidRDefault="0028470E" w:rsidP="000C0986">
            <w:pPr>
              <w:pStyle w:val="TAC"/>
            </w:pPr>
            <w:r w:rsidRPr="005A6FE6">
              <w:rPr>
                <w:rFonts w:cs="Arial"/>
                <w:bCs/>
              </w:rPr>
              <w:t>-</w:t>
            </w:r>
          </w:p>
        </w:tc>
        <w:tc>
          <w:tcPr>
            <w:tcW w:w="1136" w:type="dxa"/>
            <w:shd w:val="clear" w:color="auto" w:fill="auto"/>
            <w:noWrap/>
            <w:vAlign w:val="center"/>
          </w:tcPr>
          <w:p w14:paraId="5730C7F4" w14:textId="77777777" w:rsidR="0028470E" w:rsidRPr="005A6FE6" w:rsidRDefault="0028470E" w:rsidP="000C0986">
            <w:pPr>
              <w:pStyle w:val="TAC"/>
            </w:pPr>
            <w:r w:rsidRPr="005A6FE6">
              <w:rPr>
                <w:rFonts w:cs="Arial"/>
                <w:bCs/>
              </w:rPr>
              <w:t>REFSENS</w:t>
            </w:r>
          </w:p>
        </w:tc>
        <w:tc>
          <w:tcPr>
            <w:tcW w:w="858" w:type="dxa"/>
            <w:shd w:val="clear" w:color="auto" w:fill="auto"/>
            <w:noWrap/>
            <w:vAlign w:val="center"/>
          </w:tcPr>
          <w:p w14:paraId="0573CA2A" w14:textId="77777777" w:rsidR="0028470E" w:rsidRPr="005A6FE6" w:rsidRDefault="0028470E" w:rsidP="000C0986">
            <w:pPr>
              <w:pStyle w:val="TAC"/>
            </w:pPr>
            <w:r w:rsidRPr="005A6FE6">
              <w:rPr>
                <w:bCs/>
              </w:rPr>
              <w:t>-</w:t>
            </w:r>
          </w:p>
        </w:tc>
        <w:tc>
          <w:tcPr>
            <w:tcW w:w="862" w:type="dxa"/>
            <w:shd w:val="clear" w:color="auto" w:fill="auto"/>
            <w:vAlign w:val="center"/>
          </w:tcPr>
          <w:p w14:paraId="461F5DA9" w14:textId="77777777" w:rsidR="0028470E" w:rsidRPr="005A6FE6" w:rsidRDefault="0028470E" w:rsidP="000C0986">
            <w:pPr>
              <w:pStyle w:val="TAC"/>
            </w:pPr>
            <w:r w:rsidRPr="005A6FE6">
              <w:rPr>
                <w:bCs/>
              </w:rPr>
              <w:t>-</w:t>
            </w:r>
          </w:p>
        </w:tc>
        <w:tc>
          <w:tcPr>
            <w:tcW w:w="1002" w:type="dxa"/>
            <w:shd w:val="clear" w:color="auto" w:fill="auto"/>
            <w:vAlign w:val="center"/>
          </w:tcPr>
          <w:p w14:paraId="3C590346" w14:textId="77777777" w:rsidR="0028470E" w:rsidRPr="005A6FE6" w:rsidRDefault="0028470E" w:rsidP="000C0986">
            <w:pPr>
              <w:pStyle w:val="TAC"/>
              <w:rPr>
                <w:lang w:eastAsia="ja-JP"/>
              </w:rPr>
            </w:pPr>
            <w:r w:rsidRPr="005A6FE6">
              <w:rPr>
                <w:bCs/>
              </w:rPr>
              <w:t>TDD</w:t>
            </w:r>
          </w:p>
        </w:tc>
        <w:tc>
          <w:tcPr>
            <w:tcW w:w="716" w:type="dxa"/>
            <w:shd w:val="clear" w:color="auto" w:fill="auto"/>
            <w:vAlign w:val="center"/>
          </w:tcPr>
          <w:p w14:paraId="3DDF56F7" w14:textId="77777777" w:rsidR="0028470E" w:rsidRPr="005A6FE6" w:rsidRDefault="0028470E" w:rsidP="000C0986">
            <w:pPr>
              <w:pStyle w:val="TAC"/>
              <w:rPr>
                <w:rFonts w:eastAsia="Malgun Gothic"/>
                <w:kern w:val="2"/>
                <w:lang w:eastAsia="ko-KR"/>
              </w:rPr>
            </w:pPr>
            <w:r w:rsidRPr="005A6FE6">
              <w:rPr>
                <w:bCs/>
              </w:rPr>
              <w:t>N/A</w:t>
            </w:r>
          </w:p>
        </w:tc>
        <w:tc>
          <w:tcPr>
            <w:tcW w:w="850" w:type="dxa"/>
          </w:tcPr>
          <w:p w14:paraId="3C1826F6" w14:textId="77777777" w:rsidR="0028470E" w:rsidRPr="005A6FE6" w:rsidRDefault="0028470E" w:rsidP="000C0986">
            <w:pPr>
              <w:keepNext/>
              <w:keepLines/>
              <w:spacing w:after="0"/>
              <w:jc w:val="center"/>
            </w:pPr>
          </w:p>
        </w:tc>
      </w:tr>
      <w:tr w:rsidR="0028470E" w:rsidRPr="005A6FE6" w14:paraId="1689F349"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36D9DBE3"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5ED57445" w14:textId="77777777" w:rsidR="0028470E" w:rsidRPr="005A6FE6" w:rsidRDefault="0028470E" w:rsidP="000C0986">
            <w:pPr>
              <w:pStyle w:val="TAC"/>
            </w:pPr>
            <w:r w:rsidRPr="005A6FE6">
              <w:rPr>
                <w:bCs/>
                <w:lang w:eastAsia="ja-JP"/>
              </w:rPr>
              <w:t>2</w:t>
            </w:r>
          </w:p>
        </w:tc>
        <w:tc>
          <w:tcPr>
            <w:tcW w:w="1000" w:type="dxa"/>
            <w:tcBorders>
              <w:left w:val="single" w:sz="4" w:space="0" w:color="auto"/>
            </w:tcBorders>
            <w:shd w:val="clear" w:color="auto" w:fill="auto"/>
            <w:vAlign w:val="center"/>
          </w:tcPr>
          <w:p w14:paraId="3DDA6EFB" w14:textId="77777777" w:rsidR="0028470E" w:rsidRPr="005A6FE6" w:rsidRDefault="0028470E" w:rsidP="000C0986">
            <w:pPr>
              <w:pStyle w:val="TAC"/>
              <w:rPr>
                <w:lang w:eastAsia="fi-FI"/>
              </w:rPr>
            </w:pPr>
            <w:r w:rsidRPr="005A6FE6">
              <w:rPr>
                <w:bCs/>
                <w:lang w:eastAsia="ja-JP"/>
              </w:rPr>
              <w:t>3</w:t>
            </w:r>
          </w:p>
        </w:tc>
        <w:tc>
          <w:tcPr>
            <w:tcW w:w="861" w:type="dxa"/>
            <w:shd w:val="clear" w:color="auto" w:fill="auto"/>
            <w:noWrap/>
            <w:vAlign w:val="center"/>
          </w:tcPr>
          <w:p w14:paraId="7FE06CF2" w14:textId="77777777" w:rsidR="0028470E" w:rsidRPr="005A6FE6" w:rsidRDefault="0028470E" w:rsidP="000C0986">
            <w:pPr>
              <w:pStyle w:val="TAC"/>
              <w:rPr>
                <w:lang w:eastAsia="zh-CN"/>
              </w:rPr>
            </w:pPr>
            <w:r w:rsidRPr="005A6FE6">
              <w:rPr>
                <w:bCs/>
              </w:rPr>
              <w:t>N/A</w:t>
            </w:r>
          </w:p>
        </w:tc>
        <w:tc>
          <w:tcPr>
            <w:tcW w:w="1139" w:type="dxa"/>
            <w:shd w:val="clear" w:color="auto" w:fill="auto"/>
            <w:noWrap/>
            <w:vAlign w:val="center"/>
          </w:tcPr>
          <w:p w14:paraId="5FC070FB" w14:textId="77777777" w:rsidR="0028470E" w:rsidRPr="005A6FE6" w:rsidRDefault="0028470E" w:rsidP="000C0986">
            <w:pPr>
              <w:pStyle w:val="TAC"/>
            </w:pPr>
            <w:r w:rsidRPr="005A6FE6">
              <w:rPr>
                <w:rFonts w:cs="Arial"/>
                <w:bCs/>
                <w:lang w:eastAsia="ja-JP"/>
              </w:rPr>
              <w:t>-59.7</w:t>
            </w:r>
          </w:p>
        </w:tc>
        <w:tc>
          <w:tcPr>
            <w:tcW w:w="1136" w:type="dxa"/>
            <w:shd w:val="clear" w:color="auto" w:fill="auto"/>
            <w:noWrap/>
            <w:vAlign w:val="center"/>
          </w:tcPr>
          <w:p w14:paraId="74BB2AC4" w14:textId="77777777" w:rsidR="0028470E" w:rsidRPr="005A6FE6" w:rsidRDefault="0028470E" w:rsidP="000C0986">
            <w:pPr>
              <w:pStyle w:val="TAC"/>
            </w:pPr>
            <w:r w:rsidRPr="005A6FE6">
              <w:rPr>
                <w:rFonts w:cs="Arial"/>
                <w:bCs/>
                <w:lang w:eastAsia="ja-JP"/>
              </w:rPr>
              <w:t>-</w:t>
            </w:r>
          </w:p>
        </w:tc>
        <w:tc>
          <w:tcPr>
            <w:tcW w:w="858" w:type="dxa"/>
            <w:shd w:val="clear" w:color="auto" w:fill="auto"/>
            <w:noWrap/>
            <w:vAlign w:val="center"/>
          </w:tcPr>
          <w:p w14:paraId="4B649C63" w14:textId="77777777" w:rsidR="0028470E" w:rsidRPr="005A6FE6" w:rsidRDefault="0028470E" w:rsidP="000C0986">
            <w:pPr>
              <w:pStyle w:val="TAC"/>
            </w:pPr>
            <w:r w:rsidRPr="005A6FE6">
              <w:rPr>
                <w:bCs/>
              </w:rPr>
              <w:t>-</w:t>
            </w:r>
          </w:p>
        </w:tc>
        <w:tc>
          <w:tcPr>
            <w:tcW w:w="862" w:type="dxa"/>
            <w:shd w:val="clear" w:color="auto" w:fill="auto"/>
            <w:vAlign w:val="center"/>
          </w:tcPr>
          <w:p w14:paraId="6DD04D1E" w14:textId="77777777" w:rsidR="0028470E" w:rsidRPr="005A6FE6" w:rsidRDefault="0028470E" w:rsidP="000C0986">
            <w:pPr>
              <w:pStyle w:val="TAC"/>
            </w:pPr>
            <w:r w:rsidRPr="005A6FE6">
              <w:rPr>
                <w:bCs/>
              </w:rPr>
              <w:t>-</w:t>
            </w:r>
          </w:p>
        </w:tc>
        <w:tc>
          <w:tcPr>
            <w:tcW w:w="1002" w:type="dxa"/>
            <w:shd w:val="clear" w:color="auto" w:fill="auto"/>
            <w:vAlign w:val="center"/>
          </w:tcPr>
          <w:p w14:paraId="6B2B58DA" w14:textId="77777777" w:rsidR="0028470E" w:rsidRPr="005A6FE6" w:rsidRDefault="0028470E" w:rsidP="000C0986">
            <w:pPr>
              <w:pStyle w:val="TAC"/>
              <w:rPr>
                <w:lang w:eastAsia="ja-JP"/>
              </w:rPr>
            </w:pPr>
            <w:r w:rsidRPr="005A6FE6">
              <w:rPr>
                <w:bCs/>
              </w:rPr>
              <w:t>FDD</w:t>
            </w:r>
          </w:p>
        </w:tc>
        <w:tc>
          <w:tcPr>
            <w:tcW w:w="716" w:type="dxa"/>
            <w:shd w:val="clear" w:color="auto" w:fill="auto"/>
            <w:vAlign w:val="center"/>
          </w:tcPr>
          <w:p w14:paraId="78FCA531" w14:textId="77777777" w:rsidR="0028470E" w:rsidRPr="005A6FE6" w:rsidRDefault="0028470E" w:rsidP="000C0986">
            <w:pPr>
              <w:pStyle w:val="TAC"/>
              <w:rPr>
                <w:rFonts w:eastAsia="Malgun Gothic"/>
                <w:kern w:val="2"/>
                <w:lang w:eastAsia="ko-KR"/>
              </w:rPr>
            </w:pPr>
            <w:r w:rsidRPr="005A6FE6">
              <w:rPr>
                <w:bCs/>
                <w:lang w:eastAsia="ja-JP"/>
              </w:rPr>
              <w:t>IMD2</w:t>
            </w:r>
          </w:p>
        </w:tc>
        <w:tc>
          <w:tcPr>
            <w:tcW w:w="850" w:type="dxa"/>
          </w:tcPr>
          <w:p w14:paraId="0F5A4EB3" w14:textId="77777777" w:rsidR="0028470E" w:rsidRPr="005A6FE6" w:rsidRDefault="0028470E" w:rsidP="000C0986">
            <w:pPr>
              <w:keepNext/>
              <w:keepLines/>
              <w:spacing w:after="0"/>
              <w:jc w:val="center"/>
            </w:pPr>
          </w:p>
        </w:tc>
      </w:tr>
      <w:tr w:rsidR="0028470E" w:rsidRPr="005A6FE6" w14:paraId="6D627B28"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4546EB38"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4CBAA9EC"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30158FC3" w14:textId="77777777" w:rsidR="0028470E" w:rsidRPr="005A6FE6" w:rsidRDefault="0028470E" w:rsidP="000C0986">
            <w:pPr>
              <w:pStyle w:val="TAC"/>
              <w:rPr>
                <w:lang w:eastAsia="fi-FI"/>
              </w:rPr>
            </w:pPr>
            <w:r w:rsidRPr="005A6FE6">
              <w:rPr>
                <w:bCs/>
                <w:lang w:eastAsia="ja-JP"/>
              </w:rPr>
              <w:t>21</w:t>
            </w:r>
          </w:p>
        </w:tc>
        <w:tc>
          <w:tcPr>
            <w:tcW w:w="861" w:type="dxa"/>
            <w:shd w:val="clear" w:color="auto" w:fill="auto"/>
            <w:noWrap/>
            <w:vAlign w:val="center"/>
          </w:tcPr>
          <w:p w14:paraId="4638FB30" w14:textId="77777777" w:rsidR="0028470E" w:rsidRPr="005A6FE6" w:rsidRDefault="0028470E" w:rsidP="000C0986">
            <w:pPr>
              <w:pStyle w:val="TAC"/>
              <w:rPr>
                <w:lang w:eastAsia="zh-CN"/>
              </w:rPr>
            </w:pPr>
            <w:r w:rsidRPr="005A6FE6">
              <w:rPr>
                <w:bCs/>
              </w:rPr>
              <w:t>N/A</w:t>
            </w:r>
          </w:p>
        </w:tc>
        <w:tc>
          <w:tcPr>
            <w:tcW w:w="1139" w:type="dxa"/>
            <w:shd w:val="clear" w:color="auto" w:fill="auto"/>
            <w:noWrap/>
            <w:vAlign w:val="center"/>
          </w:tcPr>
          <w:p w14:paraId="130947FE" w14:textId="77777777" w:rsidR="0028470E" w:rsidRPr="005A6FE6" w:rsidRDefault="0028470E" w:rsidP="000C0986">
            <w:pPr>
              <w:pStyle w:val="TAC"/>
            </w:pPr>
            <w:r w:rsidRPr="005A6FE6">
              <w:rPr>
                <w:rFonts w:cs="Arial"/>
                <w:bCs/>
              </w:rPr>
              <w:t>REFSENS</w:t>
            </w:r>
          </w:p>
        </w:tc>
        <w:tc>
          <w:tcPr>
            <w:tcW w:w="1136" w:type="dxa"/>
            <w:shd w:val="clear" w:color="auto" w:fill="auto"/>
            <w:noWrap/>
            <w:vAlign w:val="center"/>
          </w:tcPr>
          <w:p w14:paraId="661B8FCC" w14:textId="77777777" w:rsidR="0028470E" w:rsidRPr="005A6FE6" w:rsidRDefault="0028470E" w:rsidP="000C0986">
            <w:pPr>
              <w:pStyle w:val="TAC"/>
            </w:pPr>
            <w:r w:rsidRPr="005A6FE6">
              <w:rPr>
                <w:rFonts w:cs="Arial"/>
                <w:bCs/>
                <w:lang w:eastAsia="ja-JP"/>
              </w:rPr>
              <w:t>-</w:t>
            </w:r>
          </w:p>
        </w:tc>
        <w:tc>
          <w:tcPr>
            <w:tcW w:w="858" w:type="dxa"/>
            <w:shd w:val="clear" w:color="auto" w:fill="auto"/>
            <w:noWrap/>
            <w:vAlign w:val="center"/>
          </w:tcPr>
          <w:p w14:paraId="4A686B9C" w14:textId="77777777" w:rsidR="0028470E" w:rsidRPr="005A6FE6" w:rsidRDefault="0028470E" w:rsidP="000C0986">
            <w:pPr>
              <w:pStyle w:val="TAC"/>
            </w:pPr>
            <w:r w:rsidRPr="005A6FE6">
              <w:rPr>
                <w:bCs/>
              </w:rPr>
              <w:t>-</w:t>
            </w:r>
          </w:p>
        </w:tc>
        <w:tc>
          <w:tcPr>
            <w:tcW w:w="862" w:type="dxa"/>
            <w:shd w:val="clear" w:color="auto" w:fill="auto"/>
            <w:vAlign w:val="center"/>
          </w:tcPr>
          <w:p w14:paraId="22F52C18" w14:textId="77777777" w:rsidR="0028470E" w:rsidRPr="005A6FE6" w:rsidRDefault="0028470E" w:rsidP="000C0986">
            <w:pPr>
              <w:pStyle w:val="TAC"/>
            </w:pPr>
            <w:r w:rsidRPr="005A6FE6">
              <w:rPr>
                <w:bCs/>
              </w:rPr>
              <w:t>-</w:t>
            </w:r>
          </w:p>
        </w:tc>
        <w:tc>
          <w:tcPr>
            <w:tcW w:w="1002" w:type="dxa"/>
            <w:shd w:val="clear" w:color="auto" w:fill="auto"/>
            <w:vAlign w:val="center"/>
          </w:tcPr>
          <w:p w14:paraId="32A96831" w14:textId="77777777" w:rsidR="0028470E" w:rsidRPr="005A6FE6" w:rsidRDefault="0028470E" w:rsidP="000C0986">
            <w:pPr>
              <w:pStyle w:val="TAC"/>
              <w:rPr>
                <w:lang w:eastAsia="ja-JP"/>
              </w:rPr>
            </w:pPr>
            <w:r w:rsidRPr="005A6FE6">
              <w:rPr>
                <w:bCs/>
              </w:rPr>
              <w:t>FDD</w:t>
            </w:r>
          </w:p>
        </w:tc>
        <w:tc>
          <w:tcPr>
            <w:tcW w:w="716" w:type="dxa"/>
            <w:shd w:val="clear" w:color="auto" w:fill="auto"/>
            <w:vAlign w:val="center"/>
          </w:tcPr>
          <w:p w14:paraId="280EE09E" w14:textId="77777777" w:rsidR="0028470E" w:rsidRPr="005A6FE6" w:rsidRDefault="0028470E" w:rsidP="000C0986">
            <w:pPr>
              <w:pStyle w:val="TAC"/>
              <w:rPr>
                <w:rFonts w:eastAsia="Malgun Gothic"/>
                <w:kern w:val="2"/>
                <w:lang w:eastAsia="ko-KR"/>
              </w:rPr>
            </w:pPr>
            <w:r w:rsidRPr="005A6FE6">
              <w:rPr>
                <w:bCs/>
              </w:rPr>
              <w:t>N/A</w:t>
            </w:r>
          </w:p>
        </w:tc>
        <w:tc>
          <w:tcPr>
            <w:tcW w:w="850" w:type="dxa"/>
          </w:tcPr>
          <w:p w14:paraId="5DCBC571" w14:textId="77777777" w:rsidR="0028470E" w:rsidRPr="005A6FE6" w:rsidRDefault="0028470E" w:rsidP="000C0986">
            <w:pPr>
              <w:keepNext/>
              <w:keepLines/>
              <w:spacing w:after="0"/>
              <w:jc w:val="center"/>
            </w:pPr>
          </w:p>
        </w:tc>
      </w:tr>
      <w:tr w:rsidR="0028470E" w:rsidRPr="005A6FE6" w14:paraId="355D9552"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761B9814"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vAlign w:val="center"/>
          </w:tcPr>
          <w:p w14:paraId="1BA61C7F"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4E9FF6E6" w14:textId="77777777" w:rsidR="0028470E" w:rsidRPr="005A6FE6" w:rsidRDefault="0028470E" w:rsidP="000C0986">
            <w:pPr>
              <w:pStyle w:val="TAC"/>
              <w:rPr>
                <w:lang w:eastAsia="fi-FI"/>
              </w:rPr>
            </w:pPr>
            <w:r w:rsidRPr="005A6FE6">
              <w:rPr>
                <w:bCs/>
                <w:lang w:eastAsia="ja-JP"/>
              </w:rPr>
              <w:t>n78</w:t>
            </w:r>
          </w:p>
        </w:tc>
        <w:tc>
          <w:tcPr>
            <w:tcW w:w="861" w:type="dxa"/>
            <w:shd w:val="clear" w:color="auto" w:fill="auto"/>
            <w:noWrap/>
            <w:vAlign w:val="center"/>
          </w:tcPr>
          <w:p w14:paraId="69CFA953" w14:textId="77777777" w:rsidR="0028470E" w:rsidRPr="005A6FE6" w:rsidRDefault="0028470E" w:rsidP="000C0986">
            <w:pPr>
              <w:pStyle w:val="TAC"/>
              <w:rPr>
                <w:lang w:eastAsia="zh-CN"/>
              </w:rPr>
            </w:pPr>
            <w:r w:rsidRPr="005A6FE6">
              <w:rPr>
                <w:bCs/>
              </w:rPr>
              <w:t>15</w:t>
            </w:r>
          </w:p>
        </w:tc>
        <w:tc>
          <w:tcPr>
            <w:tcW w:w="1139" w:type="dxa"/>
            <w:shd w:val="clear" w:color="auto" w:fill="auto"/>
            <w:noWrap/>
            <w:vAlign w:val="center"/>
          </w:tcPr>
          <w:p w14:paraId="5E9FB1D6" w14:textId="77777777" w:rsidR="0028470E" w:rsidRPr="005A6FE6" w:rsidRDefault="0028470E" w:rsidP="000C0986">
            <w:pPr>
              <w:pStyle w:val="TAC"/>
            </w:pPr>
            <w:r w:rsidRPr="005A6FE6">
              <w:rPr>
                <w:rFonts w:cs="Arial"/>
                <w:bCs/>
                <w:lang w:eastAsia="ja-JP"/>
              </w:rPr>
              <w:t>-</w:t>
            </w:r>
          </w:p>
        </w:tc>
        <w:tc>
          <w:tcPr>
            <w:tcW w:w="1136" w:type="dxa"/>
            <w:shd w:val="clear" w:color="auto" w:fill="auto"/>
            <w:noWrap/>
            <w:vAlign w:val="center"/>
          </w:tcPr>
          <w:p w14:paraId="2F765308" w14:textId="77777777" w:rsidR="0028470E" w:rsidRPr="005A6FE6" w:rsidRDefault="0028470E" w:rsidP="000C0986">
            <w:pPr>
              <w:pStyle w:val="TAC"/>
            </w:pPr>
            <w:r w:rsidRPr="005A6FE6">
              <w:rPr>
                <w:rFonts w:cs="Arial"/>
                <w:bCs/>
              </w:rPr>
              <w:t>REFSENS</w:t>
            </w:r>
          </w:p>
        </w:tc>
        <w:tc>
          <w:tcPr>
            <w:tcW w:w="858" w:type="dxa"/>
            <w:shd w:val="clear" w:color="auto" w:fill="auto"/>
            <w:noWrap/>
            <w:vAlign w:val="center"/>
          </w:tcPr>
          <w:p w14:paraId="695C3026" w14:textId="77777777" w:rsidR="0028470E" w:rsidRPr="005A6FE6" w:rsidRDefault="0028470E" w:rsidP="000C0986">
            <w:pPr>
              <w:pStyle w:val="TAC"/>
            </w:pPr>
            <w:r w:rsidRPr="005A6FE6">
              <w:rPr>
                <w:bCs/>
              </w:rPr>
              <w:t>-</w:t>
            </w:r>
          </w:p>
        </w:tc>
        <w:tc>
          <w:tcPr>
            <w:tcW w:w="862" w:type="dxa"/>
            <w:shd w:val="clear" w:color="auto" w:fill="auto"/>
            <w:vAlign w:val="center"/>
          </w:tcPr>
          <w:p w14:paraId="10AFFE45" w14:textId="77777777" w:rsidR="0028470E" w:rsidRPr="005A6FE6" w:rsidRDefault="0028470E" w:rsidP="000C0986">
            <w:pPr>
              <w:pStyle w:val="TAC"/>
            </w:pPr>
            <w:r w:rsidRPr="005A6FE6">
              <w:rPr>
                <w:bCs/>
              </w:rPr>
              <w:t>-</w:t>
            </w:r>
          </w:p>
        </w:tc>
        <w:tc>
          <w:tcPr>
            <w:tcW w:w="1002" w:type="dxa"/>
            <w:shd w:val="clear" w:color="auto" w:fill="auto"/>
            <w:vAlign w:val="center"/>
          </w:tcPr>
          <w:p w14:paraId="4ABA5616" w14:textId="77777777" w:rsidR="0028470E" w:rsidRPr="005A6FE6" w:rsidRDefault="0028470E" w:rsidP="000C0986">
            <w:pPr>
              <w:pStyle w:val="TAC"/>
              <w:rPr>
                <w:lang w:eastAsia="ja-JP"/>
              </w:rPr>
            </w:pPr>
            <w:r w:rsidRPr="005A6FE6">
              <w:rPr>
                <w:bCs/>
              </w:rPr>
              <w:t>TDD</w:t>
            </w:r>
          </w:p>
        </w:tc>
        <w:tc>
          <w:tcPr>
            <w:tcW w:w="716" w:type="dxa"/>
            <w:shd w:val="clear" w:color="auto" w:fill="auto"/>
            <w:vAlign w:val="center"/>
          </w:tcPr>
          <w:p w14:paraId="69856C98" w14:textId="77777777" w:rsidR="0028470E" w:rsidRPr="005A6FE6" w:rsidRDefault="0028470E" w:rsidP="000C0986">
            <w:pPr>
              <w:pStyle w:val="TAC"/>
              <w:rPr>
                <w:rFonts w:eastAsia="Malgun Gothic"/>
                <w:kern w:val="2"/>
                <w:lang w:eastAsia="ko-KR"/>
              </w:rPr>
            </w:pPr>
            <w:r w:rsidRPr="005A6FE6">
              <w:rPr>
                <w:bCs/>
              </w:rPr>
              <w:t>N/A</w:t>
            </w:r>
          </w:p>
        </w:tc>
        <w:tc>
          <w:tcPr>
            <w:tcW w:w="850" w:type="dxa"/>
          </w:tcPr>
          <w:p w14:paraId="3EA404EC" w14:textId="77777777" w:rsidR="0028470E" w:rsidRPr="005A6FE6" w:rsidRDefault="0028470E" w:rsidP="000C0986">
            <w:pPr>
              <w:keepNext/>
              <w:keepLines/>
              <w:spacing w:after="0"/>
              <w:jc w:val="center"/>
            </w:pPr>
          </w:p>
        </w:tc>
      </w:tr>
      <w:tr w:rsidR="0028470E" w:rsidRPr="005A6FE6" w14:paraId="767C7BCC"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62363E7B"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5607F0C4" w14:textId="77777777" w:rsidR="0028470E" w:rsidRPr="005A6FE6" w:rsidRDefault="0028470E" w:rsidP="000C0986">
            <w:pPr>
              <w:pStyle w:val="TAC"/>
            </w:pPr>
            <w:r w:rsidRPr="005A6FE6">
              <w:rPr>
                <w:bCs/>
                <w:lang w:eastAsia="ja-JP"/>
              </w:rPr>
              <w:t>3</w:t>
            </w:r>
          </w:p>
        </w:tc>
        <w:tc>
          <w:tcPr>
            <w:tcW w:w="1000" w:type="dxa"/>
            <w:tcBorders>
              <w:left w:val="single" w:sz="4" w:space="0" w:color="auto"/>
            </w:tcBorders>
            <w:shd w:val="clear" w:color="auto" w:fill="auto"/>
            <w:vAlign w:val="center"/>
          </w:tcPr>
          <w:p w14:paraId="09AC6141" w14:textId="77777777" w:rsidR="0028470E" w:rsidRPr="005A6FE6" w:rsidRDefault="0028470E" w:rsidP="000C0986">
            <w:pPr>
              <w:pStyle w:val="TAC"/>
              <w:rPr>
                <w:lang w:eastAsia="fi-FI"/>
              </w:rPr>
            </w:pPr>
            <w:r w:rsidRPr="005A6FE6">
              <w:rPr>
                <w:bCs/>
                <w:lang w:eastAsia="ja-JP"/>
              </w:rPr>
              <w:t>3</w:t>
            </w:r>
          </w:p>
        </w:tc>
        <w:tc>
          <w:tcPr>
            <w:tcW w:w="861" w:type="dxa"/>
            <w:shd w:val="clear" w:color="auto" w:fill="auto"/>
            <w:noWrap/>
            <w:vAlign w:val="center"/>
          </w:tcPr>
          <w:p w14:paraId="351BAA1E" w14:textId="77777777" w:rsidR="0028470E" w:rsidRPr="005A6FE6" w:rsidRDefault="0028470E" w:rsidP="000C0986">
            <w:pPr>
              <w:pStyle w:val="TAC"/>
              <w:rPr>
                <w:lang w:eastAsia="zh-CN"/>
              </w:rPr>
            </w:pPr>
            <w:r w:rsidRPr="005A6FE6">
              <w:rPr>
                <w:bCs/>
              </w:rPr>
              <w:t>N/A</w:t>
            </w:r>
          </w:p>
        </w:tc>
        <w:tc>
          <w:tcPr>
            <w:tcW w:w="1139" w:type="dxa"/>
            <w:shd w:val="clear" w:color="auto" w:fill="auto"/>
            <w:noWrap/>
            <w:vAlign w:val="center"/>
          </w:tcPr>
          <w:p w14:paraId="015A20E3" w14:textId="77777777" w:rsidR="0028470E" w:rsidRPr="005A6FE6" w:rsidRDefault="0028470E" w:rsidP="000C0986">
            <w:pPr>
              <w:pStyle w:val="TAC"/>
            </w:pPr>
            <w:r w:rsidRPr="005A6FE6">
              <w:rPr>
                <w:rFonts w:cs="Arial"/>
                <w:bCs/>
              </w:rPr>
              <w:t>REFSENS</w:t>
            </w:r>
          </w:p>
        </w:tc>
        <w:tc>
          <w:tcPr>
            <w:tcW w:w="1136" w:type="dxa"/>
            <w:shd w:val="clear" w:color="auto" w:fill="auto"/>
            <w:noWrap/>
            <w:vAlign w:val="center"/>
          </w:tcPr>
          <w:p w14:paraId="79AC4BB9" w14:textId="77777777" w:rsidR="0028470E" w:rsidRPr="005A6FE6" w:rsidRDefault="0028470E" w:rsidP="000C0986">
            <w:pPr>
              <w:pStyle w:val="TAC"/>
            </w:pPr>
            <w:r w:rsidRPr="005A6FE6">
              <w:rPr>
                <w:rFonts w:cs="Arial"/>
                <w:bCs/>
                <w:lang w:eastAsia="ja-JP"/>
              </w:rPr>
              <w:t>-</w:t>
            </w:r>
          </w:p>
        </w:tc>
        <w:tc>
          <w:tcPr>
            <w:tcW w:w="858" w:type="dxa"/>
            <w:shd w:val="clear" w:color="auto" w:fill="auto"/>
            <w:noWrap/>
            <w:vAlign w:val="center"/>
          </w:tcPr>
          <w:p w14:paraId="61E1FF4D" w14:textId="77777777" w:rsidR="0028470E" w:rsidRPr="005A6FE6" w:rsidRDefault="0028470E" w:rsidP="000C0986">
            <w:pPr>
              <w:pStyle w:val="TAC"/>
            </w:pPr>
            <w:r w:rsidRPr="005A6FE6">
              <w:rPr>
                <w:bCs/>
              </w:rPr>
              <w:t>-</w:t>
            </w:r>
          </w:p>
        </w:tc>
        <w:tc>
          <w:tcPr>
            <w:tcW w:w="862" w:type="dxa"/>
            <w:shd w:val="clear" w:color="auto" w:fill="auto"/>
            <w:vAlign w:val="center"/>
          </w:tcPr>
          <w:p w14:paraId="360C2589" w14:textId="77777777" w:rsidR="0028470E" w:rsidRPr="005A6FE6" w:rsidRDefault="0028470E" w:rsidP="000C0986">
            <w:pPr>
              <w:pStyle w:val="TAC"/>
            </w:pPr>
            <w:r w:rsidRPr="005A6FE6">
              <w:rPr>
                <w:bCs/>
              </w:rPr>
              <w:t>-</w:t>
            </w:r>
          </w:p>
        </w:tc>
        <w:tc>
          <w:tcPr>
            <w:tcW w:w="1002" w:type="dxa"/>
            <w:shd w:val="clear" w:color="auto" w:fill="auto"/>
            <w:vAlign w:val="center"/>
          </w:tcPr>
          <w:p w14:paraId="0B08B637" w14:textId="77777777" w:rsidR="0028470E" w:rsidRPr="005A6FE6" w:rsidRDefault="0028470E" w:rsidP="000C0986">
            <w:pPr>
              <w:pStyle w:val="TAC"/>
              <w:rPr>
                <w:lang w:eastAsia="ja-JP"/>
              </w:rPr>
            </w:pPr>
            <w:r w:rsidRPr="005A6FE6">
              <w:rPr>
                <w:bCs/>
              </w:rPr>
              <w:t>FDD</w:t>
            </w:r>
          </w:p>
        </w:tc>
        <w:tc>
          <w:tcPr>
            <w:tcW w:w="716" w:type="dxa"/>
            <w:shd w:val="clear" w:color="auto" w:fill="auto"/>
            <w:vAlign w:val="center"/>
          </w:tcPr>
          <w:p w14:paraId="68430D5B" w14:textId="77777777" w:rsidR="0028470E" w:rsidRPr="005A6FE6" w:rsidRDefault="0028470E" w:rsidP="000C0986">
            <w:pPr>
              <w:pStyle w:val="TAC"/>
              <w:rPr>
                <w:rFonts w:eastAsia="Malgun Gothic"/>
                <w:kern w:val="2"/>
                <w:lang w:eastAsia="ko-KR"/>
              </w:rPr>
            </w:pPr>
            <w:r w:rsidRPr="005A6FE6">
              <w:rPr>
                <w:bCs/>
              </w:rPr>
              <w:t>N/A</w:t>
            </w:r>
          </w:p>
        </w:tc>
        <w:tc>
          <w:tcPr>
            <w:tcW w:w="850" w:type="dxa"/>
          </w:tcPr>
          <w:p w14:paraId="6F6450CB" w14:textId="77777777" w:rsidR="0028470E" w:rsidRPr="005A6FE6" w:rsidRDefault="0028470E" w:rsidP="000C0986">
            <w:pPr>
              <w:keepNext/>
              <w:keepLines/>
              <w:spacing w:after="0"/>
              <w:jc w:val="center"/>
            </w:pPr>
          </w:p>
        </w:tc>
      </w:tr>
      <w:tr w:rsidR="0028470E" w:rsidRPr="005A6FE6" w14:paraId="74A78983"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20A62B49"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21D751D5"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5C6B28B3" w14:textId="77777777" w:rsidR="0028470E" w:rsidRPr="005A6FE6" w:rsidRDefault="0028470E" w:rsidP="000C0986">
            <w:pPr>
              <w:pStyle w:val="TAC"/>
              <w:rPr>
                <w:lang w:eastAsia="fi-FI"/>
              </w:rPr>
            </w:pPr>
            <w:r w:rsidRPr="005A6FE6">
              <w:rPr>
                <w:bCs/>
                <w:lang w:eastAsia="ja-JP"/>
              </w:rPr>
              <w:t>21</w:t>
            </w:r>
          </w:p>
        </w:tc>
        <w:tc>
          <w:tcPr>
            <w:tcW w:w="861" w:type="dxa"/>
            <w:shd w:val="clear" w:color="auto" w:fill="auto"/>
            <w:noWrap/>
            <w:vAlign w:val="center"/>
          </w:tcPr>
          <w:p w14:paraId="16055071" w14:textId="77777777" w:rsidR="0028470E" w:rsidRPr="005A6FE6" w:rsidRDefault="0028470E" w:rsidP="000C0986">
            <w:pPr>
              <w:pStyle w:val="TAC"/>
              <w:rPr>
                <w:lang w:eastAsia="zh-CN"/>
              </w:rPr>
            </w:pPr>
            <w:r w:rsidRPr="005A6FE6">
              <w:rPr>
                <w:bCs/>
              </w:rPr>
              <w:t>N/A</w:t>
            </w:r>
          </w:p>
        </w:tc>
        <w:tc>
          <w:tcPr>
            <w:tcW w:w="1139" w:type="dxa"/>
            <w:shd w:val="clear" w:color="auto" w:fill="auto"/>
            <w:noWrap/>
            <w:vAlign w:val="center"/>
          </w:tcPr>
          <w:p w14:paraId="64EBCABA" w14:textId="77777777" w:rsidR="0028470E" w:rsidRPr="005A6FE6" w:rsidRDefault="0028470E" w:rsidP="000C0986">
            <w:pPr>
              <w:pStyle w:val="TAC"/>
            </w:pPr>
            <w:r w:rsidRPr="005A6FE6">
              <w:rPr>
                <w:rFonts w:cs="Arial"/>
                <w:bCs/>
                <w:lang w:eastAsia="ja-JP"/>
              </w:rPr>
              <w:t>-89.8</w:t>
            </w:r>
          </w:p>
        </w:tc>
        <w:tc>
          <w:tcPr>
            <w:tcW w:w="1136" w:type="dxa"/>
            <w:shd w:val="clear" w:color="auto" w:fill="auto"/>
            <w:noWrap/>
            <w:vAlign w:val="center"/>
          </w:tcPr>
          <w:p w14:paraId="44CD2CF1" w14:textId="77777777" w:rsidR="0028470E" w:rsidRPr="005A6FE6" w:rsidRDefault="0028470E" w:rsidP="000C0986">
            <w:pPr>
              <w:pStyle w:val="TAC"/>
            </w:pPr>
            <w:r w:rsidRPr="005A6FE6">
              <w:rPr>
                <w:rFonts w:cs="Arial"/>
                <w:bCs/>
                <w:lang w:eastAsia="ja-JP"/>
              </w:rPr>
              <w:t>-</w:t>
            </w:r>
          </w:p>
        </w:tc>
        <w:tc>
          <w:tcPr>
            <w:tcW w:w="858" w:type="dxa"/>
            <w:shd w:val="clear" w:color="auto" w:fill="auto"/>
            <w:noWrap/>
            <w:vAlign w:val="center"/>
          </w:tcPr>
          <w:p w14:paraId="0E41FE8F" w14:textId="77777777" w:rsidR="0028470E" w:rsidRPr="005A6FE6" w:rsidRDefault="0028470E" w:rsidP="000C0986">
            <w:pPr>
              <w:pStyle w:val="TAC"/>
            </w:pPr>
            <w:r w:rsidRPr="005A6FE6">
              <w:rPr>
                <w:bCs/>
              </w:rPr>
              <w:t>-</w:t>
            </w:r>
          </w:p>
        </w:tc>
        <w:tc>
          <w:tcPr>
            <w:tcW w:w="862" w:type="dxa"/>
            <w:shd w:val="clear" w:color="auto" w:fill="auto"/>
            <w:vAlign w:val="center"/>
          </w:tcPr>
          <w:p w14:paraId="14CF61BC" w14:textId="77777777" w:rsidR="0028470E" w:rsidRPr="005A6FE6" w:rsidRDefault="0028470E" w:rsidP="000C0986">
            <w:pPr>
              <w:pStyle w:val="TAC"/>
            </w:pPr>
            <w:r w:rsidRPr="005A6FE6">
              <w:rPr>
                <w:bCs/>
              </w:rPr>
              <w:t>-</w:t>
            </w:r>
          </w:p>
        </w:tc>
        <w:tc>
          <w:tcPr>
            <w:tcW w:w="1002" w:type="dxa"/>
            <w:shd w:val="clear" w:color="auto" w:fill="auto"/>
            <w:vAlign w:val="center"/>
          </w:tcPr>
          <w:p w14:paraId="72E51C18" w14:textId="77777777" w:rsidR="0028470E" w:rsidRPr="005A6FE6" w:rsidRDefault="0028470E" w:rsidP="000C0986">
            <w:pPr>
              <w:pStyle w:val="TAC"/>
              <w:rPr>
                <w:lang w:eastAsia="ja-JP"/>
              </w:rPr>
            </w:pPr>
            <w:r w:rsidRPr="005A6FE6">
              <w:rPr>
                <w:bCs/>
              </w:rPr>
              <w:t>FDD</w:t>
            </w:r>
          </w:p>
        </w:tc>
        <w:tc>
          <w:tcPr>
            <w:tcW w:w="716" w:type="dxa"/>
            <w:shd w:val="clear" w:color="auto" w:fill="auto"/>
            <w:vAlign w:val="center"/>
          </w:tcPr>
          <w:p w14:paraId="5A73CAC4" w14:textId="77777777" w:rsidR="0028470E" w:rsidRPr="005A6FE6" w:rsidRDefault="0028470E" w:rsidP="000C0986">
            <w:pPr>
              <w:pStyle w:val="TAC"/>
              <w:rPr>
                <w:rFonts w:eastAsia="Malgun Gothic"/>
                <w:kern w:val="2"/>
                <w:lang w:eastAsia="ko-KR"/>
              </w:rPr>
            </w:pPr>
            <w:r w:rsidRPr="005A6FE6">
              <w:rPr>
                <w:bCs/>
                <w:lang w:eastAsia="ja-JP"/>
              </w:rPr>
              <w:t>IMD5</w:t>
            </w:r>
          </w:p>
        </w:tc>
        <w:tc>
          <w:tcPr>
            <w:tcW w:w="850" w:type="dxa"/>
          </w:tcPr>
          <w:p w14:paraId="27369965" w14:textId="77777777" w:rsidR="0028470E" w:rsidRPr="005A6FE6" w:rsidRDefault="0028470E" w:rsidP="000C0986">
            <w:pPr>
              <w:keepNext/>
              <w:keepLines/>
              <w:spacing w:after="0"/>
              <w:jc w:val="center"/>
            </w:pPr>
          </w:p>
        </w:tc>
      </w:tr>
      <w:tr w:rsidR="0028470E" w:rsidRPr="005A6FE6" w14:paraId="65CDA049" w14:textId="77777777" w:rsidTr="000C0986">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A534DEA"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vAlign w:val="center"/>
          </w:tcPr>
          <w:p w14:paraId="48E0F66E"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795AAD6E" w14:textId="77777777" w:rsidR="0028470E" w:rsidRPr="005A6FE6" w:rsidRDefault="0028470E" w:rsidP="000C0986">
            <w:pPr>
              <w:pStyle w:val="TAC"/>
              <w:rPr>
                <w:lang w:eastAsia="fi-FI"/>
              </w:rPr>
            </w:pPr>
            <w:r w:rsidRPr="005A6FE6">
              <w:rPr>
                <w:bCs/>
                <w:lang w:eastAsia="ja-JP"/>
              </w:rPr>
              <w:t>n78</w:t>
            </w:r>
          </w:p>
        </w:tc>
        <w:tc>
          <w:tcPr>
            <w:tcW w:w="861" w:type="dxa"/>
            <w:shd w:val="clear" w:color="auto" w:fill="auto"/>
            <w:noWrap/>
            <w:vAlign w:val="center"/>
          </w:tcPr>
          <w:p w14:paraId="26BC3C24" w14:textId="77777777" w:rsidR="0028470E" w:rsidRPr="005A6FE6" w:rsidRDefault="0028470E" w:rsidP="000C0986">
            <w:pPr>
              <w:pStyle w:val="TAC"/>
              <w:rPr>
                <w:lang w:eastAsia="zh-CN"/>
              </w:rPr>
            </w:pPr>
            <w:r w:rsidRPr="005A6FE6">
              <w:rPr>
                <w:bCs/>
              </w:rPr>
              <w:t>15</w:t>
            </w:r>
          </w:p>
        </w:tc>
        <w:tc>
          <w:tcPr>
            <w:tcW w:w="1139" w:type="dxa"/>
            <w:shd w:val="clear" w:color="auto" w:fill="auto"/>
            <w:noWrap/>
            <w:vAlign w:val="center"/>
          </w:tcPr>
          <w:p w14:paraId="1E5BE934" w14:textId="77777777" w:rsidR="0028470E" w:rsidRPr="005A6FE6" w:rsidRDefault="0028470E" w:rsidP="000C0986">
            <w:pPr>
              <w:pStyle w:val="TAC"/>
            </w:pPr>
            <w:r w:rsidRPr="005A6FE6">
              <w:rPr>
                <w:rFonts w:cs="Arial"/>
                <w:bCs/>
              </w:rPr>
              <w:t>-</w:t>
            </w:r>
          </w:p>
        </w:tc>
        <w:tc>
          <w:tcPr>
            <w:tcW w:w="1136" w:type="dxa"/>
            <w:shd w:val="clear" w:color="auto" w:fill="auto"/>
            <w:noWrap/>
            <w:vAlign w:val="center"/>
          </w:tcPr>
          <w:p w14:paraId="470E253D" w14:textId="77777777" w:rsidR="0028470E" w:rsidRPr="005A6FE6" w:rsidRDefault="0028470E" w:rsidP="000C0986">
            <w:pPr>
              <w:pStyle w:val="TAC"/>
            </w:pPr>
            <w:r w:rsidRPr="005A6FE6">
              <w:rPr>
                <w:rFonts w:cs="Arial"/>
                <w:bCs/>
              </w:rPr>
              <w:t>REFSENS</w:t>
            </w:r>
          </w:p>
        </w:tc>
        <w:tc>
          <w:tcPr>
            <w:tcW w:w="858" w:type="dxa"/>
            <w:shd w:val="clear" w:color="auto" w:fill="auto"/>
            <w:noWrap/>
            <w:vAlign w:val="center"/>
          </w:tcPr>
          <w:p w14:paraId="04B77B97" w14:textId="77777777" w:rsidR="0028470E" w:rsidRPr="005A6FE6" w:rsidRDefault="0028470E" w:rsidP="000C0986">
            <w:pPr>
              <w:pStyle w:val="TAC"/>
            </w:pPr>
            <w:r w:rsidRPr="005A6FE6">
              <w:rPr>
                <w:bCs/>
              </w:rPr>
              <w:t>-</w:t>
            </w:r>
          </w:p>
        </w:tc>
        <w:tc>
          <w:tcPr>
            <w:tcW w:w="862" w:type="dxa"/>
            <w:shd w:val="clear" w:color="auto" w:fill="auto"/>
            <w:vAlign w:val="center"/>
          </w:tcPr>
          <w:p w14:paraId="0E0D0EF3" w14:textId="77777777" w:rsidR="0028470E" w:rsidRPr="005A6FE6" w:rsidRDefault="0028470E" w:rsidP="000C0986">
            <w:pPr>
              <w:pStyle w:val="TAC"/>
            </w:pPr>
            <w:r w:rsidRPr="005A6FE6">
              <w:rPr>
                <w:bCs/>
              </w:rPr>
              <w:t>-</w:t>
            </w:r>
          </w:p>
        </w:tc>
        <w:tc>
          <w:tcPr>
            <w:tcW w:w="1002" w:type="dxa"/>
            <w:shd w:val="clear" w:color="auto" w:fill="auto"/>
            <w:vAlign w:val="center"/>
          </w:tcPr>
          <w:p w14:paraId="26033182" w14:textId="77777777" w:rsidR="0028470E" w:rsidRPr="005A6FE6" w:rsidRDefault="0028470E" w:rsidP="000C0986">
            <w:pPr>
              <w:pStyle w:val="TAC"/>
              <w:rPr>
                <w:lang w:eastAsia="ja-JP"/>
              </w:rPr>
            </w:pPr>
            <w:r w:rsidRPr="005A6FE6">
              <w:rPr>
                <w:bCs/>
              </w:rPr>
              <w:t>TDD</w:t>
            </w:r>
          </w:p>
        </w:tc>
        <w:tc>
          <w:tcPr>
            <w:tcW w:w="716" w:type="dxa"/>
            <w:shd w:val="clear" w:color="auto" w:fill="auto"/>
            <w:vAlign w:val="center"/>
          </w:tcPr>
          <w:p w14:paraId="638F08AA" w14:textId="77777777" w:rsidR="0028470E" w:rsidRPr="005A6FE6" w:rsidRDefault="0028470E" w:rsidP="000C0986">
            <w:pPr>
              <w:pStyle w:val="TAC"/>
              <w:rPr>
                <w:rFonts w:eastAsia="Malgun Gothic"/>
                <w:kern w:val="2"/>
                <w:lang w:eastAsia="ko-KR"/>
              </w:rPr>
            </w:pPr>
            <w:r w:rsidRPr="005A6FE6">
              <w:rPr>
                <w:bCs/>
              </w:rPr>
              <w:t>N/A</w:t>
            </w:r>
          </w:p>
        </w:tc>
        <w:tc>
          <w:tcPr>
            <w:tcW w:w="850" w:type="dxa"/>
          </w:tcPr>
          <w:p w14:paraId="014C43B1" w14:textId="77777777" w:rsidR="0028470E" w:rsidRPr="005A6FE6" w:rsidRDefault="0028470E" w:rsidP="000C0986">
            <w:pPr>
              <w:keepNext/>
              <w:keepLines/>
              <w:spacing w:after="0"/>
              <w:jc w:val="center"/>
            </w:pPr>
          </w:p>
        </w:tc>
      </w:tr>
      <w:tr w:rsidR="0028470E" w:rsidRPr="005A6FE6" w14:paraId="1D545D69" w14:textId="77777777" w:rsidTr="000C0986">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C8AF933"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1A86CEF4" w14:textId="77777777" w:rsidR="0028470E" w:rsidRPr="005A6FE6" w:rsidRDefault="0028470E" w:rsidP="000C0986">
            <w:pPr>
              <w:pStyle w:val="TAC"/>
            </w:pPr>
            <w:r w:rsidRPr="005A6FE6">
              <w:rPr>
                <w:bCs/>
                <w:lang w:eastAsia="ja-JP"/>
              </w:rPr>
              <w:t>1</w:t>
            </w:r>
          </w:p>
        </w:tc>
        <w:tc>
          <w:tcPr>
            <w:tcW w:w="1000" w:type="dxa"/>
            <w:tcBorders>
              <w:left w:val="single" w:sz="4" w:space="0" w:color="auto"/>
            </w:tcBorders>
            <w:shd w:val="clear" w:color="auto" w:fill="auto"/>
            <w:vAlign w:val="center"/>
          </w:tcPr>
          <w:p w14:paraId="40BE2DAC" w14:textId="77777777" w:rsidR="0028470E" w:rsidRPr="005A6FE6" w:rsidRDefault="0028470E" w:rsidP="000C0986">
            <w:pPr>
              <w:pStyle w:val="TAC"/>
              <w:rPr>
                <w:lang w:eastAsia="fi-FI"/>
              </w:rPr>
            </w:pPr>
            <w:r w:rsidRPr="005A6FE6">
              <w:rPr>
                <w:bCs/>
                <w:lang w:eastAsia="ja-JP"/>
              </w:rPr>
              <w:t>3</w:t>
            </w:r>
          </w:p>
        </w:tc>
        <w:tc>
          <w:tcPr>
            <w:tcW w:w="861" w:type="dxa"/>
            <w:shd w:val="clear" w:color="auto" w:fill="auto"/>
            <w:noWrap/>
            <w:vAlign w:val="center"/>
          </w:tcPr>
          <w:p w14:paraId="5AEB00D1" w14:textId="77777777" w:rsidR="0028470E" w:rsidRPr="005A6FE6" w:rsidRDefault="0028470E" w:rsidP="000C0986">
            <w:pPr>
              <w:pStyle w:val="TAC"/>
              <w:rPr>
                <w:lang w:eastAsia="zh-CN"/>
              </w:rPr>
            </w:pPr>
            <w:r w:rsidRPr="005A6FE6">
              <w:rPr>
                <w:bCs/>
              </w:rPr>
              <w:t>N/A</w:t>
            </w:r>
          </w:p>
        </w:tc>
        <w:tc>
          <w:tcPr>
            <w:tcW w:w="1139" w:type="dxa"/>
            <w:shd w:val="clear" w:color="auto" w:fill="auto"/>
            <w:noWrap/>
            <w:vAlign w:val="center"/>
          </w:tcPr>
          <w:p w14:paraId="048B29E5" w14:textId="77777777" w:rsidR="0028470E" w:rsidRPr="005A6FE6" w:rsidRDefault="0028470E" w:rsidP="000C0986">
            <w:pPr>
              <w:pStyle w:val="TAC"/>
            </w:pPr>
            <w:r w:rsidRPr="005A6FE6">
              <w:rPr>
                <w:rFonts w:eastAsia="Yu Mincho" w:cs="Arial"/>
                <w:bCs/>
                <w:lang w:eastAsia="ja-JP"/>
              </w:rPr>
              <w:t>-66.5</w:t>
            </w:r>
          </w:p>
        </w:tc>
        <w:tc>
          <w:tcPr>
            <w:tcW w:w="1136" w:type="dxa"/>
            <w:shd w:val="clear" w:color="auto" w:fill="auto"/>
            <w:noWrap/>
            <w:vAlign w:val="center"/>
          </w:tcPr>
          <w:p w14:paraId="69D2F31B" w14:textId="77777777" w:rsidR="0028470E" w:rsidRPr="005A6FE6" w:rsidRDefault="0028470E" w:rsidP="000C0986">
            <w:pPr>
              <w:pStyle w:val="TAC"/>
            </w:pPr>
            <w:r w:rsidRPr="005A6FE6">
              <w:rPr>
                <w:rFonts w:cs="Arial"/>
                <w:bCs/>
              </w:rPr>
              <w:t>-</w:t>
            </w:r>
          </w:p>
        </w:tc>
        <w:tc>
          <w:tcPr>
            <w:tcW w:w="858" w:type="dxa"/>
            <w:shd w:val="clear" w:color="auto" w:fill="auto"/>
            <w:noWrap/>
            <w:vAlign w:val="center"/>
          </w:tcPr>
          <w:p w14:paraId="5CC5467F" w14:textId="77777777" w:rsidR="0028470E" w:rsidRPr="005A6FE6" w:rsidRDefault="0028470E" w:rsidP="000C0986">
            <w:pPr>
              <w:pStyle w:val="TAC"/>
            </w:pPr>
            <w:r w:rsidRPr="005A6FE6">
              <w:rPr>
                <w:bCs/>
              </w:rPr>
              <w:t>-</w:t>
            </w:r>
          </w:p>
        </w:tc>
        <w:tc>
          <w:tcPr>
            <w:tcW w:w="862" w:type="dxa"/>
            <w:shd w:val="clear" w:color="auto" w:fill="auto"/>
            <w:vAlign w:val="center"/>
          </w:tcPr>
          <w:p w14:paraId="172E615D" w14:textId="77777777" w:rsidR="0028470E" w:rsidRPr="005A6FE6" w:rsidRDefault="0028470E" w:rsidP="000C0986">
            <w:pPr>
              <w:pStyle w:val="TAC"/>
            </w:pPr>
            <w:r w:rsidRPr="005A6FE6">
              <w:rPr>
                <w:bCs/>
              </w:rPr>
              <w:t>-</w:t>
            </w:r>
          </w:p>
        </w:tc>
        <w:tc>
          <w:tcPr>
            <w:tcW w:w="1002" w:type="dxa"/>
            <w:shd w:val="clear" w:color="auto" w:fill="auto"/>
            <w:vAlign w:val="center"/>
          </w:tcPr>
          <w:p w14:paraId="6959DD7D" w14:textId="77777777" w:rsidR="0028470E" w:rsidRPr="005A6FE6" w:rsidRDefault="0028470E" w:rsidP="000C0986">
            <w:pPr>
              <w:pStyle w:val="TAC"/>
              <w:rPr>
                <w:lang w:eastAsia="ja-JP"/>
              </w:rPr>
            </w:pPr>
            <w:r w:rsidRPr="005A6FE6">
              <w:rPr>
                <w:bCs/>
              </w:rPr>
              <w:t>FDD</w:t>
            </w:r>
          </w:p>
        </w:tc>
        <w:tc>
          <w:tcPr>
            <w:tcW w:w="716" w:type="dxa"/>
            <w:shd w:val="clear" w:color="auto" w:fill="auto"/>
            <w:vAlign w:val="center"/>
          </w:tcPr>
          <w:p w14:paraId="3792E0CC" w14:textId="77777777" w:rsidR="0028470E" w:rsidRPr="005A6FE6" w:rsidRDefault="0028470E" w:rsidP="000C0986">
            <w:pPr>
              <w:pStyle w:val="TAC"/>
              <w:rPr>
                <w:rFonts w:eastAsia="Malgun Gothic"/>
                <w:kern w:val="2"/>
                <w:lang w:eastAsia="ko-KR"/>
              </w:rPr>
            </w:pPr>
            <w:r w:rsidRPr="005A6FE6">
              <w:rPr>
                <w:bCs/>
                <w:lang w:eastAsia="ja-JP"/>
              </w:rPr>
              <w:t>IMD3</w:t>
            </w:r>
          </w:p>
        </w:tc>
        <w:tc>
          <w:tcPr>
            <w:tcW w:w="850" w:type="dxa"/>
          </w:tcPr>
          <w:p w14:paraId="18C6CA87" w14:textId="77777777" w:rsidR="0028470E" w:rsidRPr="005A6FE6" w:rsidRDefault="0028470E" w:rsidP="000C0986">
            <w:pPr>
              <w:keepNext/>
              <w:keepLines/>
              <w:spacing w:after="0"/>
              <w:jc w:val="center"/>
            </w:pPr>
          </w:p>
        </w:tc>
      </w:tr>
      <w:tr w:rsidR="0028470E" w:rsidRPr="005A6FE6" w14:paraId="331336DF"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489039BE" w14:textId="77777777" w:rsidR="0028470E" w:rsidRPr="005A6FE6" w:rsidRDefault="0028470E" w:rsidP="000C0986">
            <w:pPr>
              <w:pStyle w:val="TAC"/>
            </w:pPr>
            <w:r w:rsidRPr="005A6FE6">
              <w:rPr>
                <w:bCs/>
              </w:rPr>
              <w:t>DC_3A-21A_n79A</w:t>
            </w:r>
          </w:p>
        </w:tc>
        <w:tc>
          <w:tcPr>
            <w:tcW w:w="716" w:type="dxa"/>
            <w:tcBorders>
              <w:top w:val="nil"/>
              <w:left w:val="single" w:sz="4" w:space="0" w:color="auto"/>
              <w:bottom w:val="nil"/>
              <w:right w:val="single" w:sz="4" w:space="0" w:color="auto"/>
            </w:tcBorders>
          </w:tcPr>
          <w:p w14:paraId="60041B7E"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189F9914" w14:textId="77777777" w:rsidR="0028470E" w:rsidRPr="005A6FE6" w:rsidRDefault="0028470E" w:rsidP="000C0986">
            <w:pPr>
              <w:pStyle w:val="TAC"/>
              <w:rPr>
                <w:lang w:eastAsia="fi-FI"/>
              </w:rPr>
            </w:pPr>
            <w:r w:rsidRPr="005A6FE6">
              <w:rPr>
                <w:bCs/>
                <w:lang w:eastAsia="ja-JP"/>
              </w:rPr>
              <w:t>21</w:t>
            </w:r>
          </w:p>
        </w:tc>
        <w:tc>
          <w:tcPr>
            <w:tcW w:w="861" w:type="dxa"/>
            <w:shd w:val="clear" w:color="auto" w:fill="auto"/>
            <w:noWrap/>
            <w:vAlign w:val="center"/>
          </w:tcPr>
          <w:p w14:paraId="3DC041BF" w14:textId="77777777" w:rsidR="0028470E" w:rsidRPr="005A6FE6" w:rsidRDefault="0028470E" w:rsidP="000C0986">
            <w:pPr>
              <w:pStyle w:val="TAC"/>
              <w:rPr>
                <w:lang w:eastAsia="zh-CN"/>
              </w:rPr>
            </w:pPr>
            <w:r w:rsidRPr="005A6FE6">
              <w:rPr>
                <w:bCs/>
              </w:rPr>
              <w:t>N/A</w:t>
            </w:r>
          </w:p>
        </w:tc>
        <w:tc>
          <w:tcPr>
            <w:tcW w:w="1139" w:type="dxa"/>
            <w:shd w:val="clear" w:color="auto" w:fill="auto"/>
            <w:noWrap/>
            <w:vAlign w:val="center"/>
          </w:tcPr>
          <w:p w14:paraId="13A7200B" w14:textId="77777777" w:rsidR="0028470E" w:rsidRPr="005A6FE6" w:rsidRDefault="0028470E" w:rsidP="000C0986">
            <w:pPr>
              <w:pStyle w:val="TAC"/>
            </w:pPr>
            <w:r w:rsidRPr="005A6FE6">
              <w:rPr>
                <w:rFonts w:cs="Arial"/>
                <w:bCs/>
              </w:rPr>
              <w:t>REFSENS</w:t>
            </w:r>
          </w:p>
        </w:tc>
        <w:tc>
          <w:tcPr>
            <w:tcW w:w="1136" w:type="dxa"/>
            <w:shd w:val="clear" w:color="auto" w:fill="auto"/>
            <w:noWrap/>
            <w:vAlign w:val="center"/>
          </w:tcPr>
          <w:p w14:paraId="0D850FCE" w14:textId="77777777" w:rsidR="0028470E" w:rsidRPr="005A6FE6" w:rsidRDefault="0028470E" w:rsidP="000C0986">
            <w:pPr>
              <w:pStyle w:val="TAC"/>
            </w:pPr>
            <w:r w:rsidRPr="005A6FE6">
              <w:rPr>
                <w:rFonts w:cs="Arial"/>
                <w:bCs/>
              </w:rPr>
              <w:t>-</w:t>
            </w:r>
          </w:p>
        </w:tc>
        <w:tc>
          <w:tcPr>
            <w:tcW w:w="858" w:type="dxa"/>
            <w:shd w:val="clear" w:color="auto" w:fill="auto"/>
            <w:noWrap/>
            <w:vAlign w:val="center"/>
          </w:tcPr>
          <w:p w14:paraId="44BC0217" w14:textId="77777777" w:rsidR="0028470E" w:rsidRPr="005A6FE6" w:rsidRDefault="0028470E" w:rsidP="000C0986">
            <w:pPr>
              <w:pStyle w:val="TAC"/>
            </w:pPr>
            <w:r w:rsidRPr="005A6FE6">
              <w:rPr>
                <w:bCs/>
              </w:rPr>
              <w:t>-</w:t>
            </w:r>
          </w:p>
        </w:tc>
        <w:tc>
          <w:tcPr>
            <w:tcW w:w="862" w:type="dxa"/>
            <w:shd w:val="clear" w:color="auto" w:fill="auto"/>
            <w:vAlign w:val="center"/>
          </w:tcPr>
          <w:p w14:paraId="7BA9054B" w14:textId="77777777" w:rsidR="0028470E" w:rsidRPr="005A6FE6" w:rsidRDefault="0028470E" w:rsidP="000C0986">
            <w:pPr>
              <w:pStyle w:val="TAC"/>
            </w:pPr>
            <w:r w:rsidRPr="005A6FE6">
              <w:rPr>
                <w:bCs/>
              </w:rPr>
              <w:t>-</w:t>
            </w:r>
          </w:p>
        </w:tc>
        <w:tc>
          <w:tcPr>
            <w:tcW w:w="1002" w:type="dxa"/>
            <w:shd w:val="clear" w:color="auto" w:fill="auto"/>
            <w:vAlign w:val="center"/>
          </w:tcPr>
          <w:p w14:paraId="1E3CFF64" w14:textId="77777777" w:rsidR="0028470E" w:rsidRPr="005A6FE6" w:rsidRDefault="0028470E" w:rsidP="000C0986">
            <w:pPr>
              <w:pStyle w:val="TAC"/>
              <w:rPr>
                <w:lang w:eastAsia="ja-JP"/>
              </w:rPr>
            </w:pPr>
            <w:r w:rsidRPr="005A6FE6">
              <w:rPr>
                <w:bCs/>
              </w:rPr>
              <w:t>FDD</w:t>
            </w:r>
          </w:p>
        </w:tc>
        <w:tc>
          <w:tcPr>
            <w:tcW w:w="716" w:type="dxa"/>
            <w:shd w:val="clear" w:color="auto" w:fill="auto"/>
            <w:vAlign w:val="center"/>
          </w:tcPr>
          <w:p w14:paraId="251E5D98" w14:textId="77777777" w:rsidR="0028470E" w:rsidRPr="005A6FE6" w:rsidRDefault="0028470E" w:rsidP="000C0986">
            <w:pPr>
              <w:pStyle w:val="TAC"/>
              <w:rPr>
                <w:rFonts w:eastAsia="Malgun Gothic"/>
                <w:kern w:val="2"/>
                <w:lang w:eastAsia="ko-KR"/>
              </w:rPr>
            </w:pPr>
            <w:r w:rsidRPr="005A6FE6">
              <w:rPr>
                <w:bCs/>
              </w:rPr>
              <w:t>N/A</w:t>
            </w:r>
          </w:p>
        </w:tc>
        <w:tc>
          <w:tcPr>
            <w:tcW w:w="850" w:type="dxa"/>
          </w:tcPr>
          <w:p w14:paraId="18F967E3" w14:textId="77777777" w:rsidR="0028470E" w:rsidRPr="005A6FE6" w:rsidRDefault="0028470E" w:rsidP="000C0986">
            <w:pPr>
              <w:keepNext/>
              <w:keepLines/>
              <w:spacing w:after="0"/>
              <w:jc w:val="center"/>
            </w:pPr>
          </w:p>
        </w:tc>
      </w:tr>
      <w:tr w:rsidR="0028470E" w:rsidRPr="005A6FE6" w14:paraId="2D65B959" w14:textId="77777777" w:rsidTr="000C0986">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032CE6D3"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6C9FF003"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4EC7883F" w14:textId="77777777" w:rsidR="0028470E" w:rsidRPr="005A6FE6" w:rsidRDefault="0028470E" w:rsidP="000C0986">
            <w:pPr>
              <w:pStyle w:val="TAC"/>
              <w:rPr>
                <w:lang w:eastAsia="fi-FI"/>
              </w:rPr>
            </w:pPr>
            <w:r w:rsidRPr="005A6FE6">
              <w:rPr>
                <w:bCs/>
                <w:lang w:eastAsia="ja-JP"/>
              </w:rPr>
              <w:t>n79</w:t>
            </w:r>
          </w:p>
        </w:tc>
        <w:tc>
          <w:tcPr>
            <w:tcW w:w="861" w:type="dxa"/>
            <w:shd w:val="clear" w:color="auto" w:fill="auto"/>
            <w:noWrap/>
            <w:vAlign w:val="center"/>
          </w:tcPr>
          <w:p w14:paraId="57C2ABAE" w14:textId="77777777" w:rsidR="0028470E" w:rsidRPr="005A6FE6" w:rsidRDefault="0028470E" w:rsidP="000C0986">
            <w:pPr>
              <w:pStyle w:val="TAC"/>
              <w:rPr>
                <w:lang w:eastAsia="zh-CN"/>
              </w:rPr>
            </w:pPr>
            <w:r w:rsidRPr="005A6FE6">
              <w:rPr>
                <w:bCs/>
              </w:rPr>
              <w:t>15</w:t>
            </w:r>
          </w:p>
        </w:tc>
        <w:tc>
          <w:tcPr>
            <w:tcW w:w="1139" w:type="dxa"/>
            <w:shd w:val="clear" w:color="auto" w:fill="auto"/>
            <w:noWrap/>
            <w:vAlign w:val="center"/>
          </w:tcPr>
          <w:p w14:paraId="62412766" w14:textId="77777777" w:rsidR="0028470E" w:rsidRPr="005A6FE6" w:rsidRDefault="0028470E" w:rsidP="000C0986">
            <w:pPr>
              <w:pStyle w:val="TAC"/>
            </w:pPr>
            <w:r w:rsidRPr="005A6FE6">
              <w:rPr>
                <w:rFonts w:cs="Arial"/>
                <w:bCs/>
                <w:lang w:eastAsia="ja-JP"/>
              </w:rPr>
              <w:t>-</w:t>
            </w:r>
          </w:p>
        </w:tc>
        <w:tc>
          <w:tcPr>
            <w:tcW w:w="1136" w:type="dxa"/>
            <w:shd w:val="clear" w:color="auto" w:fill="auto"/>
            <w:noWrap/>
            <w:vAlign w:val="center"/>
          </w:tcPr>
          <w:p w14:paraId="78915130" w14:textId="77777777" w:rsidR="0028470E" w:rsidRPr="005A6FE6" w:rsidRDefault="0028470E" w:rsidP="000C0986">
            <w:pPr>
              <w:pStyle w:val="TAC"/>
            </w:pPr>
            <w:r w:rsidRPr="005A6FE6">
              <w:rPr>
                <w:rFonts w:cs="Arial"/>
                <w:bCs/>
              </w:rPr>
              <w:t>REFSENS</w:t>
            </w:r>
          </w:p>
        </w:tc>
        <w:tc>
          <w:tcPr>
            <w:tcW w:w="858" w:type="dxa"/>
            <w:shd w:val="clear" w:color="auto" w:fill="auto"/>
            <w:noWrap/>
            <w:vAlign w:val="center"/>
          </w:tcPr>
          <w:p w14:paraId="79E4962B" w14:textId="77777777" w:rsidR="0028470E" w:rsidRPr="005A6FE6" w:rsidRDefault="0028470E" w:rsidP="000C0986">
            <w:pPr>
              <w:pStyle w:val="TAC"/>
            </w:pPr>
            <w:r w:rsidRPr="005A6FE6">
              <w:rPr>
                <w:bCs/>
              </w:rPr>
              <w:t>-</w:t>
            </w:r>
          </w:p>
        </w:tc>
        <w:tc>
          <w:tcPr>
            <w:tcW w:w="862" w:type="dxa"/>
            <w:shd w:val="clear" w:color="auto" w:fill="auto"/>
            <w:vAlign w:val="center"/>
          </w:tcPr>
          <w:p w14:paraId="5161FA03" w14:textId="77777777" w:rsidR="0028470E" w:rsidRPr="005A6FE6" w:rsidRDefault="0028470E" w:rsidP="000C0986">
            <w:pPr>
              <w:pStyle w:val="TAC"/>
            </w:pPr>
            <w:r w:rsidRPr="005A6FE6">
              <w:rPr>
                <w:bCs/>
              </w:rPr>
              <w:t>-</w:t>
            </w:r>
          </w:p>
        </w:tc>
        <w:tc>
          <w:tcPr>
            <w:tcW w:w="1002" w:type="dxa"/>
            <w:shd w:val="clear" w:color="auto" w:fill="auto"/>
            <w:vAlign w:val="center"/>
          </w:tcPr>
          <w:p w14:paraId="36C131D0" w14:textId="77777777" w:rsidR="0028470E" w:rsidRPr="005A6FE6" w:rsidRDefault="0028470E" w:rsidP="000C0986">
            <w:pPr>
              <w:pStyle w:val="TAC"/>
              <w:rPr>
                <w:lang w:eastAsia="ja-JP"/>
              </w:rPr>
            </w:pPr>
            <w:r w:rsidRPr="005A6FE6">
              <w:rPr>
                <w:bCs/>
              </w:rPr>
              <w:t>TDD</w:t>
            </w:r>
          </w:p>
        </w:tc>
        <w:tc>
          <w:tcPr>
            <w:tcW w:w="716" w:type="dxa"/>
            <w:shd w:val="clear" w:color="auto" w:fill="auto"/>
            <w:vAlign w:val="center"/>
          </w:tcPr>
          <w:p w14:paraId="2CA0C18B" w14:textId="77777777" w:rsidR="0028470E" w:rsidRPr="005A6FE6" w:rsidRDefault="0028470E" w:rsidP="000C0986">
            <w:pPr>
              <w:pStyle w:val="TAC"/>
              <w:rPr>
                <w:rFonts w:eastAsia="Malgun Gothic"/>
                <w:kern w:val="2"/>
                <w:lang w:eastAsia="ko-KR"/>
              </w:rPr>
            </w:pPr>
            <w:r w:rsidRPr="005A6FE6">
              <w:rPr>
                <w:bCs/>
              </w:rPr>
              <w:t>N/A</w:t>
            </w:r>
          </w:p>
        </w:tc>
        <w:tc>
          <w:tcPr>
            <w:tcW w:w="850" w:type="dxa"/>
          </w:tcPr>
          <w:p w14:paraId="2E2DC831" w14:textId="77777777" w:rsidR="0028470E" w:rsidRPr="005A6FE6" w:rsidRDefault="0028470E" w:rsidP="000C0986">
            <w:pPr>
              <w:keepNext/>
              <w:keepLines/>
              <w:spacing w:after="0"/>
              <w:jc w:val="center"/>
            </w:pPr>
          </w:p>
        </w:tc>
      </w:tr>
      <w:tr w:rsidR="0028470E" w:rsidRPr="005A6FE6" w14:paraId="4B1A0F61" w14:textId="77777777" w:rsidTr="000C0986">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28451FE"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tcPr>
          <w:p w14:paraId="194A3BC4" w14:textId="77777777" w:rsidR="0028470E" w:rsidRPr="005A6FE6" w:rsidRDefault="0028470E" w:rsidP="000C0986">
            <w:pPr>
              <w:pStyle w:val="TAC"/>
            </w:pPr>
            <w:r w:rsidRPr="005A6FE6">
              <w:rPr>
                <w:lang w:eastAsia="ja-JP"/>
              </w:rPr>
              <w:t>1</w:t>
            </w:r>
          </w:p>
        </w:tc>
        <w:tc>
          <w:tcPr>
            <w:tcW w:w="1000" w:type="dxa"/>
            <w:tcBorders>
              <w:left w:val="single" w:sz="4" w:space="0" w:color="auto"/>
            </w:tcBorders>
            <w:shd w:val="clear" w:color="auto" w:fill="auto"/>
            <w:vAlign w:val="center"/>
          </w:tcPr>
          <w:p w14:paraId="4FE39469" w14:textId="77777777" w:rsidR="0028470E" w:rsidRPr="005A6FE6" w:rsidRDefault="0028470E" w:rsidP="000C0986">
            <w:pPr>
              <w:pStyle w:val="TAC"/>
              <w:rPr>
                <w:bCs/>
                <w:lang w:eastAsia="ja-JP"/>
              </w:rPr>
            </w:pPr>
            <w:r w:rsidRPr="005A6FE6">
              <w:rPr>
                <w:bCs/>
                <w:lang w:eastAsia="ja-JP"/>
              </w:rPr>
              <w:t>3</w:t>
            </w:r>
          </w:p>
        </w:tc>
        <w:tc>
          <w:tcPr>
            <w:tcW w:w="861" w:type="dxa"/>
            <w:shd w:val="clear" w:color="auto" w:fill="auto"/>
            <w:noWrap/>
            <w:vAlign w:val="center"/>
          </w:tcPr>
          <w:p w14:paraId="68C1618D" w14:textId="77777777" w:rsidR="0028470E" w:rsidRPr="005A6FE6" w:rsidRDefault="0028470E" w:rsidP="000C0986">
            <w:pPr>
              <w:pStyle w:val="TAC"/>
              <w:rPr>
                <w:bCs/>
              </w:rPr>
            </w:pPr>
            <w:r w:rsidRPr="005A6FE6">
              <w:rPr>
                <w:bCs/>
              </w:rPr>
              <w:t>N/A</w:t>
            </w:r>
          </w:p>
        </w:tc>
        <w:tc>
          <w:tcPr>
            <w:tcW w:w="1139" w:type="dxa"/>
            <w:shd w:val="clear" w:color="auto" w:fill="auto"/>
            <w:noWrap/>
            <w:vAlign w:val="center"/>
          </w:tcPr>
          <w:p w14:paraId="5DC83D28" w14:textId="77777777" w:rsidR="0028470E" w:rsidRPr="005A6FE6" w:rsidRDefault="0028470E" w:rsidP="000C0986">
            <w:pPr>
              <w:pStyle w:val="TAC"/>
              <w:rPr>
                <w:rFonts w:cs="Arial"/>
                <w:bCs/>
                <w:lang w:eastAsia="ja-JP"/>
              </w:rPr>
            </w:pPr>
            <w:r w:rsidRPr="005A6FE6">
              <w:rPr>
                <w:rFonts w:cs="Arial"/>
                <w:bCs/>
                <w:lang w:eastAsia="ja-JP"/>
              </w:rPr>
              <w:t>REFSENS</w:t>
            </w:r>
          </w:p>
        </w:tc>
        <w:tc>
          <w:tcPr>
            <w:tcW w:w="1136" w:type="dxa"/>
            <w:shd w:val="clear" w:color="auto" w:fill="auto"/>
            <w:noWrap/>
            <w:vAlign w:val="center"/>
          </w:tcPr>
          <w:p w14:paraId="65DF06B0" w14:textId="77777777" w:rsidR="0028470E" w:rsidRPr="005A6FE6" w:rsidRDefault="0028470E" w:rsidP="000C0986">
            <w:pPr>
              <w:pStyle w:val="TAC"/>
              <w:rPr>
                <w:rFonts w:cs="Arial"/>
                <w:bCs/>
              </w:rPr>
            </w:pPr>
            <w:r w:rsidRPr="005A6FE6">
              <w:rPr>
                <w:rFonts w:cs="Arial"/>
                <w:bCs/>
                <w:lang w:eastAsia="ja-JP"/>
              </w:rPr>
              <w:t>-</w:t>
            </w:r>
          </w:p>
        </w:tc>
        <w:tc>
          <w:tcPr>
            <w:tcW w:w="858" w:type="dxa"/>
            <w:shd w:val="clear" w:color="auto" w:fill="auto"/>
            <w:noWrap/>
            <w:vAlign w:val="center"/>
          </w:tcPr>
          <w:p w14:paraId="38108201" w14:textId="77777777" w:rsidR="0028470E" w:rsidRPr="005A6FE6" w:rsidRDefault="0028470E" w:rsidP="000C0986">
            <w:pPr>
              <w:pStyle w:val="TAC"/>
              <w:rPr>
                <w:bCs/>
              </w:rPr>
            </w:pPr>
            <w:r w:rsidRPr="005A6FE6">
              <w:rPr>
                <w:bCs/>
              </w:rPr>
              <w:t>-</w:t>
            </w:r>
          </w:p>
        </w:tc>
        <w:tc>
          <w:tcPr>
            <w:tcW w:w="862" w:type="dxa"/>
            <w:shd w:val="clear" w:color="auto" w:fill="auto"/>
            <w:vAlign w:val="center"/>
          </w:tcPr>
          <w:p w14:paraId="6C5821B3" w14:textId="77777777" w:rsidR="0028470E" w:rsidRPr="005A6FE6" w:rsidRDefault="0028470E" w:rsidP="000C0986">
            <w:pPr>
              <w:pStyle w:val="TAC"/>
              <w:rPr>
                <w:bCs/>
              </w:rPr>
            </w:pPr>
            <w:r w:rsidRPr="005A6FE6">
              <w:rPr>
                <w:bCs/>
              </w:rPr>
              <w:t>-</w:t>
            </w:r>
          </w:p>
        </w:tc>
        <w:tc>
          <w:tcPr>
            <w:tcW w:w="1002" w:type="dxa"/>
            <w:shd w:val="clear" w:color="auto" w:fill="auto"/>
            <w:vAlign w:val="center"/>
          </w:tcPr>
          <w:p w14:paraId="0C11B8DB" w14:textId="77777777" w:rsidR="0028470E" w:rsidRPr="005A6FE6" w:rsidRDefault="0028470E" w:rsidP="000C0986">
            <w:pPr>
              <w:pStyle w:val="TAC"/>
              <w:rPr>
                <w:bCs/>
              </w:rPr>
            </w:pPr>
            <w:r w:rsidRPr="005A6FE6">
              <w:rPr>
                <w:bCs/>
                <w:lang w:eastAsia="ja-JP"/>
              </w:rPr>
              <w:t>FDD</w:t>
            </w:r>
          </w:p>
        </w:tc>
        <w:tc>
          <w:tcPr>
            <w:tcW w:w="716" w:type="dxa"/>
            <w:shd w:val="clear" w:color="auto" w:fill="auto"/>
            <w:vAlign w:val="center"/>
          </w:tcPr>
          <w:p w14:paraId="1EED6188" w14:textId="77777777" w:rsidR="0028470E" w:rsidRPr="005A6FE6" w:rsidRDefault="0028470E" w:rsidP="000C0986">
            <w:pPr>
              <w:pStyle w:val="TAC"/>
              <w:rPr>
                <w:bCs/>
              </w:rPr>
            </w:pPr>
            <w:r w:rsidRPr="005A6FE6">
              <w:rPr>
                <w:bCs/>
                <w:lang w:eastAsia="ja-JP"/>
              </w:rPr>
              <w:t>N/A</w:t>
            </w:r>
          </w:p>
        </w:tc>
        <w:tc>
          <w:tcPr>
            <w:tcW w:w="850" w:type="dxa"/>
          </w:tcPr>
          <w:p w14:paraId="13C36C2F" w14:textId="77777777" w:rsidR="0028470E" w:rsidRPr="005A6FE6" w:rsidRDefault="0028470E" w:rsidP="000C0986">
            <w:pPr>
              <w:keepNext/>
              <w:keepLines/>
              <w:spacing w:after="0"/>
              <w:jc w:val="center"/>
            </w:pPr>
          </w:p>
        </w:tc>
      </w:tr>
      <w:tr w:rsidR="0028470E" w:rsidRPr="005A6FE6" w14:paraId="08056B0C"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41CCE0F1" w14:textId="77777777" w:rsidR="0028470E" w:rsidRPr="005A6FE6" w:rsidRDefault="0028470E" w:rsidP="000C0986">
            <w:pPr>
              <w:pStyle w:val="TAC"/>
            </w:pPr>
            <w:r w:rsidRPr="005A6FE6">
              <w:rPr>
                <w:bCs/>
              </w:rPr>
              <w:t>DC_3A-41A_n77A</w:t>
            </w:r>
          </w:p>
        </w:tc>
        <w:tc>
          <w:tcPr>
            <w:tcW w:w="716" w:type="dxa"/>
            <w:tcBorders>
              <w:top w:val="nil"/>
              <w:left w:val="single" w:sz="4" w:space="0" w:color="auto"/>
              <w:bottom w:val="nil"/>
              <w:right w:val="single" w:sz="4" w:space="0" w:color="auto"/>
            </w:tcBorders>
          </w:tcPr>
          <w:p w14:paraId="6BDE5C2F"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4C8360B9" w14:textId="77777777" w:rsidR="0028470E" w:rsidRPr="005A6FE6" w:rsidRDefault="0028470E" w:rsidP="000C0986">
            <w:pPr>
              <w:pStyle w:val="TAC"/>
              <w:rPr>
                <w:bCs/>
                <w:lang w:eastAsia="ja-JP"/>
              </w:rPr>
            </w:pPr>
            <w:r w:rsidRPr="005A6FE6">
              <w:rPr>
                <w:bCs/>
                <w:lang w:eastAsia="ja-JP"/>
              </w:rPr>
              <w:t>41</w:t>
            </w:r>
          </w:p>
        </w:tc>
        <w:tc>
          <w:tcPr>
            <w:tcW w:w="861" w:type="dxa"/>
            <w:shd w:val="clear" w:color="auto" w:fill="auto"/>
            <w:noWrap/>
            <w:vAlign w:val="center"/>
          </w:tcPr>
          <w:p w14:paraId="6722778A" w14:textId="77777777" w:rsidR="0028470E" w:rsidRPr="005A6FE6" w:rsidRDefault="0028470E" w:rsidP="000C0986">
            <w:pPr>
              <w:pStyle w:val="TAC"/>
              <w:rPr>
                <w:bCs/>
              </w:rPr>
            </w:pPr>
            <w:r w:rsidRPr="005A6FE6">
              <w:rPr>
                <w:bCs/>
              </w:rPr>
              <w:t>N/A</w:t>
            </w:r>
          </w:p>
        </w:tc>
        <w:tc>
          <w:tcPr>
            <w:tcW w:w="1139" w:type="dxa"/>
            <w:shd w:val="clear" w:color="auto" w:fill="auto"/>
            <w:noWrap/>
            <w:vAlign w:val="center"/>
          </w:tcPr>
          <w:p w14:paraId="3050DD46" w14:textId="77777777" w:rsidR="0028470E" w:rsidRPr="005A6FE6" w:rsidRDefault="0028470E" w:rsidP="000C0986">
            <w:pPr>
              <w:pStyle w:val="TAC"/>
              <w:rPr>
                <w:rFonts w:cs="Arial"/>
                <w:bCs/>
                <w:lang w:eastAsia="ja-JP"/>
              </w:rPr>
            </w:pPr>
            <w:r w:rsidRPr="005A6FE6">
              <w:rPr>
                <w:rFonts w:cs="Arial"/>
                <w:bCs/>
                <w:lang w:eastAsia="ja-JP"/>
              </w:rPr>
              <w:t>-84.3</w:t>
            </w:r>
          </w:p>
        </w:tc>
        <w:tc>
          <w:tcPr>
            <w:tcW w:w="1136" w:type="dxa"/>
            <w:shd w:val="clear" w:color="auto" w:fill="auto"/>
            <w:noWrap/>
            <w:vAlign w:val="center"/>
          </w:tcPr>
          <w:p w14:paraId="29458EBD" w14:textId="77777777" w:rsidR="0028470E" w:rsidRPr="005A6FE6" w:rsidRDefault="0028470E" w:rsidP="000C0986">
            <w:pPr>
              <w:pStyle w:val="TAC"/>
              <w:rPr>
                <w:rFonts w:cs="Arial"/>
                <w:bCs/>
              </w:rPr>
            </w:pPr>
            <w:r w:rsidRPr="005A6FE6">
              <w:rPr>
                <w:rFonts w:cs="Arial"/>
                <w:bCs/>
                <w:lang w:eastAsia="ja-JP"/>
              </w:rPr>
              <w:t>-</w:t>
            </w:r>
          </w:p>
        </w:tc>
        <w:tc>
          <w:tcPr>
            <w:tcW w:w="858" w:type="dxa"/>
            <w:shd w:val="clear" w:color="auto" w:fill="auto"/>
            <w:noWrap/>
            <w:vAlign w:val="center"/>
          </w:tcPr>
          <w:p w14:paraId="6C81A700" w14:textId="77777777" w:rsidR="0028470E" w:rsidRPr="005A6FE6" w:rsidRDefault="0028470E" w:rsidP="000C0986">
            <w:pPr>
              <w:pStyle w:val="TAC"/>
              <w:rPr>
                <w:bCs/>
              </w:rPr>
            </w:pPr>
            <w:r w:rsidRPr="005A6FE6">
              <w:rPr>
                <w:bCs/>
              </w:rPr>
              <w:t>-</w:t>
            </w:r>
          </w:p>
        </w:tc>
        <w:tc>
          <w:tcPr>
            <w:tcW w:w="862" w:type="dxa"/>
            <w:shd w:val="clear" w:color="auto" w:fill="auto"/>
            <w:vAlign w:val="center"/>
          </w:tcPr>
          <w:p w14:paraId="44F089A2" w14:textId="77777777" w:rsidR="0028470E" w:rsidRPr="005A6FE6" w:rsidRDefault="0028470E" w:rsidP="000C0986">
            <w:pPr>
              <w:pStyle w:val="TAC"/>
              <w:rPr>
                <w:bCs/>
              </w:rPr>
            </w:pPr>
            <w:r w:rsidRPr="005A6FE6">
              <w:rPr>
                <w:bCs/>
              </w:rPr>
              <w:t>-</w:t>
            </w:r>
          </w:p>
        </w:tc>
        <w:tc>
          <w:tcPr>
            <w:tcW w:w="1002" w:type="dxa"/>
            <w:shd w:val="clear" w:color="auto" w:fill="auto"/>
            <w:vAlign w:val="center"/>
          </w:tcPr>
          <w:p w14:paraId="5ADCF593" w14:textId="77777777" w:rsidR="0028470E" w:rsidRPr="005A6FE6" w:rsidRDefault="0028470E" w:rsidP="000C0986">
            <w:pPr>
              <w:pStyle w:val="TAC"/>
              <w:rPr>
                <w:bCs/>
              </w:rPr>
            </w:pPr>
            <w:r w:rsidRPr="005A6FE6">
              <w:rPr>
                <w:bCs/>
                <w:lang w:eastAsia="ja-JP"/>
              </w:rPr>
              <w:t>TDD</w:t>
            </w:r>
          </w:p>
        </w:tc>
        <w:tc>
          <w:tcPr>
            <w:tcW w:w="716" w:type="dxa"/>
            <w:shd w:val="clear" w:color="auto" w:fill="auto"/>
            <w:vAlign w:val="center"/>
          </w:tcPr>
          <w:p w14:paraId="69C5ED8E" w14:textId="77777777" w:rsidR="0028470E" w:rsidRPr="005A6FE6" w:rsidRDefault="0028470E" w:rsidP="000C0986">
            <w:pPr>
              <w:pStyle w:val="TAC"/>
              <w:rPr>
                <w:bCs/>
              </w:rPr>
            </w:pPr>
            <w:r w:rsidRPr="005A6FE6">
              <w:rPr>
                <w:bCs/>
                <w:lang w:eastAsia="ja-JP"/>
              </w:rPr>
              <w:t>IMD5</w:t>
            </w:r>
          </w:p>
        </w:tc>
        <w:tc>
          <w:tcPr>
            <w:tcW w:w="850" w:type="dxa"/>
          </w:tcPr>
          <w:p w14:paraId="693742AA" w14:textId="77777777" w:rsidR="0028470E" w:rsidRPr="005A6FE6" w:rsidRDefault="0028470E" w:rsidP="000C0986">
            <w:pPr>
              <w:keepNext/>
              <w:keepLines/>
              <w:spacing w:after="0"/>
              <w:jc w:val="center"/>
            </w:pPr>
          </w:p>
        </w:tc>
      </w:tr>
      <w:tr w:rsidR="0028470E" w:rsidRPr="005A6FE6" w14:paraId="6C905B61" w14:textId="77777777" w:rsidTr="000C0986">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2E8656E"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3887FE09"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54296746" w14:textId="77777777" w:rsidR="0028470E" w:rsidRPr="005A6FE6" w:rsidRDefault="0028470E" w:rsidP="000C0986">
            <w:pPr>
              <w:pStyle w:val="TAC"/>
              <w:rPr>
                <w:bCs/>
                <w:lang w:eastAsia="ja-JP"/>
              </w:rPr>
            </w:pPr>
            <w:r w:rsidRPr="005A6FE6">
              <w:rPr>
                <w:bCs/>
                <w:lang w:eastAsia="ja-JP"/>
              </w:rPr>
              <w:t>n77</w:t>
            </w:r>
          </w:p>
        </w:tc>
        <w:tc>
          <w:tcPr>
            <w:tcW w:w="861" w:type="dxa"/>
            <w:shd w:val="clear" w:color="auto" w:fill="auto"/>
            <w:noWrap/>
            <w:vAlign w:val="center"/>
          </w:tcPr>
          <w:p w14:paraId="536BD79F" w14:textId="77777777" w:rsidR="0028470E" w:rsidRPr="005A6FE6" w:rsidRDefault="0028470E" w:rsidP="000C0986">
            <w:pPr>
              <w:pStyle w:val="TAC"/>
              <w:rPr>
                <w:bCs/>
              </w:rPr>
            </w:pPr>
            <w:r w:rsidRPr="005A6FE6">
              <w:rPr>
                <w:bCs/>
              </w:rPr>
              <w:t>15</w:t>
            </w:r>
          </w:p>
        </w:tc>
        <w:tc>
          <w:tcPr>
            <w:tcW w:w="1139" w:type="dxa"/>
            <w:shd w:val="clear" w:color="auto" w:fill="auto"/>
            <w:noWrap/>
            <w:vAlign w:val="center"/>
          </w:tcPr>
          <w:p w14:paraId="6B3BDDE1" w14:textId="77777777" w:rsidR="0028470E" w:rsidRPr="005A6FE6" w:rsidRDefault="0028470E" w:rsidP="000C0986">
            <w:pPr>
              <w:pStyle w:val="TAC"/>
              <w:rPr>
                <w:rFonts w:cs="Arial"/>
                <w:bCs/>
                <w:lang w:eastAsia="ja-JP"/>
              </w:rPr>
            </w:pPr>
            <w:r w:rsidRPr="005A6FE6">
              <w:rPr>
                <w:rFonts w:cs="Arial"/>
                <w:bCs/>
                <w:lang w:eastAsia="ja-JP"/>
              </w:rPr>
              <w:t>-</w:t>
            </w:r>
          </w:p>
        </w:tc>
        <w:tc>
          <w:tcPr>
            <w:tcW w:w="1136" w:type="dxa"/>
            <w:shd w:val="clear" w:color="auto" w:fill="auto"/>
            <w:noWrap/>
            <w:vAlign w:val="center"/>
          </w:tcPr>
          <w:p w14:paraId="72BBE8E3" w14:textId="77777777" w:rsidR="0028470E" w:rsidRPr="005A6FE6" w:rsidRDefault="0028470E" w:rsidP="000C0986">
            <w:pPr>
              <w:pStyle w:val="TAC"/>
              <w:rPr>
                <w:rFonts w:cs="Arial"/>
                <w:bCs/>
              </w:rPr>
            </w:pPr>
            <w:r w:rsidRPr="005A6FE6">
              <w:rPr>
                <w:rFonts w:cs="Arial"/>
                <w:bCs/>
                <w:lang w:eastAsia="ja-JP"/>
              </w:rPr>
              <w:t>REFSENS</w:t>
            </w:r>
          </w:p>
        </w:tc>
        <w:tc>
          <w:tcPr>
            <w:tcW w:w="858" w:type="dxa"/>
            <w:shd w:val="clear" w:color="auto" w:fill="auto"/>
            <w:noWrap/>
            <w:vAlign w:val="center"/>
          </w:tcPr>
          <w:p w14:paraId="2DE238E3" w14:textId="77777777" w:rsidR="0028470E" w:rsidRPr="005A6FE6" w:rsidRDefault="0028470E" w:rsidP="000C0986">
            <w:pPr>
              <w:pStyle w:val="TAC"/>
              <w:rPr>
                <w:bCs/>
              </w:rPr>
            </w:pPr>
            <w:r w:rsidRPr="005A6FE6">
              <w:rPr>
                <w:bCs/>
              </w:rPr>
              <w:t>-</w:t>
            </w:r>
          </w:p>
        </w:tc>
        <w:tc>
          <w:tcPr>
            <w:tcW w:w="862" w:type="dxa"/>
            <w:shd w:val="clear" w:color="auto" w:fill="auto"/>
            <w:vAlign w:val="center"/>
          </w:tcPr>
          <w:p w14:paraId="5AAD3002" w14:textId="77777777" w:rsidR="0028470E" w:rsidRPr="005A6FE6" w:rsidRDefault="0028470E" w:rsidP="000C0986">
            <w:pPr>
              <w:pStyle w:val="TAC"/>
              <w:rPr>
                <w:bCs/>
              </w:rPr>
            </w:pPr>
            <w:r w:rsidRPr="005A6FE6">
              <w:rPr>
                <w:bCs/>
              </w:rPr>
              <w:t>-</w:t>
            </w:r>
          </w:p>
        </w:tc>
        <w:tc>
          <w:tcPr>
            <w:tcW w:w="1002" w:type="dxa"/>
            <w:shd w:val="clear" w:color="auto" w:fill="auto"/>
            <w:vAlign w:val="center"/>
          </w:tcPr>
          <w:p w14:paraId="4117AADF" w14:textId="77777777" w:rsidR="0028470E" w:rsidRPr="005A6FE6" w:rsidRDefault="0028470E" w:rsidP="000C0986">
            <w:pPr>
              <w:pStyle w:val="TAC"/>
              <w:rPr>
                <w:bCs/>
              </w:rPr>
            </w:pPr>
            <w:r w:rsidRPr="005A6FE6">
              <w:rPr>
                <w:bCs/>
                <w:lang w:eastAsia="ja-JP"/>
              </w:rPr>
              <w:t>TDD</w:t>
            </w:r>
          </w:p>
        </w:tc>
        <w:tc>
          <w:tcPr>
            <w:tcW w:w="716" w:type="dxa"/>
            <w:shd w:val="clear" w:color="auto" w:fill="auto"/>
            <w:vAlign w:val="center"/>
          </w:tcPr>
          <w:p w14:paraId="4403074D" w14:textId="77777777" w:rsidR="0028470E" w:rsidRPr="005A6FE6" w:rsidRDefault="0028470E" w:rsidP="000C0986">
            <w:pPr>
              <w:pStyle w:val="TAC"/>
              <w:rPr>
                <w:bCs/>
              </w:rPr>
            </w:pPr>
            <w:r w:rsidRPr="005A6FE6">
              <w:rPr>
                <w:bCs/>
                <w:lang w:eastAsia="ja-JP"/>
              </w:rPr>
              <w:t>N/A</w:t>
            </w:r>
          </w:p>
        </w:tc>
        <w:tc>
          <w:tcPr>
            <w:tcW w:w="850" w:type="dxa"/>
          </w:tcPr>
          <w:p w14:paraId="433BEA17" w14:textId="77777777" w:rsidR="0028470E" w:rsidRPr="005A6FE6" w:rsidRDefault="0028470E" w:rsidP="000C0986">
            <w:pPr>
              <w:keepNext/>
              <w:keepLines/>
              <w:spacing w:after="0"/>
              <w:jc w:val="center"/>
            </w:pPr>
          </w:p>
        </w:tc>
      </w:tr>
      <w:tr w:rsidR="0028470E" w:rsidRPr="005A6FE6" w14:paraId="4904B896" w14:textId="77777777" w:rsidTr="000C0986">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90E8F12"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tcPr>
          <w:p w14:paraId="3E93A90A" w14:textId="77777777" w:rsidR="0028470E" w:rsidRPr="005A6FE6" w:rsidRDefault="0028470E" w:rsidP="000C0986">
            <w:pPr>
              <w:pStyle w:val="TAC"/>
            </w:pPr>
            <w:r w:rsidRPr="005A6FE6">
              <w:rPr>
                <w:lang w:eastAsia="ja-JP"/>
              </w:rPr>
              <w:t>1</w:t>
            </w:r>
          </w:p>
        </w:tc>
        <w:tc>
          <w:tcPr>
            <w:tcW w:w="1000" w:type="dxa"/>
            <w:tcBorders>
              <w:left w:val="single" w:sz="4" w:space="0" w:color="auto"/>
            </w:tcBorders>
            <w:shd w:val="clear" w:color="auto" w:fill="auto"/>
            <w:vAlign w:val="center"/>
          </w:tcPr>
          <w:p w14:paraId="41C8B615" w14:textId="77777777" w:rsidR="0028470E" w:rsidRPr="005A6FE6" w:rsidRDefault="0028470E" w:rsidP="000C0986">
            <w:pPr>
              <w:pStyle w:val="TAC"/>
              <w:rPr>
                <w:bCs/>
                <w:lang w:eastAsia="ja-JP"/>
              </w:rPr>
            </w:pPr>
            <w:r w:rsidRPr="005A6FE6">
              <w:rPr>
                <w:bCs/>
                <w:lang w:eastAsia="ja-JP"/>
              </w:rPr>
              <w:t>3</w:t>
            </w:r>
          </w:p>
        </w:tc>
        <w:tc>
          <w:tcPr>
            <w:tcW w:w="861" w:type="dxa"/>
            <w:shd w:val="clear" w:color="auto" w:fill="auto"/>
            <w:noWrap/>
            <w:vAlign w:val="center"/>
          </w:tcPr>
          <w:p w14:paraId="4BFE081D" w14:textId="77777777" w:rsidR="0028470E" w:rsidRPr="005A6FE6" w:rsidRDefault="0028470E" w:rsidP="000C0986">
            <w:pPr>
              <w:pStyle w:val="TAC"/>
              <w:rPr>
                <w:bCs/>
              </w:rPr>
            </w:pPr>
            <w:r w:rsidRPr="005A6FE6">
              <w:rPr>
                <w:bCs/>
                <w:lang w:eastAsia="ja-JP"/>
              </w:rPr>
              <w:t>N/A</w:t>
            </w:r>
          </w:p>
        </w:tc>
        <w:tc>
          <w:tcPr>
            <w:tcW w:w="1139" w:type="dxa"/>
            <w:shd w:val="clear" w:color="auto" w:fill="auto"/>
            <w:noWrap/>
            <w:vAlign w:val="center"/>
          </w:tcPr>
          <w:p w14:paraId="6B8A1B1F" w14:textId="77777777" w:rsidR="0028470E" w:rsidRPr="005A6FE6" w:rsidRDefault="0028470E" w:rsidP="000C0986">
            <w:pPr>
              <w:pStyle w:val="TAC"/>
              <w:rPr>
                <w:rFonts w:cs="Arial"/>
                <w:bCs/>
                <w:lang w:eastAsia="ja-JP"/>
              </w:rPr>
            </w:pPr>
            <w:r w:rsidRPr="005A6FE6">
              <w:rPr>
                <w:rFonts w:cs="Arial"/>
                <w:bCs/>
              </w:rPr>
              <w:t>REFSENS</w:t>
            </w:r>
          </w:p>
        </w:tc>
        <w:tc>
          <w:tcPr>
            <w:tcW w:w="1136" w:type="dxa"/>
            <w:shd w:val="clear" w:color="auto" w:fill="auto"/>
            <w:noWrap/>
            <w:vAlign w:val="center"/>
          </w:tcPr>
          <w:p w14:paraId="2C3F6541" w14:textId="77777777" w:rsidR="0028470E" w:rsidRPr="005A6FE6" w:rsidRDefault="0028470E" w:rsidP="000C0986">
            <w:pPr>
              <w:pStyle w:val="TAC"/>
              <w:rPr>
                <w:rFonts w:cs="Arial"/>
                <w:bCs/>
              </w:rPr>
            </w:pPr>
            <w:r w:rsidRPr="005A6FE6">
              <w:rPr>
                <w:rFonts w:cs="Arial"/>
                <w:bCs/>
                <w:lang w:eastAsia="ja-JP"/>
              </w:rPr>
              <w:t>-</w:t>
            </w:r>
          </w:p>
        </w:tc>
        <w:tc>
          <w:tcPr>
            <w:tcW w:w="858" w:type="dxa"/>
            <w:shd w:val="clear" w:color="auto" w:fill="auto"/>
            <w:noWrap/>
            <w:vAlign w:val="center"/>
          </w:tcPr>
          <w:p w14:paraId="171C4529" w14:textId="77777777" w:rsidR="0028470E" w:rsidRPr="005A6FE6" w:rsidRDefault="0028470E" w:rsidP="000C0986">
            <w:pPr>
              <w:pStyle w:val="TAC"/>
              <w:rPr>
                <w:bCs/>
              </w:rPr>
            </w:pPr>
            <w:r w:rsidRPr="005A6FE6">
              <w:rPr>
                <w:bCs/>
              </w:rPr>
              <w:t>-</w:t>
            </w:r>
          </w:p>
        </w:tc>
        <w:tc>
          <w:tcPr>
            <w:tcW w:w="862" w:type="dxa"/>
            <w:shd w:val="clear" w:color="auto" w:fill="auto"/>
            <w:vAlign w:val="center"/>
          </w:tcPr>
          <w:p w14:paraId="3295E181" w14:textId="77777777" w:rsidR="0028470E" w:rsidRPr="005A6FE6" w:rsidRDefault="0028470E" w:rsidP="000C0986">
            <w:pPr>
              <w:pStyle w:val="TAC"/>
              <w:rPr>
                <w:bCs/>
              </w:rPr>
            </w:pPr>
            <w:r w:rsidRPr="005A6FE6">
              <w:rPr>
                <w:bCs/>
              </w:rPr>
              <w:t>-</w:t>
            </w:r>
          </w:p>
        </w:tc>
        <w:tc>
          <w:tcPr>
            <w:tcW w:w="1002" w:type="dxa"/>
            <w:shd w:val="clear" w:color="auto" w:fill="auto"/>
            <w:vAlign w:val="center"/>
          </w:tcPr>
          <w:p w14:paraId="3AF8E0C3" w14:textId="77777777" w:rsidR="0028470E" w:rsidRPr="005A6FE6" w:rsidRDefault="0028470E" w:rsidP="000C0986">
            <w:pPr>
              <w:pStyle w:val="TAC"/>
              <w:rPr>
                <w:bCs/>
              </w:rPr>
            </w:pPr>
            <w:r w:rsidRPr="005A6FE6">
              <w:rPr>
                <w:bCs/>
              </w:rPr>
              <w:t>FDD</w:t>
            </w:r>
          </w:p>
        </w:tc>
        <w:tc>
          <w:tcPr>
            <w:tcW w:w="716" w:type="dxa"/>
            <w:shd w:val="clear" w:color="auto" w:fill="auto"/>
            <w:vAlign w:val="center"/>
          </w:tcPr>
          <w:p w14:paraId="78D37CF1" w14:textId="77777777" w:rsidR="0028470E" w:rsidRPr="005A6FE6" w:rsidRDefault="0028470E" w:rsidP="000C0986">
            <w:pPr>
              <w:pStyle w:val="TAC"/>
              <w:rPr>
                <w:bCs/>
              </w:rPr>
            </w:pPr>
            <w:r w:rsidRPr="005A6FE6">
              <w:rPr>
                <w:lang w:eastAsia="ja-JP"/>
              </w:rPr>
              <w:t>N/A</w:t>
            </w:r>
          </w:p>
        </w:tc>
        <w:tc>
          <w:tcPr>
            <w:tcW w:w="850" w:type="dxa"/>
          </w:tcPr>
          <w:p w14:paraId="646D1D2A" w14:textId="77777777" w:rsidR="0028470E" w:rsidRPr="005A6FE6" w:rsidRDefault="0028470E" w:rsidP="000C0986">
            <w:pPr>
              <w:keepNext/>
              <w:keepLines/>
              <w:spacing w:after="0"/>
              <w:jc w:val="center"/>
            </w:pPr>
          </w:p>
        </w:tc>
      </w:tr>
      <w:tr w:rsidR="0028470E" w:rsidRPr="005A6FE6" w14:paraId="42443CDA"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552A34A6"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tcPr>
          <w:p w14:paraId="4F329C32"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639F0679" w14:textId="77777777" w:rsidR="0028470E" w:rsidRPr="005A6FE6" w:rsidRDefault="0028470E" w:rsidP="000C0986">
            <w:pPr>
              <w:pStyle w:val="TAC"/>
              <w:rPr>
                <w:bCs/>
                <w:lang w:eastAsia="ja-JP"/>
              </w:rPr>
            </w:pPr>
            <w:r w:rsidRPr="005A6FE6">
              <w:rPr>
                <w:bCs/>
                <w:lang w:eastAsia="ja-JP"/>
              </w:rPr>
              <w:t>n78</w:t>
            </w:r>
          </w:p>
        </w:tc>
        <w:tc>
          <w:tcPr>
            <w:tcW w:w="861" w:type="dxa"/>
            <w:shd w:val="clear" w:color="auto" w:fill="auto"/>
            <w:noWrap/>
            <w:vAlign w:val="center"/>
          </w:tcPr>
          <w:p w14:paraId="66C847C4" w14:textId="77777777" w:rsidR="0028470E" w:rsidRPr="005A6FE6" w:rsidRDefault="0028470E" w:rsidP="000C0986">
            <w:pPr>
              <w:pStyle w:val="TAC"/>
              <w:rPr>
                <w:bCs/>
              </w:rPr>
            </w:pPr>
            <w:r w:rsidRPr="005A6FE6">
              <w:rPr>
                <w:bCs/>
                <w:lang w:eastAsia="ja-JP"/>
              </w:rPr>
              <w:t>15</w:t>
            </w:r>
          </w:p>
        </w:tc>
        <w:tc>
          <w:tcPr>
            <w:tcW w:w="1139" w:type="dxa"/>
            <w:shd w:val="clear" w:color="auto" w:fill="auto"/>
            <w:noWrap/>
            <w:vAlign w:val="center"/>
          </w:tcPr>
          <w:p w14:paraId="2C76150D" w14:textId="77777777" w:rsidR="0028470E" w:rsidRPr="005A6FE6" w:rsidRDefault="0028470E" w:rsidP="000C0986">
            <w:pPr>
              <w:pStyle w:val="TAC"/>
              <w:rPr>
                <w:rFonts w:cs="Arial"/>
                <w:bCs/>
                <w:lang w:eastAsia="ja-JP"/>
              </w:rPr>
            </w:pPr>
            <w:r w:rsidRPr="005A6FE6">
              <w:rPr>
                <w:rFonts w:cs="Arial"/>
                <w:bCs/>
                <w:lang w:eastAsia="ja-JP"/>
              </w:rPr>
              <w:t>-</w:t>
            </w:r>
          </w:p>
        </w:tc>
        <w:tc>
          <w:tcPr>
            <w:tcW w:w="1136" w:type="dxa"/>
            <w:shd w:val="clear" w:color="auto" w:fill="auto"/>
            <w:noWrap/>
            <w:vAlign w:val="center"/>
          </w:tcPr>
          <w:p w14:paraId="49126E50" w14:textId="77777777" w:rsidR="0028470E" w:rsidRPr="005A6FE6" w:rsidRDefault="0028470E" w:rsidP="000C0986">
            <w:pPr>
              <w:pStyle w:val="TAC"/>
              <w:rPr>
                <w:rFonts w:cs="Arial"/>
                <w:bCs/>
              </w:rPr>
            </w:pPr>
            <w:r w:rsidRPr="005A6FE6">
              <w:rPr>
                <w:rFonts w:cs="Arial"/>
                <w:bCs/>
              </w:rPr>
              <w:t>REFSENS</w:t>
            </w:r>
          </w:p>
        </w:tc>
        <w:tc>
          <w:tcPr>
            <w:tcW w:w="858" w:type="dxa"/>
            <w:shd w:val="clear" w:color="auto" w:fill="auto"/>
            <w:noWrap/>
            <w:vAlign w:val="center"/>
          </w:tcPr>
          <w:p w14:paraId="631EBDB0" w14:textId="77777777" w:rsidR="0028470E" w:rsidRPr="005A6FE6" w:rsidRDefault="0028470E" w:rsidP="000C0986">
            <w:pPr>
              <w:pStyle w:val="TAC"/>
              <w:rPr>
                <w:bCs/>
              </w:rPr>
            </w:pPr>
            <w:r w:rsidRPr="005A6FE6">
              <w:rPr>
                <w:bCs/>
              </w:rPr>
              <w:t>-</w:t>
            </w:r>
          </w:p>
        </w:tc>
        <w:tc>
          <w:tcPr>
            <w:tcW w:w="862" w:type="dxa"/>
            <w:shd w:val="clear" w:color="auto" w:fill="auto"/>
            <w:vAlign w:val="center"/>
          </w:tcPr>
          <w:p w14:paraId="2D6005D8" w14:textId="77777777" w:rsidR="0028470E" w:rsidRPr="005A6FE6" w:rsidRDefault="0028470E" w:rsidP="000C0986">
            <w:pPr>
              <w:pStyle w:val="TAC"/>
              <w:rPr>
                <w:bCs/>
              </w:rPr>
            </w:pPr>
            <w:r w:rsidRPr="005A6FE6">
              <w:rPr>
                <w:bCs/>
              </w:rPr>
              <w:t>-</w:t>
            </w:r>
          </w:p>
        </w:tc>
        <w:tc>
          <w:tcPr>
            <w:tcW w:w="1002" w:type="dxa"/>
            <w:shd w:val="clear" w:color="auto" w:fill="auto"/>
            <w:vAlign w:val="center"/>
          </w:tcPr>
          <w:p w14:paraId="57CD0170" w14:textId="77777777" w:rsidR="0028470E" w:rsidRPr="005A6FE6" w:rsidRDefault="0028470E" w:rsidP="000C0986">
            <w:pPr>
              <w:pStyle w:val="TAC"/>
              <w:rPr>
                <w:bCs/>
              </w:rPr>
            </w:pPr>
            <w:r w:rsidRPr="005A6FE6">
              <w:rPr>
                <w:bCs/>
              </w:rPr>
              <w:t>TDD</w:t>
            </w:r>
          </w:p>
        </w:tc>
        <w:tc>
          <w:tcPr>
            <w:tcW w:w="716" w:type="dxa"/>
            <w:shd w:val="clear" w:color="auto" w:fill="auto"/>
            <w:vAlign w:val="center"/>
          </w:tcPr>
          <w:p w14:paraId="6EBD1AF3" w14:textId="77777777" w:rsidR="0028470E" w:rsidRPr="005A6FE6" w:rsidRDefault="0028470E" w:rsidP="000C0986">
            <w:pPr>
              <w:pStyle w:val="TAC"/>
              <w:rPr>
                <w:bCs/>
              </w:rPr>
            </w:pPr>
            <w:r w:rsidRPr="005A6FE6">
              <w:rPr>
                <w:lang w:eastAsia="ja-JP"/>
              </w:rPr>
              <w:t>N/A</w:t>
            </w:r>
          </w:p>
        </w:tc>
        <w:tc>
          <w:tcPr>
            <w:tcW w:w="850" w:type="dxa"/>
          </w:tcPr>
          <w:p w14:paraId="67BFC061" w14:textId="77777777" w:rsidR="0028470E" w:rsidRPr="005A6FE6" w:rsidRDefault="0028470E" w:rsidP="000C0986">
            <w:pPr>
              <w:keepNext/>
              <w:keepLines/>
              <w:spacing w:after="0"/>
              <w:jc w:val="center"/>
            </w:pPr>
          </w:p>
        </w:tc>
      </w:tr>
      <w:tr w:rsidR="0028470E" w:rsidRPr="005A6FE6" w14:paraId="14F1388D"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4EDF5B73" w14:textId="77777777" w:rsidR="0028470E" w:rsidRPr="005A6FE6" w:rsidRDefault="0028470E" w:rsidP="000C0986">
            <w:pPr>
              <w:pStyle w:val="TAC"/>
            </w:pPr>
            <w:r w:rsidRPr="005A6FE6">
              <w:rPr>
                <w:bCs/>
              </w:rPr>
              <w:t>DC_3A_n78A-n79A</w:t>
            </w:r>
          </w:p>
        </w:tc>
        <w:tc>
          <w:tcPr>
            <w:tcW w:w="716" w:type="dxa"/>
            <w:tcBorders>
              <w:top w:val="nil"/>
              <w:left w:val="single" w:sz="4" w:space="0" w:color="auto"/>
              <w:bottom w:val="single" w:sz="4" w:space="0" w:color="auto"/>
              <w:right w:val="single" w:sz="4" w:space="0" w:color="auto"/>
            </w:tcBorders>
          </w:tcPr>
          <w:p w14:paraId="69C425F6"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24F150BF" w14:textId="77777777" w:rsidR="0028470E" w:rsidRPr="005A6FE6" w:rsidRDefault="0028470E" w:rsidP="000C0986">
            <w:pPr>
              <w:pStyle w:val="TAC"/>
              <w:rPr>
                <w:bCs/>
                <w:lang w:eastAsia="ja-JP"/>
              </w:rPr>
            </w:pPr>
            <w:r w:rsidRPr="005A6FE6">
              <w:rPr>
                <w:bCs/>
                <w:lang w:eastAsia="ja-JP"/>
              </w:rPr>
              <w:t>n79</w:t>
            </w:r>
          </w:p>
        </w:tc>
        <w:tc>
          <w:tcPr>
            <w:tcW w:w="861" w:type="dxa"/>
            <w:shd w:val="clear" w:color="auto" w:fill="auto"/>
            <w:noWrap/>
            <w:vAlign w:val="center"/>
          </w:tcPr>
          <w:p w14:paraId="58B364F6" w14:textId="77777777" w:rsidR="0028470E" w:rsidRPr="005A6FE6" w:rsidRDefault="0028470E" w:rsidP="000C0986">
            <w:pPr>
              <w:pStyle w:val="TAC"/>
              <w:rPr>
                <w:bCs/>
              </w:rPr>
            </w:pPr>
            <w:r w:rsidRPr="005A6FE6">
              <w:rPr>
                <w:bCs/>
                <w:lang w:eastAsia="ja-JP"/>
              </w:rPr>
              <w:t>15</w:t>
            </w:r>
          </w:p>
        </w:tc>
        <w:tc>
          <w:tcPr>
            <w:tcW w:w="1139" w:type="dxa"/>
            <w:shd w:val="clear" w:color="auto" w:fill="auto"/>
            <w:noWrap/>
            <w:vAlign w:val="center"/>
          </w:tcPr>
          <w:p w14:paraId="75350655" w14:textId="77777777" w:rsidR="0028470E" w:rsidRPr="005A6FE6" w:rsidRDefault="0028470E" w:rsidP="000C0986">
            <w:pPr>
              <w:pStyle w:val="TAC"/>
              <w:rPr>
                <w:rFonts w:cs="Arial"/>
                <w:bCs/>
                <w:lang w:eastAsia="ja-JP"/>
              </w:rPr>
            </w:pPr>
            <w:r w:rsidRPr="005A6FE6">
              <w:rPr>
                <w:rFonts w:cs="Arial"/>
                <w:bCs/>
                <w:lang w:eastAsia="ja-JP"/>
              </w:rPr>
              <w:t>-</w:t>
            </w:r>
          </w:p>
        </w:tc>
        <w:tc>
          <w:tcPr>
            <w:tcW w:w="1136" w:type="dxa"/>
            <w:shd w:val="clear" w:color="auto" w:fill="auto"/>
            <w:noWrap/>
            <w:vAlign w:val="center"/>
          </w:tcPr>
          <w:p w14:paraId="0E40EA56" w14:textId="77777777" w:rsidR="0028470E" w:rsidRPr="005A6FE6" w:rsidRDefault="0028470E" w:rsidP="000C0986">
            <w:pPr>
              <w:pStyle w:val="TAC"/>
              <w:rPr>
                <w:rFonts w:cs="Arial"/>
                <w:bCs/>
              </w:rPr>
            </w:pPr>
            <w:r w:rsidRPr="005A6FE6">
              <w:rPr>
                <w:rFonts w:cs="Arial"/>
                <w:bCs/>
                <w:lang w:eastAsia="ja-JP"/>
              </w:rPr>
              <w:t>-70.5+TT</w:t>
            </w:r>
          </w:p>
        </w:tc>
        <w:tc>
          <w:tcPr>
            <w:tcW w:w="858" w:type="dxa"/>
            <w:shd w:val="clear" w:color="auto" w:fill="auto"/>
            <w:noWrap/>
            <w:vAlign w:val="center"/>
          </w:tcPr>
          <w:p w14:paraId="6B6A97AB" w14:textId="77777777" w:rsidR="0028470E" w:rsidRPr="005A6FE6" w:rsidRDefault="0028470E" w:rsidP="000C0986">
            <w:pPr>
              <w:pStyle w:val="TAC"/>
              <w:rPr>
                <w:bCs/>
              </w:rPr>
            </w:pPr>
            <w:r w:rsidRPr="005A6FE6">
              <w:rPr>
                <w:bCs/>
              </w:rPr>
              <w:t>-</w:t>
            </w:r>
          </w:p>
        </w:tc>
        <w:tc>
          <w:tcPr>
            <w:tcW w:w="862" w:type="dxa"/>
            <w:shd w:val="clear" w:color="auto" w:fill="auto"/>
            <w:vAlign w:val="center"/>
          </w:tcPr>
          <w:p w14:paraId="73495E53" w14:textId="77777777" w:rsidR="0028470E" w:rsidRPr="005A6FE6" w:rsidRDefault="0028470E" w:rsidP="000C0986">
            <w:pPr>
              <w:pStyle w:val="TAC"/>
              <w:rPr>
                <w:bCs/>
              </w:rPr>
            </w:pPr>
            <w:r w:rsidRPr="005A6FE6">
              <w:rPr>
                <w:bCs/>
              </w:rPr>
              <w:t>-</w:t>
            </w:r>
          </w:p>
        </w:tc>
        <w:tc>
          <w:tcPr>
            <w:tcW w:w="1002" w:type="dxa"/>
            <w:shd w:val="clear" w:color="auto" w:fill="auto"/>
            <w:vAlign w:val="center"/>
          </w:tcPr>
          <w:p w14:paraId="60B482DF" w14:textId="77777777" w:rsidR="0028470E" w:rsidRPr="005A6FE6" w:rsidRDefault="0028470E" w:rsidP="000C0986">
            <w:pPr>
              <w:pStyle w:val="TAC"/>
              <w:rPr>
                <w:bCs/>
              </w:rPr>
            </w:pPr>
            <w:r w:rsidRPr="005A6FE6">
              <w:rPr>
                <w:bCs/>
              </w:rPr>
              <w:t>TDD</w:t>
            </w:r>
          </w:p>
        </w:tc>
        <w:tc>
          <w:tcPr>
            <w:tcW w:w="716" w:type="dxa"/>
            <w:shd w:val="clear" w:color="auto" w:fill="auto"/>
            <w:vAlign w:val="center"/>
          </w:tcPr>
          <w:p w14:paraId="080D946F" w14:textId="77777777" w:rsidR="0028470E" w:rsidRPr="005A6FE6" w:rsidRDefault="0028470E" w:rsidP="000C0986">
            <w:pPr>
              <w:pStyle w:val="TAC"/>
              <w:rPr>
                <w:bCs/>
              </w:rPr>
            </w:pPr>
            <w:r w:rsidRPr="005A6FE6">
              <w:rPr>
                <w:lang w:eastAsia="ja-JP"/>
              </w:rPr>
              <w:t>IMD3</w:t>
            </w:r>
          </w:p>
        </w:tc>
        <w:tc>
          <w:tcPr>
            <w:tcW w:w="850" w:type="dxa"/>
          </w:tcPr>
          <w:p w14:paraId="0C041DA0" w14:textId="77777777" w:rsidR="0028470E" w:rsidRPr="005A6FE6" w:rsidRDefault="0028470E" w:rsidP="000C0986">
            <w:pPr>
              <w:keepNext/>
              <w:keepLines/>
              <w:spacing w:after="0"/>
              <w:jc w:val="center"/>
            </w:pPr>
          </w:p>
        </w:tc>
      </w:tr>
      <w:tr w:rsidR="0028470E" w:rsidRPr="005A6FE6" w14:paraId="5BC3C64E"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05134042"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tcPr>
          <w:p w14:paraId="4E94DEF2" w14:textId="77777777" w:rsidR="0028470E" w:rsidRPr="005A6FE6" w:rsidRDefault="0028470E" w:rsidP="000C0986">
            <w:pPr>
              <w:pStyle w:val="TAC"/>
            </w:pPr>
            <w:r w:rsidRPr="005A6FE6">
              <w:rPr>
                <w:lang w:eastAsia="ja-JP"/>
              </w:rPr>
              <w:t>2</w:t>
            </w:r>
          </w:p>
        </w:tc>
        <w:tc>
          <w:tcPr>
            <w:tcW w:w="1000" w:type="dxa"/>
            <w:tcBorders>
              <w:left w:val="single" w:sz="4" w:space="0" w:color="auto"/>
            </w:tcBorders>
            <w:shd w:val="clear" w:color="auto" w:fill="auto"/>
            <w:vAlign w:val="center"/>
          </w:tcPr>
          <w:p w14:paraId="4039C1E1" w14:textId="77777777" w:rsidR="0028470E" w:rsidRPr="005A6FE6" w:rsidRDefault="0028470E" w:rsidP="000C0986">
            <w:pPr>
              <w:pStyle w:val="TAC"/>
              <w:rPr>
                <w:bCs/>
                <w:lang w:eastAsia="ja-JP"/>
              </w:rPr>
            </w:pPr>
            <w:r w:rsidRPr="005A6FE6">
              <w:rPr>
                <w:bCs/>
                <w:lang w:eastAsia="ja-JP"/>
              </w:rPr>
              <w:t>3</w:t>
            </w:r>
          </w:p>
        </w:tc>
        <w:tc>
          <w:tcPr>
            <w:tcW w:w="861" w:type="dxa"/>
            <w:shd w:val="clear" w:color="auto" w:fill="auto"/>
            <w:noWrap/>
            <w:vAlign w:val="center"/>
          </w:tcPr>
          <w:p w14:paraId="02CFB806" w14:textId="77777777" w:rsidR="0028470E" w:rsidRPr="005A6FE6" w:rsidRDefault="0028470E" w:rsidP="000C0986">
            <w:pPr>
              <w:pStyle w:val="TAC"/>
              <w:rPr>
                <w:bCs/>
              </w:rPr>
            </w:pPr>
            <w:r w:rsidRPr="005A6FE6">
              <w:rPr>
                <w:bCs/>
                <w:lang w:eastAsia="ja-JP"/>
              </w:rPr>
              <w:t>N/A</w:t>
            </w:r>
          </w:p>
        </w:tc>
        <w:tc>
          <w:tcPr>
            <w:tcW w:w="1139" w:type="dxa"/>
            <w:shd w:val="clear" w:color="auto" w:fill="auto"/>
            <w:noWrap/>
            <w:vAlign w:val="center"/>
          </w:tcPr>
          <w:p w14:paraId="75D36524" w14:textId="77777777" w:rsidR="0028470E" w:rsidRPr="005A6FE6" w:rsidRDefault="0028470E" w:rsidP="000C0986">
            <w:pPr>
              <w:pStyle w:val="TAC"/>
              <w:rPr>
                <w:rFonts w:cs="Arial"/>
                <w:bCs/>
                <w:lang w:eastAsia="ja-JP"/>
              </w:rPr>
            </w:pPr>
            <w:r w:rsidRPr="005A6FE6">
              <w:rPr>
                <w:rFonts w:cs="Arial"/>
                <w:bCs/>
              </w:rPr>
              <w:t>REFSENS</w:t>
            </w:r>
          </w:p>
        </w:tc>
        <w:tc>
          <w:tcPr>
            <w:tcW w:w="1136" w:type="dxa"/>
            <w:shd w:val="clear" w:color="auto" w:fill="auto"/>
            <w:noWrap/>
            <w:vAlign w:val="center"/>
          </w:tcPr>
          <w:p w14:paraId="49DC014D" w14:textId="77777777" w:rsidR="0028470E" w:rsidRPr="005A6FE6" w:rsidRDefault="0028470E" w:rsidP="000C0986">
            <w:pPr>
              <w:pStyle w:val="TAC"/>
              <w:rPr>
                <w:rFonts w:cs="Arial"/>
                <w:bCs/>
              </w:rPr>
            </w:pPr>
            <w:r w:rsidRPr="005A6FE6">
              <w:rPr>
                <w:rFonts w:cs="Arial"/>
                <w:bCs/>
                <w:lang w:eastAsia="ja-JP"/>
              </w:rPr>
              <w:t>-</w:t>
            </w:r>
          </w:p>
        </w:tc>
        <w:tc>
          <w:tcPr>
            <w:tcW w:w="858" w:type="dxa"/>
            <w:shd w:val="clear" w:color="auto" w:fill="auto"/>
            <w:noWrap/>
            <w:vAlign w:val="center"/>
          </w:tcPr>
          <w:p w14:paraId="182AD50C" w14:textId="77777777" w:rsidR="0028470E" w:rsidRPr="005A6FE6" w:rsidRDefault="0028470E" w:rsidP="000C0986">
            <w:pPr>
              <w:pStyle w:val="TAC"/>
              <w:rPr>
                <w:bCs/>
              </w:rPr>
            </w:pPr>
            <w:r w:rsidRPr="005A6FE6">
              <w:rPr>
                <w:bCs/>
              </w:rPr>
              <w:t>-</w:t>
            </w:r>
          </w:p>
        </w:tc>
        <w:tc>
          <w:tcPr>
            <w:tcW w:w="862" w:type="dxa"/>
            <w:shd w:val="clear" w:color="auto" w:fill="auto"/>
            <w:vAlign w:val="center"/>
          </w:tcPr>
          <w:p w14:paraId="3E3BDA51" w14:textId="77777777" w:rsidR="0028470E" w:rsidRPr="005A6FE6" w:rsidRDefault="0028470E" w:rsidP="000C0986">
            <w:pPr>
              <w:pStyle w:val="TAC"/>
              <w:rPr>
                <w:bCs/>
              </w:rPr>
            </w:pPr>
            <w:r w:rsidRPr="005A6FE6">
              <w:rPr>
                <w:bCs/>
              </w:rPr>
              <w:t>-</w:t>
            </w:r>
          </w:p>
        </w:tc>
        <w:tc>
          <w:tcPr>
            <w:tcW w:w="1002" w:type="dxa"/>
            <w:shd w:val="clear" w:color="auto" w:fill="auto"/>
            <w:vAlign w:val="center"/>
          </w:tcPr>
          <w:p w14:paraId="19332EAB" w14:textId="77777777" w:rsidR="0028470E" w:rsidRPr="005A6FE6" w:rsidRDefault="0028470E" w:rsidP="000C0986">
            <w:pPr>
              <w:pStyle w:val="TAC"/>
              <w:rPr>
                <w:bCs/>
              </w:rPr>
            </w:pPr>
            <w:r w:rsidRPr="005A6FE6">
              <w:rPr>
                <w:bCs/>
              </w:rPr>
              <w:t>FDD</w:t>
            </w:r>
          </w:p>
        </w:tc>
        <w:tc>
          <w:tcPr>
            <w:tcW w:w="716" w:type="dxa"/>
            <w:shd w:val="clear" w:color="auto" w:fill="auto"/>
            <w:vAlign w:val="center"/>
          </w:tcPr>
          <w:p w14:paraId="5B921669" w14:textId="77777777" w:rsidR="0028470E" w:rsidRPr="005A6FE6" w:rsidRDefault="0028470E" w:rsidP="000C0986">
            <w:pPr>
              <w:pStyle w:val="TAC"/>
              <w:rPr>
                <w:bCs/>
              </w:rPr>
            </w:pPr>
            <w:r w:rsidRPr="005A6FE6">
              <w:rPr>
                <w:lang w:eastAsia="ja-JP"/>
              </w:rPr>
              <w:t>N/A</w:t>
            </w:r>
          </w:p>
        </w:tc>
        <w:tc>
          <w:tcPr>
            <w:tcW w:w="850" w:type="dxa"/>
          </w:tcPr>
          <w:p w14:paraId="0E728E24" w14:textId="77777777" w:rsidR="0028470E" w:rsidRPr="005A6FE6" w:rsidRDefault="0028470E" w:rsidP="000C0986">
            <w:pPr>
              <w:keepNext/>
              <w:keepLines/>
              <w:spacing w:after="0"/>
              <w:jc w:val="center"/>
            </w:pPr>
          </w:p>
        </w:tc>
      </w:tr>
      <w:tr w:rsidR="0028470E" w:rsidRPr="005A6FE6" w14:paraId="27E1C7B8"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009B8644"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tcPr>
          <w:p w14:paraId="697A8FB4"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1DE7E4A7" w14:textId="77777777" w:rsidR="0028470E" w:rsidRPr="005A6FE6" w:rsidRDefault="0028470E" w:rsidP="000C0986">
            <w:pPr>
              <w:pStyle w:val="TAC"/>
              <w:rPr>
                <w:bCs/>
                <w:lang w:eastAsia="ja-JP"/>
              </w:rPr>
            </w:pPr>
            <w:r w:rsidRPr="005A6FE6">
              <w:rPr>
                <w:bCs/>
                <w:lang w:eastAsia="ja-JP"/>
              </w:rPr>
              <w:t>n78</w:t>
            </w:r>
          </w:p>
        </w:tc>
        <w:tc>
          <w:tcPr>
            <w:tcW w:w="861" w:type="dxa"/>
            <w:shd w:val="clear" w:color="auto" w:fill="auto"/>
            <w:noWrap/>
            <w:vAlign w:val="center"/>
          </w:tcPr>
          <w:p w14:paraId="643BAE10" w14:textId="77777777" w:rsidR="0028470E" w:rsidRPr="005A6FE6" w:rsidRDefault="0028470E" w:rsidP="000C0986">
            <w:pPr>
              <w:pStyle w:val="TAC"/>
              <w:rPr>
                <w:bCs/>
              </w:rPr>
            </w:pPr>
            <w:r w:rsidRPr="005A6FE6">
              <w:rPr>
                <w:bCs/>
                <w:lang w:eastAsia="ja-JP"/>
              </w:rPr>
              <w:t>15</w:t>
            </w:r>
          </w:p>
        </w:tc>
        <w:tc>
          <w:tcPr>
            <w:tcW w:w="1139" w:type="dxa"/>
            <w:shd w:val="clear" w:color="auto" w:fill="auto"/>
            <w:noWrap/>
            <w:vAlign w:val="center"/>
          </w:tcPr>
          <w:p w14:paraId="60917C05" w14:textId="77777777" w:rsidR="0028470E" w:rsidRPr="005A6FE6" w:rsidRDefault="0028470E" w:rsidP="000C0986">
            <w:pPr>
              <w:pStyle w:val="TAC"/>
              <w:rPr>
                <w:rFonts w:cs="Arial"/>
                <w:bCs/>
                <w:lang w:eastAsia="ja-JP"/>
              </w:rPr>
            </w:pPr>
            <w:r w:rsidRPr="005A6FE6">
              <w:rPr>
                <w:rFonts w:cs="Arial"/>
                <w:bCs/>
                <w:lang w:eastAsia="ja-JP"/>
              </w:rPr>
              <w:t>-</w:t>
            </w:r>
          </w:p>
        </w:tc>
        <w:tc>
          <w:tcPr>
            <w:tcW w:w="1136" w:type="dxa"/>
            <w:shd w:val="clear" w:color="auto" w:fill="auto"/>
            <w:noWrap/>
            <w:vAlign w:val="center"/>
          </w:tcPr>
          <w:p w14:paraId="484FAE59" w14:textId="77777777" w:rsidR="0028470E" w:rsidRPr="005A6FE6" w:rsidRDefault="0028470E" w:rsidP="000C0986">
            <w:pPr>
              <w:pStyle w:val="TAC"/>
              <w:rPr>
                <w:rFonts w:cs="Arial"/>
                <w:bCs/>
              </w:rPr>
            </w:pPr>
            <w:r w:rsidRPr="005A6FE6">
              <w:rPr>
                <w:rFonts w:cs="Arial"/>
                <w:bCs/>
                <w:lang w:eastAsia="ja-JP"/>
              </w:rPr>
              <w:t>-70.6+TT</w:t>
            </w:r>
          </w:p>
        </w:tc>
        <w:tc>
          <w:tcPr>
            <w:tcW w:w="858" w:type="dxa"/>
            <w:shd w:val="clear" w:color="auto" w:fill="auto"/>
            <w:noWrap/>
            <w:vAlign w:val="center"/>
          </w:tcPr>
          <w:p w14:paraId="33E060B4" w14:textId="77777777" w:rsidR="0028470E" w:rsidRPr="005A6FE6" w:rsidRDefault="0028470E" w:rsidP="000C0986">
            <w:pPr>
              <w:pStyle w:val="TAC"/>
              <w:rPr>
                <w:bCs/>
              </w:rPr>
            </w:pPr>
            <w:r w:rsidRPr="005A6FE6">
              <w:rPr>
                <w:bCs/>
              </w:rPr>
              <w:t>-</w:t>
            </w:r>
          </w:p>
        </w:tc>
        <w:tc>
          <w:tcPr>
            <w:tcW w:w="862" w:type="dxa"/>
            <w:shd w:val="clear" w:color="auto" w:fill="auto"/>
            <w:vAlign w:val="center"/>
          </w:tcPr>
          <w:p w14:paraId="41EAA119" w14:textId="77777777" w:rsidR="0028470E" w:rsidRPr="005A6FE6" w:rsidRDefault="0028470E" w:rsidP="000C0986">
            <w:pPr>
              <w:pStyle w:val="TAC"/>
              <w:rPr>
                <w:bCs/>
              </w:rPr>
            </w:pPr>
            <w:r w:rsidRPr="005A6FE6">
              <w:rPr>
                <w:bCs/>
              </w:rPr>
              <w:t>-</w:t>
            </w:r>
          </w:p>
        </w:tc>
        <w:tc>
          <w:tcPr>
            <w:tcW w:w="1002" w:type="dxa"/>
            <w:shd w:val="clear" w:color="auto" w:fill="auto"/>
            <w:vAlign w:val="center"/>
          </w:tcPr>
          <w:p w14:paraId="61330F67" w14:textId="77777777" w:rsidR="0028470E" w:rsidRPr="005A6FE6" w:rsidRDefault="0028470E" w:rsidP="000C0986">
            <w:pPr>
              <w:pStyle w:val="TAC"/>
              <w:rPr>
                <w:bCs/>
              </w:rPr>
            </w:pPr>
            <w:r w:rsidRPr="005A6FE6">
              <w:rPr>
                <w:bCs/>
              </w:rPr>
              <w:t>TDD</w:t>
            </w:r>
          </w:p>
        </w:tc>
        <w:tc>
          <w:tcPr>
            <w:tcW w:w="716" w:type="dxa"/>
            <w:shd w:val="clear" w:color="auto" w:fill="auto"/>
            <w:vAlign w:val="center"/>
          </w:tcPr>
          <w:p w14:paraId="7EE2BBA7" w14:textId="77777777" w:rsidR="0028470E" w:rsidRPr="005A6FE6" w:rsidRDefault="0028470E" w:rsidP="000C0986">
            <w:pPr>
              <w:pStyle w:val="TAC"/>
              <w:rPr>
                <w:bCs/>
              </w:rPr>
            </w:pPr>
            <w:r w:rsidRPr="005A6FE6">
              <w:rPr>
                <w:lang w:eastAsia="ja-JP"/>
              </w:rPr>
              <w:t>IMD5</w:t>
            </w:r>
          </w:p>
        </w:tc>
        <w:tc>
          <w:tcPr>
            <w:tcW w:w="850" w:type="dxa"/>
          </w:tcPr>
          <w:p w14:paraId="5B4602AF" w14:textId="77777777" w:rsidR="0028470E" w:rsidRPr="005A6FE6" w:rsidRDefault="0028470E" w:rsidP="000C0986">
            <w:pPr>
              <w:keepNext/>
              <w:keepLines/>
              <w:spacing w:after="0"/>
              <w:jc w:val="center"/>
            </w:pPr>
          </w:p>
        </w:tc>
      </w:tr>
      <w:tr w:rsidR="0028470E" w:rsidRPr="005A6FE6" w14:paraId="561350CA" w14:textId="77777777" w:rsidTr="000C0986">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BB7B703"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71F4A768"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51C73F42" w14:textId="77777777" w:rsidR="0028470E" w:rsidRPr="005A6FE6" w:rsidRDefault="0028470E" w:rsidP="000C0986">
            <w:pPr>
              <w:pStyle w:val="TAC"/>
              <w:rPr>
                <w:bCs/>
                <w:lang w:eastAsia="ja-JP"/>
              </w:rPr>
            </w:pPr>
            <w:r w:rsidRPr="005A6FE6">
              <w:rPr>
                <w:bCs/>
                <w:lang w:eastAsia="ja-JP"/>
              </w:rPr>
              <w:t>n79</w:t>
            </w:r>
          </w:p>
        </w:tc>
        <w:tc>
          <w:tcPr>
            <w:tcW w:w="861" w:type="dxa"/>
            <w:shd w:val="clear" w:color="auto" w:fill="auto"/>
            <w:noWrap/>
            <w:vAlign w:val="center"/>
          </w:tcPr>
          <w:p w14:paraId="63D2B831" w14:textId="77777777" w:rsidR="0028470E" w:rsidRPr="005A6FE6" w:rsidRDefault="0028470E" w:rsidP="000C0986">
            <w:pPr>
              <w:pStyle w:val="TAC"/>
              <w:rPr>
                <w:bCs/>
              </w:rPr>
            </w:pPr>
            <w:r w:rsidRPr="005A6FE6">
              <w:rPr>
                <w:bCs/>
                <w:lang w:eastAsia="ja-JP"/>
              </w:rPr>
              <w:t>15</w:t>
            </w:r>
          </w:p>
        </w:tc>
        <w:tc>
          <w:tcPr>
            <w:tcW w:w="1139" w:type="dxa"/>
            <w:shd w:val="clear" w:color="auto" w:fill="auto"/>
            <w:noWrap/>
            <w:vAlign w:val="center"/>
          </w:tcPr>
          <w:p w14:paraId="25F11B40" w14:textId="77777777" w:rsidR="0028470E" w:rsidRPr="005A6FE6" w:rsidRDefault="0028470E" w:rsidP="000C0986">
            <w:pPr>
              <w:pStyle w:val="TAC"/>
              <w:rPr>
                <w:rFonts w:cs="Arial"/>
                <w:bCs/>
                <w:lang w:eastAsia="ja-JP"/>
              </w:rPr>
            </w:pPr>
            <w:r w:rsidRPr="005A6FE6">
              <w:rPr>
                <w:rFonts w:cs="Arial"/>
                <w:bCs/>
                <w:lang w:eastAsia="ja-JP"/>
              </w:rPr>
              <w:t>-</w:t>
            </w:r>
          </w:p>
        </w:tc>
        <w:tc>
          <w:tcPr>
            <w:tcW w:w="1136" w:type="dxa"/>
            <w:shd w:val="clear" w:color="auto" w:fill="auto"/>
            <w:noWrap/>
            <w:vAlign w:val="center"/>
          </w:tcPr>
          <w:p w14:paraId="2DAF2BDC" w14:textId="77777777" w:rsidR="0028470E" w:rsidRPr="005A6FE6" w:rsidRDefault="0028470E" w:rsidP="000C0986">
            <w:pPr>
              <w:pStyle w:val="TAC"/>
              <w:rPr>
                <w:rFonts w:cs="Arial"/>
                <w:bCs/>
              </w:rPr>
            </w:pPr>
            <w:r w:rsidRPr="005A6FE6">
              <w:rPr>
                <w:rFonts w:cs="Arial"/>
                <w:bCs/>
              </w:rPr>
              <w:t>REFSENS</w:t>
            </w:r>
          </w:p>
        </w:tc>
        <w:tc>
          <w:tcPr>
            <w:tcW w:w="858" w:type="dxa"/>
            <w:shd w:val="clear" w:color="auto" w:fill="auto"/>
            <w:noWrap/>
            <w:vAlign w:val="center"/>
          </w:tcPr>
          <w:p w14:paraId="343266F2" w14:textId="77777777" w:rsidR="0028470E" w:rsidRPr="005A6FE6" w:rsidRDefault="0028470E" w:rsidP="000C0986">
            <w:pPr>
              <w:pStyle w:val="TAC"/>
              <w:rPr>
                <w:bCs/>
              </w:rPr>
            </w:pPr>
            <w:r w:rsidRPr="005A6FE6">
              <w:rPr>
                <w:bCs/>
              </w:rPr>
              <w:t>-</w:t>
            </w:r>
          </w:p>
        </w:tc>
        <w:tc>
          <w:tcPr>
            <w:tcW w:w="862" w:type="dxa"/>
            <w:shd w:val="clear" w:color="auto" w:fill="auto"/>
            <w:vAlign w:val="center"/>
          </w:tcPr>
          <w:p w14:paraId="0CA42B75" w14:textId="77777777" w:rsidR="0028470E" w:rsidRPr="005A6FE6" w:rsidRDefault="0028470E" w:rsidP="000C0986">
            <w:pPr>
              <w:pStyle w:val="TAC"/>
              <w:rPr>
                <w:bCs/>
              </w:rPr>
            </w:pPr>
            <w:r w:rsidRPr="005A6FE6">
              <w:rPr>
                <w:bCs/>
              </w:rPr>
              <w:t>-</w:t>
            </w:r>
          </w:p>
        </w:tc>
        <w:tc>
          <w:tcPr>
            <w:tcW w:w="1002" w:type="dxa"/>
            <w:shd w:val="clear" w:color="auto" w:fill="auto"/>
            <w:vAlign w:val="center"/>
          </w:tcPr>
          <w:p w14:paraId="1123DD4E" w14:textId="77777777" w:rsidR="0028470E" w:rsidRPr="005A6FE6" w:rsidRDefault="0028470E" w:rsidP="000C0986">
            <w:pPr>
              <w:pStyle w:val="TAC"/>
              <w:rPr>
                <w:bCs/>
              </w:rPr>
            </w:pPr>
            <w:r w:rsidRPr="005A6FE6">
              <w:rPr>
                <w:bCs/>
              </w:rPr>
              <w:t>TDD</w:t>
            </w:r>
          </w:p>
        </w:tc>
        <w:tc>
          <w:tcPr>
            <w:tcW w:w="716" w:type="dxa"/>
            <w:shd w:val="clear" w:color="auto" w:fill="auto"/>
            <w:vAlign w:val="center"/>
          </w:tcPr>
          <w:p w14:paraId="27EDBCD9" w14:textId="77777777" w:rsidR="0028470E" w:rsidRPr="005A6FE6" w:rsidRDefault="0028470E" w:rsidP="000C0986">
            <w:pPr>
              <w:pStyle w:val="TAC"/>
              <w:rPr>
                <w:bCs/>
              </w:rPr>
            </w:pPr>
            <w:r w:rsidRPr="005A6FE6">
              <w:rPr>
                <w:lang w:eastAsia="ja-JP"/>
              </w:rPr>
              <w:t>N/A</w:t>
            </w:r>
          </w:p>
        </w:tc>
        <w:tc>
          <w:tcPr>
            <w:tcW w:w="850" w:type="dxa"/>
          </w:tcPr>
          <w:p w14:paraId="66729D8E" w14:textId="77777777" w:rsidR="0028470E" w:rsidRPr="005A6FE6" w:rsidRDefault="0028470E" w:rsidP="000C0986">
            <w:pPr>
              <w:keepNext/>
              <w:keepLines/>
              <w:spacing w:after="0"/>
              <w:jc w:val="center"/>
            </w:pPr>
          </w:p>
        </w:tc>
      </w:tr>
      <w:tr w:rsidR="0028470E" w:rsidRPr="005A6FE6" w14:paraId="6EEBB4E9" w14:textId="77777777" w:rsidTr="000C0986">
        <w:trPr>
          <w:trHeight w:val="54"/>
        </w:trPr>
        <w:tc>
          <w:tcPr>
            <w:tcW w:w="1993" w:type="dxa"/>
            <w:vMerge w:val="restart"/>
            <w:tcBorders>
              <w:top w:val="nil"/>
              <w:left w:val="single" w:sz="4" w:space="0" w:color="auto"/>
              <w:right w:val="single" w:sz="4" w:space="0" w:color="auto"/>
            </w:tcBorders>
            <w:shd w:val="clear" w:color="auto" w:fill="auto"/>
            <w:vAlign w:val="center"/>
          </w:tcPr>
          <w:p w14:paraId="3E0F270E" w14:textId="77777777" w:rsidR="0028470E" w:rsidRPr="005A6FE6" w:rsidRDefault="0028470E" w:rsidP="000C0986">
            <w:pPr>
              <w:pStyle w:val="TAC"/>
            </w:pPr>
            <w:r w:rsidRPr="005A6FE6">
              <w:t>DC_5A-66A_n77A</w:t>
            </w:r>
          </w:p>
        </w:tc>
        <w:tc>
          <w:tcPr>
            <w:tcW w:w="716" w:type="dxa"/>
            <w:vMerge w:val="restart"/>
            <w:tcBorders>
              <w:top w:val="nil"/>
              <w:left w:val="single" w:sz="4" w:space="0" w:color="auto"/>
              <w:right w:val="single" w:sz="4" w:space="0" w:color="auto"/>
            </w:tcBorders>
          </w:tcPr>
          <w:p w14:paraId="665A1D79" w14:textId="77777777" w:rsidR="0028470E" w:rsidRPr="005A6FE6" w:rsidRDefault="0028470E" w:rsidP="000C0986">
            <w:pPr>
              <w:pStyle w:val="TAC"/>
            </w:pPr>
            <w:r w:rsidRPr="005A6FE6">
              <w:t>1</w:t>
            </w:r>
          </w:p>
        </w:tc>
        <w:tc>
          <w:tcPr>
            <w:tcW w:w="1000" w:type="dxa"/>
            <w:tcBorders>
              <w:left w:val="single" w:sz="4" w:space="0" w:color="auto"/>
            </w:tcBorders>
            <w:shd w:val="clear" w:color="auto" w:fill="auto"/>
            <w:vAlign w:val="center"/>
          </w:tcPr>
          <w:p w14:paraId="2A299F8C" w14:textId="77777777" w:rsidR="0028470E" w:rsidRPr="005A6FE6" w:rsidRDefault="0028470E" w:rsidP="000C0986">
            <w:pPr>
              <w:pStyle w:val="TAC"/>
              <w:rPr>
                <w:bCs/>
                <w:lang w:eastAsia="ja-JP"/>
              </w:rPr>
            </w:pPr>
            <w:r w:rsidRPr="005A6FE6">
              <w:t>5</w:t>
            </w:r>
          </w:p>
        </w:tc>
        <w:tc>
          <w:tcPr>
            <w:tcW w:w="861" w:type="dxa"/>
            <w:shd w:val="clear" w:color="auto" w:fill="auto"/>
            <w:noWrap/>
            <w:vAlign w:val="center"/>
          </w:tcPr>
          <w:p w14:paraId="19DA899D" w14:textId="77777777" w:rsidR="0028470E" w:rsidRPr="005A6FE6" w:rsidRDefault="0028470E" w:rsidP="000C0986">
            <w:pPr>
              <w:pStyle w:val="TAC"/>
              <w:rPr>
                <w:bCs/>
                <w:lang w:eastAsia="ja-JP"/>
              </w:rPr>
            </w:pPr>
            <w:r w:rsidRPr="005A6FE6">
              <w:t>N/A</w:t>
            </w:r>
          </w:p>
        </w:tc>
        <w:tc>
          <w:tcPr>
            <w:tcW w:w="1139" w:type="dxa"/>
            <w:shd w:val="clear" w:color="auto" w:fill="auto"/>
            <w:noWrap/>
            <w:vAlign w:val="center"/>
          </w:tcPr>
          <w:p w14:paraId="6FDE1803" w14:textId="77777777" w:rsidR="0028470E" w:rsidRPr="005A6FE6" w:rsidRDefault="0028470E" w:rsidP="000C0986">
            <w:pPr>
              <w:pStyle w:val="TAC"/>
              <w:rPr>
                <w:rFonts w:cs="Arial"/>
                <w:bCs/>
                <w:lang w:eastAsia="ja-JP"/>
              </w:rPr>
            </w:pPr>
            <w:r w:rsidRPr="005A6FE6">
              <w:rPr>
                <w:rFonts w:eastAsia="MS Mincho"/>
              </w:rPr>
              <w:t>REFSENS</w:t>
            </w:r>
          </w:p>
        </w:tc>
        <w:tc>
          <w:tcPr>
            <w:tcW w:w="1136" w:type="dxa"/>
            <w:shd w:val="clear" w:color="auto" w:fill="auto"/>
            <w:noWrap/>
            <w:vAlign w:val="center"/>
          </w:tcPr>
          <w:p w14:paraId="364C0BF9" w14:textId="77777777" w:rsidR="0028470E" w:rsidRPr="005A6FE6" w:rsidRDefault="0028470E" w:rsidP="000C0986">
            <w:pPr>
              <w:pStyle w:val="TAC"/>
              <w:rPr>
                <w:rFonts w:cs="Arial"/>
                <w:bCs/>
              </w:rPr>
            </w:pPr>
            <w:r w:rsidRPr="005A6FE6">
              <w:t>-</w:t>
            </w:r>
          </w:p>
        </w:tc>
        <w:tc>
          <w:tcPr>
            <w:tcW w:w="858" w:type="dxa"/>
            <w:shd w:val="clear" w:color="auto" w:fill="auto"/>
            <w:noWrap/>
            <w:vAlign w:val="center"/>
          </w:tcPr>
          <w:p w14:paraId="1E74240E" w14:textId="77777777" w:rsidR="0028470E" w:rsidRPr="005A6FE6" w:rsidRDefault="0028470E" w:rsidP="000C0986">
            <w:pPr>
              <w:pStyle w:val="TAC"/>
              <w:rPr>
                <w:bCs/>
              </w:rPr>
            </w:pPr>
            <w:r w:rsidRPr="005A6FE6">
              <w:t>-</w:t>
            </w:r>
          </w:p>
        </w:tc>
        <w:tc>
          <w:tcPr>
            <w:tcW w:w="862" w:type="dxa"/>
            <w:shd w:val="clear" w:color="auto" w:fill="auto"/>
            <w:vAlign w:val="center"/>
          </w:tcPr>
          <w:p w14:paraId="6897E355" w14:textId="77777777" w:rsidR="0028470E" w:rsidRPr="005A6FE6" w:rsidRDefault="0028470E" w:rsidP="000C0986">
            <w:pPr>
              <w:pStyle w:val="TAC"/>
              <w:rPr>
                <w:bCs/>
              </w:rPr>
            </w:pPr>
            <w:r w:rsidRPr="005A6FE6">
              <w:t>-</w:t>
            </w:r>
          </w:p>
        </w:tc>
        <w:tc>
          <w:tcPr>
            <w:tcW w:w="1002" w:type="dxa"/>
            <w:shd w:val="clear" w:color="auto" w:fill="auto"/>
            <w:vAlign w:val="center"/>
          </w:tcPr>
          <w:p w14:paraId="25F92134" w14:textId="77777777" w:rsidR="0028470E" w:rsidRPr="005A6FE6" w:rsidRDefault="0028470E" w:rsidP="000C0986">
            <w:pPr>
              <w:pStyle w:val="TAC"/>
              <w:rPr>
                <w:bCs/>
              </w:rPr>
            </w:pPr>
            <w:r w:rsidRPr="005A6FE6">
              <w:t>FDD</w:t>
            </w:r>
          </w:p>
        </w:tc>
        <w:tc>
          <w:tcPr>
            <w:tcW w:w="716" w:type="dxa"/>
            <w:shd w:val="clear" w:color="auto" w:fill="auto"/>
            <w:vAlign w:val="center"/>
          </w:tcPr>
          <w:p w14:paraId="617B7BE4" w14:textId="77777777" w:rsidR="0028470E" w:rsidRPr="005A6FE6" w:rsidRDefault="0028470E" w:rsidP="000C0986">
            <w:pPr>
              <w:pStyle w:val="TAC"/>
              <w:rPr>
                <w:lang w:eastAsia="ja-JP"/>
              </w:rPr>
            </w:pPr>
            <w:r w:rsidRPr="005A6FE6">
              <w:t>N/A</w:t>
            </w:r>
          </w:p>
        </w:tc>
        <w:tc>
          <w:tcPr>
            <w:tcW w:w="850" w:type="dxa"/>
          </w:tcPr>
          <w:p w14:paraId="594CB5EA" w14:textId="77777777" w:rsidR="0028470E" w:rsidRPr="005A6FE6" w:rsidRDefault="0028470E" w:rsidP="000C0986">
            <w:pPr>
              <w:keepNext/>
              <w:keepLines/>
              <w:spacing w:after="0"/>
              <w:jc w:val="center"/>
            </w:pPr>
          </w:p>
        </w:tc>
      </w:tr>
      <w:tr w:rsidR="0028470E" w:rsidRPr="005A6FE6" w14:paraId="5F1D772A" w14:textId="77777777" w:rsidTr="000C0986">
        <w:trPr>
          <w:trHeight w:val="54"/>
        </w:trPr>
        <w:tc>
          <w:tcPr>
            <w:tcW w:w="1993" w:type="dxa"/>
            <w:vMerge/>
            <w:tcBorders>
              <w:left w:val="single" w:sz="4" w:space="0" w:color="auto"/>
              <w:right w:val="single" w:sz="4" w:space="0" w:color="auto"/>
            </w:tcBorders>
            <w:shd w:val="clear" w:color="auto" w:fill="auto"/>
            <w:vAlign w:val="center"/>
          </w:tcPr>
          <w:p w14:paraId="638845DB" w14:textId="77777777" w:rsidR="0028470E" w:rsidRPr="005A6FE6" w:rsidRDefault="0028470E" w:rsidP="000C0986">
            <w:pPr>
              <w:pStyle w:val="TAC"/>
            </w:pPr>
          </w:p>
        </w:tc>
        <w:tc>
          <w:tcPr>
            <w:tcW w:w="716" w:type="dxa"/>
            <w:vMerge/>
            <w:tcBorders>
              <w:left w:val="single" w:sz="4" w:space="0" w:color="auto"/>
              <w:right w:val="single" w:sz="4" w:space="0" w:color="auto"/>
            </w:tcBorders>
          </w:tcPr>
          <w:p w14:paraId="7DECBC18"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7DF8E73E" w14:textId="77777777" w:rsidR="0028470E" w:rsidRPr="005A6FE6" w:rsidRDefault="0028470E" w:rsidP="000C0986">
            <w:pPr>
              <w:pStyle w:val="TAC"/>
              <w:rPr>
                <w:bCs/>
                <w:lang w:eastAsia="ja-JP"/>
              </w:rPr>
            </w:pPr>
            <w:r w:rsidRPr="005A6FE6">
              <w:t>66</w:t>
            </w:r>
          </w:p>
        </w:tc>
        <w:tc>
          <w:tcPr>
            <w:tcW w:w="861" w:type="dxa"/>
            <w:shd w:val="clear" w:color="auto" w:fill="auto"/>
            <w:noWrap/>
            <w:vAlign w:val="center"/>
          </w:tcPr>
          <w:p w14:paraId="50CC1F8C" w14:textId="77777777" w:rsidR="0028470E" w:rsidRPr="005A6FE6" w:rsidRDefault="0028470E" w:rsidP="000C0986">
            <w:pPr>
              <w:pStyle w:val="TAC"/>
              <w:rPr>
                <w:bCs/>
                <w:lang w:eastAsia="ja-JP"/>
              </w:rPr>
            </w:pPr>
            <w:r w:rsidRPr="005A6FE6">
              <w:t>N/A</w:t>
            </w:r>
          </w:p>
        </w:tc>
        <w:tc>
          <w:tcPr>
            <w:tcW w:w="1139" w:type="dxa"/>
            <w:shd w:val="clear" w:color="auto" w:fill="auto"/>
            <w:noWrap/>
            <w:vAlign w:val="center"/>
          </w:tcPr>
          <w:p w14:paraId="41E31899" w14:textId="77777777" w:rsidR="0028470E" w:rsidRPr="005A6FE6" w:rsidRDefault="0028470E" w:rsidP="000C0986">
            <w:pPr>
              <w:pStyle w:val="TAC"/>
              <w:rPr>
                <w:rFonts w:cs="Arial"/>
                <w:bCs/>
                <w:lang w:eastAsia="ja-JP"/>
              </w:rPr>
            </w:pPr>
            <w:r w:rsidRPr="005A6FE6">
              <w:t>-76.6</w:t>
            </w:r>
          </w:p>
        </w:tc>
        <w:tc>
          <w:tcPr>
            <w:tcW w:w="1136" w:type="dxa"/>
            <w:shd w:val="clear" w:color="auto" w:fill="auto"/>
            <w:noWrap/>
            <w:vAlign w:val="center"/>
          </w:tcPr>
          <w:p w14:paraId="40337E26" w14:textId="77777777" w:rsidR="0028470E" w:rsidRPr="005A6FE6" w:rsidRDefault="0028470E" w:rsidP="000C0986">
            <w:pPr>
              <w:pStyle w:val="TAC"/>
              <w:rPr>
                <w:rFonts w:cs="Arial"/>
                <w:bCs/>
              </w:rPr>
            </w:pPr>
            <w:r w:rsidRPr="005A6FE6">
              <w:t>-</w:t>
            </w:r>
          </w:p>
        </w:tc>
        <w:tc>
          <w:tcPr>
            <w:tcW w:w="858" w:type="dxa"/>
            <w:shd w:val="clear" w:color="auto" w:fill="auto"/>
            <w:noWrap/>
            <w:vAlign w:val="center"/>
          </w:tcPr>
          <w:p w14:paraId="127B461C" w14:textId="77777777" w:rsidR="0028470E" w:rsidRPr="005A6FE6" w:rsidRDefault="0028470E" w:rsidP="000C0986">
            <w:pPr>
              <w:pStyle w:val="TAC"/>
              <w:rPr>
                <w:bCs/>
              </w:rPr>
            </w:pPr>
            <w:r w:rsidRPr="005A6FE6">
              <w:t>-</w:t>
            </w:r>
          </w:p>
        </w:tc>
        <w:tc>
          <w:tcPr>
            <w:tcW w:w="862" w:type="dxa"/>
            <w:shd w:val="clear" w:color="auto" w:fill="auto"/>
            <w:vAlign w:val="center"/>
          </w:tcPr>
          <w:p w14:paraId="1E3D4C88" w14:textId="77777777" w:rsidR="0028470E" w:rsidRPr="005A6FE6" w:rsidRDefault="0028470E" w:rsidP="000C0986">
            <w:pPr>
              <w:pStyle w:val="TAC"/>
              <w:rPr>
                <w:bCs/>
              </w:rPr>
            </w:pPr>
            <w:r w:rsidRPr="005A6FE6">
              <w:t>-</w:t>
            </w:r>
          </w:p>
        </w:tc>
        <w:tc>
          <w:tcPr>
            <w:tcW w:w="1002" w:type="dxa"/>
            <w:shd w:val="clear" w:color="auto" w:fill="auto"/>
            <w:vAlign w:val="center"/>
          </w:tcPr>
          <w:p w14:paraId="30ADC544" w14:textId="77777777" w:rsidR="0028470E" w:rsidRPr="005A6FE6" w:rsidRDefault="0028470E" w:rsidP="000C0986">
            <w:pPr>
              <w:pStyle w:val="TAC"/>
              <w:rPr>
                <w:bCs/>
              </w:rPr>
            </w:pPr>
            <w:r w:rsidRPr="005A6FE6">
              <w:t>FDD</w:t>
            </w:r>
          </w:p>
        </w:tc>
        <w:tc>
          <w:tcPr>
            <w:tcW w:w="716" w:type="dxa"/>
            <w:shd w:val="clear" w:color="auto" w:fill="auto"/>
            <w:vAlign w:val="center"/>
          </w:tcPr>
          <w:p w14:paraId="15757C9A" w14:textId="77777777" w:rsidR="0028470E" w:rsidRPr="005A6FE6" w:rsidRDefault="0028470E" w:rsidP="000C0986">
            <w:pPr>
              <w:pStyle w:val="TAC"/>
              <w:rPr>
                <w:lang w:eastAsia="ja-JP"/>
              </w:rPr>
            </w:pPr>
            <w:r w:rsidRPr="005A6FE6">
              <w:t>IMD3</w:t>
            </w:r>
          </w:p>
        </w:tc>
        <w:tc>
          <w:tcPr>
            <w:tcW w:w="850" w:type="dxa"/>
          </w:tcPr>
          <w:p w14:paraId="5739CA94" w14:textId="77777777" w:rsidR="0028470E" w:rsidRPr="005A6FE6" w:rsidRDefault="0028470E" w:rsidP="000C0986">
            <w:pPr>
              <w:keepNext/>
              <w:keepLines/>
              <w:spacing w:after="0"/>
              <w:jc w:val="center"/>
            </w:pPr>
          </w:p>
        </w:tc>
      </w:tr>
      <w:tr w:rsidR="0028470E" w:rsidRPr="005A6FE6" w14:paraId="29A501D7" w14:textId="77777777" w:rsidTr="000C0986">
        <w:trPr>
          <w:trHeight w:val="54"/>
        </w:trPr>
        <w:tc>
          <w:tcPr>
            <w:tcW w:w="1993" w:type="dxa"/>
            <w:vMerge/>
            <w:tcBorders>
              <w:left w:val="single" w:sz="4" w:space="0" w:color="auto"/>
              <w:bottom w:val="single" w:sz="4" w:space="0" w:color="auto"/>
              <w:right w:val="single" w:sz="4" w:space="0" w:color="auto"/>
            </w:tcBorders>
            <w:shd w:val="clear" w:color="auto" w:fill="auto"/>
            <w:vAlign w:val="center"/>
          </w:tcPr>
          <w:p w14:paraId="08717993" w14:textId="77777777" w:rsidR="0028470E" w:rsidRPr="005A6FE6" w:rsidRDefault="0028470E" w:rsidP="000C0986">
            <w:pPr>
              <w:pStyle w:val="TAC"/>
            </w:pPr>
          </w:p>
        </w:tc>
        <w:tc>
          <w:tcPr>
            <w:tcW w:w="716" w:type="dxa"/>
            <w:vMerge/>
            <w:tcBorders>
              <w:left w:val="single" w:sz="4" w:space="0" w:color="auto"/>
              <w:bottom w:val="single" w:sz="4" w:space="0" w:color="auto"/>
              <w:right w:val="single" w:sz="4" w:space="0" w:color="auto"/>
            </w:tcBorders>
          </w:tcPr>
          <w:p w14:paraId="0451C4C9" w14:textId="77777777" w:rsidR="0028470E" w:rsidRPr="005A6FE6" w:rsidRDefault="0028470E" w:rsidP="000C0986">
            <w:pPr>
              <w:pStyle w:val="TAC"/>
            </w:pPr>
          </w:p>
        </w:tc>
        <w:tc>
          <w:tcPr>
            <w:tcW w:w="1000" w:type="dxa"/>
            <w:tcBorders>
              <w:left w:val="single" w:sz="4" w:space="0" w:color="auto"/>
            </w:tcBorders>
            <w:shd w:val="clear" w:color="auto" w:fill="auto"/>
            <w:vAlign w:val="center"/>
          </w:tcPr>
          <w:p w14:paraId="4FF71854" w14:textId="77777777" w:rsidR="0028470E" w:rsidRPr="005A6FE6" w:rsidRDefault="0028470E" w:rsidP="000C0986">
            <w:pPr>
              <w:pStyle w:val="TAC"/>
              <w:rPr>
                <w:bCs/>
                <w:lang w:eastAsia="ja-JP"/>
              </w:rPr>
            </w:pPr>
            <w:r w:rsidRPr="005A6FE6">
              <w:t>n77</w:t>
            </w:r>
          </w:p>
        </w:tc>
        <w:tc>
          <w:tcPr>
            <w:tcW w:w="861" w:type="dxa"/>
            <w:shd w:val="clear" w:color="auto" w:fill="auto"/>
            <w:noWrap/>
            <w:vAlign w:val="center"/>
          </w:tcPr>
          <w:p w14:paraId="556D2907" w14:textId="77777777" w:rsidR="0028470E" w:rsidRPr="005A6FE6" w:rsidRDefault="0028470E" w:rsidP="000C0986">
            <w:pPr>
              <w:pStyle w:val="TAC"/>
              <w:rPr>
                <w:bCs/>
                <w:lang w:eastAsia="ja-JP"/>
              </w:rPr>
            </w:pPr>
            <w:r w:rsidRPr="005A6FE6">
              <w:t>15</w:t>
            </w:r>
          </w:p>
        </w:tc>
        <w:tc>
          <w:tcPr>
            <w:tcW w:w="1139" w:type="dxa"/>
            <w:shd w:val="clear" w:color="auto" w:fill="auto"/>
            <w:noWrap/>
            <w:vAlign w:val="center"/>
          </w:tcPr>
          <w:p w14:paraId="57CBDB91" w14:textId="77777777" w:rsidR="0028470E" w:rsidRPr="005A6FE6" w:rsidRDefault="0028470E" w:rsidP="000C0986">
            <w:pPr>
              <w:pStyle w:val="TAC"/>
              <w:rPr>
                <w:rFonts w:cs="Arial"/>
                <w:bCs/>
                <w:lang w:eastAsia="ja-JP"/>
              </w:rPr>
            </w:pPr>
            <w:r w:rsidRPr="005A6FE6">
              <w:t>-</w:t>
            </w:r>
          </w:p>
        </w:tc>
        <w:tc>
          <w:tcPr>
            <w:tcW w:w="1136" w:type="dxa"/>
            <w:shd w:val="clear" w:color="auto" w:fill="auto"/>
            <w:noWrap/>
            <w:vAlign w:val="center"/>
          </w:tcPr>
          <w:p w14:paraId="42B32457" w14:textId="77777777" w:rsidR="0028470E" w:rsidRPr="005A6FE6" w:rsidRDefault="0028470E" w:rsidP="000C0986">
            <w:pPr>
              <w:pStyle w:val="TAC"/>
              <w:rPr>
                <w:rFonts w:cs="Arial"/>
                <w:bCs/>
              </w:rPr>
            </w:pPr>
            <w:r w:rsidRPr="005A6FE6">
              <w:rPr>
                <w:rFonts w:eastAsia="MS Mincho"/>
              </w:rPr>
              <w:t>REFSENS</w:t>
            </w:r>
          </w:p>
        </w:tc>
        <w:tc>
          <w:tcPr>
            <w:tcW w:w="858" w:type="dxa"/>
            <w:shd w:val="clear" w:color="auto" w:fill="auto"/>
            <w:noWrap/>
            <w:vAlign w:val="center"/>
          </w:tcPr>
          <w:p w14:paraId="6D85EF33" w14:textId="77777777" w:rsidR="0028470E" w:rsidRPr="005A6FE6" w:rsidRDefault="0028470E" w:rsidP="000C0986">
            <w:pPr>
              <w:pStyle w:val="TAC"/>
              <w:rPr>
                <w:bCs/>
              </w:rPr>
            </w:pPr>
            <w:r w:rsidRPr="005A6FE6">
              <w:t>-</w:t>
            </w:r>
          </w:p>
        </w:tc>
        <w:tc>
          <w:tcPr>
            <w:tcW w:w="862" w:type="dxa"/>
            <w:shd w:val="clear" w:color="auto" w:fill="auto"/>
            <w:vAlign w:val="center"/>
          </w:tcPr>
          <w:p w14:paraId="46367050" w14:textId="77777777" w:rsidR="0028470E" w:rsidRPr="005A6FE6" w:rsidRDefault="0028470E" w:rsidP="000C0986">
            <w:pPr>
              <w:pStyle w:val="TAC"/>
              <w:rPr>
                <w:bCs/>
              </w:rPr>
            </w:pPr>
            <w:r w:rsidRPr="005A6FE6">
              <w:t>-</w:t>
            </w:r>
          </w:p>
        </w:tc>
        <w:tc>
          <w:tcPr>
            <w:tcW w:w="1002" w:type="dxa"/>
            <w:shd w:val="clear" w:color="auto" w:fill="auto"/>
            <w:vAlign w:val="center"/>
          </w:tcPr>
          <w:p w14:paraId="317F7F69" w14:textId="77777777" w:rsidR="0028470E" w:rsidRPr="005A6FE6" w:rsidRDefault="0028470E" w:rsidP="000C0986">
            <w:pPr>
              <w:pStyle w:val="TAC"/>
              <w:rPr>
                <w:bCs/>
              </w:rPr>
            </w:pPr>
            <w:r w:rsidRPr="005A6FE6">
              <w:t>TDD</w:t>
            </w:r>
          </w:p>
        </w:tc>
        <w:tc>
          <w:tcPr>
            <w:tcW w:w="716" w:type="dxa"/>
            <w:shd w:val="clear" w:color="auto" w:fill="auto"/>
            <w:vAlign w:val="center"/>
          </w:tcPr>
          <w:p w14:paraId="0347AA87" w14:textId="77777777" w:rsidR="0028470E" w:rsidRPr="005A6FE6" w:rsidRDefault="0028470E" w:rsidP="000C0986">
            <w:pPr>
              <w:pStyle w:val="TAC"/>
              <w:rPr>
                <w:lang w:eastAsia="ja-JP"/>
              </w:rPr>
            </w:pPr>
            <w:r w:rsidRPr="005A6FE6">
              <w:t>N/A</w:t>
            </w:r>
          </w:p>
        </w:tc>
        <w:tc>
          <w:tcPr>
            <w:tcW w:w="850" w:type="dxa"/>
          </w:tcPr>
          <w:p w14:paraId="6F65A62D" w14:textId="77777777" w:rsidR="0028470E" w:rsidRPr="005A6FE6" w:rsidRDefault="0028470E" w:rsidP="000C0986">
            <w:pPr>
              <w:keepNext/>
              <w:keepLines/>
              <w:spacing w:after="0"/>
              <w:jc w:val="center"/>
            </w:pPr>
          </w:p>
        </w:tc>
      </w:tr>
      <w:tr w:rsidR="0028470E" w:rsidRPr="005A6FE6" w14:paraId="4EA87EE0" w14:textId="77777777" w:rsidTr="000C0986">
        <w:trPr>
          <w:trHeight w:val="54"/>
        </w:trPr>
        <w:tc>
          <w:tcPr>
            <w:tcW w:w="1993" w:type="dxa"/>
            <w:tcBorders>
              <w:top w:val="single" w:sz="4" w:space="0" w:color="auto"/>
              <w:left w:val="single" w:sz="4" w:space="0" w:color="auto"/>
              <w:bottom w:val="nil"/>
              <w:right w:val="single" w:sz="4" w:space="0" w:color="auto"/>
            </w:tcBorders>
            <w:vAlign w:val="center"/>
          </w:tcPr>
          <w:p w14:paraId="3A445877" w14:textId="77777777" w:rsidR="0028470E" w:rsidRPr="005A6FE6" w:rsidRDefault="0028470E" w:rsidP="000C0986">
            <w:pPr>
              <w:pStyle w:val="TAC"/>
            </w:pPr>
            <w:r w:rsidRPr="005A6FE6">
              <w:t>DC_13A_n2A-n77A</w:t>
            </w:r>
          </w:p>
        </w:tc>
        <w:tc>
          <w:tcPr>
            <w:tcW w:w="716" w:type="dxa"/>
            <w:tcBorders>
              <w:top w:val="single" w:sz="4" w:space="0" w:color="auto"/>
              <w:left w:val="single" w:sz="4" w:space="0" w:color="auto"/>
              <w:bottom w:val="nil"/>
              <w:right w:val="single" w:sz="4" w:space="0" w:color="auto"/>
            </w:tcBorders>
            <w:vAlign w:val="center"/>
          </w:tcPr>
          <w:p w14:paraId="6B02B262" w14:textId="77777777" w:rsidR="0028470E" w:rsidRPr="005A6FE6" w:rsidRDefault="0028470E" w:rsidP="000C0986">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61823BAE" w14:textId="77777777" w:rsidR="0028470E" w:rsidRPr="005A6FE6" w:rsidRDefault="0028470E" w:rsidP="000C0986">
            <w:pPr>
              <w:pStyle w:val="TAC"/>
            </w:pPr>
            <w:r w:rsidRPr="005A6FE6">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C387992" w14:textId="77777777" w:rsidR="0028470E" w:rsidRPr="005A6FE6" w:rsidRDefault="0028470E" w:rsidP="000C0986">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D9CBD70"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11C6502"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95B9FD2" w14:textId="77777777" w:rsidR="0028470E" w:rsidRPr="005A6FE6" w:rsidRDefault="0028470E" w:rsidP="000C0986">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0B0F0792" w14:textId="77777777" w:rsidR="0028470E" w:rsidRPr="005A6FE6" w:rsidRDefault="0028470E" w:rsidP="000C0986">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5AA22788" w14:textId="77777777" w:rsidR="0028470E" w:rsidRPr="005A6FE6" w:rsidRDefault="0028470E" w:rsidP="000C0986">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9D36ECA" w14:textId="77777777" w:rsidR="0028470E" w:rsidRPr="005A6FE6" w:rsidRDefault="0028470E" w:rsidP="000C0986">
            <w:pPr>
              <w:pStyle w:val="TAC"/>
              <w:rPr>
                <w:lang w:eastAsia="zh-CN"/>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F4E01D0" w14:textId="77777777" w:rsidR="0028470E" w:rsidRPr="005A6FE6" w:rsidRDefault="0028470E" w:rsidP="000C0986">
            <w:pPr>
              <w:pStyle w:val="TAC"/>
            </w:pPr>
          </w:p>
        </w:tc>
      </w:tr>
      <w:tr w:rsidR="0028470E" w:rsidRPr="005A6FE6" w14:paraId="52D78586" w14:textId="77777777" w:rsidTr="000C0986">
        <w:trPr>
          <w:trHeight w:val="54"/>
        </w:trPr>
        <w:tc>
          <w:tcPr>
            <w:tcW w:w="1993" w:type="dxa"/>
            <w:tcBorders>
              <w:top w:val="nil"/>
              <w:left w:val="single" w:sz="4" w:space="0" w:color="auto"/>
              <w:bottom w:val="nil"/>
              <w:right w:val="single" w:sz="4" w:space="0" w:color="auto"/>
            </w:tcBorders>
            <w:vAlign w:val="center"/>
          </w:tcPr>
          <w:p w14:paraId="311829F2"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070E0933"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83ACAA" w14:textId="77777777" w:rsidR="0028470E" w:rsidRPr="005A6FE6" w:rsidRDefault="0028470E" w:rsidP="000C0986">
            <w:pPr>
              <w:pStyle w:val="TAC"/>
            </w:pPr>
            <w:r w:rsidRPr="005A6FE6">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1683C602" w14:textId="77777777" w:rsidR="0028470E" w:rsidRPr="005A6FE6" w:rsidRDefault="0028470E" w:rsidP="000C0986">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85002CE" w14:textId="70ACF3EB" w:rsidR="0028470E" w:rsidRPr="005A6FE6" w:rsidRDefault="0028470E" w:rsidP="000C0986">
            <w:pPr>
              <w:pStyle w:val="TAC"/>
              <w:rPr>
                <w:lang w:eastAsia="zh-CN"/>
              </w:rPr>
            </w:pPr>
            <w:r w:rsidRPr="005A6FE6">
              <w:rPr>
                <w:lang w:eastAsia="zh-CN"/>
              </w:rPr>
              <w:t>-</w:t>
            </w:r>
            <w:del w:id="61" w:author="ZTE-Ma Zhifeng" w:date="2025-04-27T09:47:00Z">
              <w:r w:rsidRPr="005A6FE6" w:rsidDel="009C7B37">
                <w:rPr>
                  <w:lang w:eastAsia="zh-CN"/>
                </w:rPr>
                <w:delText>98</w:delText>
              </w:r>
            </w:del>
            <w:ins w:id="62" w:author="ZTE-Ma Zhifeng" w:date="2025-04-27T09:47:00Z">
              <w:r w:rsidR="009C7B37">
                <w:rPr>
                  <w:lang w:eastAsia="zh-CN"/>
                </w:rPr>
                <w:t>73</w:t>
              </w:r>
            </w:ins>
            <w:r w:rsidRPr="005A6FE6">
              <w:rPr>
                <w:lang w:eastAsia="zh-CN"/>
              </w:rPr>
              <w:t>.0 +TT</w:t>
            </w:r>
            <w:del w:id="63" w:author="ZTE-Ma Zhifeng" w:date="2025-04-27T09:47:00Z">
              <w:r w:rsidRPr="005A6FE6" w:rsidDel="009C7B37">
                <w:rPr>
                  <w:lang w:eastAsia="zh-CN"/>
                </w:rPr>
                <w:delText>+25.0</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0888F00"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1E2B7A2" w14:textId="77777777" w:rsidR="0028470E" w:rsidRPr="005A6FE6" w:rsidRDefault="0028470E" w:rsidP="000C0986">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51ABAA60" w14:textId="77777777" w:rsidR="0028470E" w:rsidRPr="005A6FE6" w:rsidRDefault="0028470E" w:rsidP="000C0986">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41B40DA0" w14:textId="77777777" w:rsidR="0028470E" w:rsidRPr="005A6FE6" w:rsidRDefault="0028470E" w:rsidP="000C0986">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37B8A6B" w14:textId="77777777" w:rsidR="0028470E" w:rsidRPr="005A6FE6" w:rsidRDefault="0028470E" w:rsidP="000C0986">
            <w:pPr>
              <w:pStyle w:val="TAC"/>
              <w:rPr>
                <w:lang w:eastAsia="zh-CN"/>
              </w:rPr>
            </w:pPr>
            <w:r w:rsidRPr="005A6FE6">
              <w:rPr>
                <w:rFonts w:cs="Arial"/>
                <w:szCs w:val="18"/>
                <w:lang w:eastAsia="ja-JP"/>
              </w:rPr>
              <w:t>IMD</w:t>
            </w:r>
            <w:r w:rsidRPr="005A6FE6">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579F5CD" w14:textId="77777777" w:rsidR="0028470E" w:rsidRPr="005A6FE6" w:rsidRDefault="0028470E" w:rsidP="000C0986">
            <w:pPr>
              <w:pStyle w:val="TAC"/>
            </w:pPr>
          </w:p>
        </w:tc>
      </w:tr>
      <w:tr w:rsidR="0028470E" w:rsidRPr="005A6FE6" w14:paraId="17AA96DA" w14:textId="77777777" w:rsidTr="000C0986">
        <w:trPr>
          <w:trHeight w:val="54"/>
        </w:trPr>
        <w:tc>
          <w:tcPr>
            <w:tcW w:w="1993" w:type="dxa"/>
            <w:tcBorders>
              <w:top w:val="nil"/>
              <w:left w:val="single" w:sz="4" w:space="0" w:color="auto"/>
              <w:bottom w:val="single" w:sz="4" w:space="0" w:color="auto"/>
              <w:right w:val="single" w:sz="4" w:space="0" w:color="auto"/>
            </w:tcBorders>
            <w:vAlign w:val="center"/>
          </w:tcPr>
          <w:p w14:paraId="312A4D88"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vAlign w:val="center"/>
          </w:tcPr>
          <w:p w14:paraId="3EED2ACE"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B8FF6DB" w14:textId="77777777" w:rsidR="0028470E" w:rsidRPr="005A6FE6" w:rsidRDefault="0028470E" w:rsidP="000C0986">
            <w:pPr>
              <w:pStyle w:val="TAC"/>
            </w:pPr>
            <w:r w:rsidRPr="005A6FE6">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CFDF71D" w14:textId="77777777" w:rsidR="0028470E" w:rsidRPr="005A6FE6" w:rsidRDefault="0028470E" w:rsidP="000C0986">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5FDFF48" w14:textId="77777777" w:rsidR="0028470E" w:rsidRPr="005A6FE6" w:rsidRDefault="0028470E" w:rsidP="000C0986">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C374EA3" w14:textId="77777777" w:rsidR="0028470E" w:rsidRPr="005A6FE6" w:rsidRDefault="0028470E" w:rsidP="000C0986">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0D0A91E" w14:textId="77777777" w:rsidR="0028470E" w:rsidRPr="005A6FE6" w:rsidRDefault="0028470E" w:rsidP="000C0986">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4FF4BEF0" w14:textId="77777777" w:rsidR="0028470E" w:rsidRPr="005A6FE6" w:rsidRDefault="0028470E" w:rsidP="000C0986">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7B4DCB42" w14:textId="77777777" w:rsidR="0028470E" w:rsidRPr="005A6FE6" w:rsidRDefault="0028470E" w:rsidP="000C0986">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27BAD84" w14:textId="77777777" w:rsidR="0028470E" w:rsidRPr="005A6FE6" w:rsidRDefault="0028470E" w:rsidP="000C0986">
            <w:pPr>
              <w:pStyle w:val="TAC"/>
              <w:rPr>
                <w:lang w:eastAsia="zh-CN"/>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DBC9B9D" w14:textId="77777777" w:rsidR="0028470E" w:rsidRPr="005A6FE6" w:rsidRDefault="0028470E" w:rsidP="000C0986">
            <w:pPr>
              <w:pStyle w:val="TAC"/>
            </w:pPr>
          </w:p>
        </w:tc>
      </w:tr>
      <w:tr w:rsidR="0028470E" w:rsidRPr="005A6FE6" w14:paraId="50030B4D" w14:textId="77777777" w:rsidTr="000C0986">
        <w:trPr>
          <w:trHeight w:val="54"/>
        </w:trPr>
        <w:tc>
          <w:tcPr>
            <w:tcW w:w="1993" w:type="dxa"/>
            <w:tcBorders>
              <w:top w:val="single" w:sz="4" w:space="0" w:color="auto"/>
              <w:left w:val="single" w:sz="4" w:space="0" w:color="auto"/>
              <w:bottom w:val="nil"/>
              <w:right w:val="single" w:sz="4" w:space="0" w:color="auto"/>
            </w:tcBorders>
            <w:vAlign w:val="center"/>
          </w:tcPr>
          <w:p w14:paraId="0669E13F"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26F2DC45" w14:textId="77777777" w:rsidR="0028470E" w:rsidRPr="005A6FE6" w:rsidRDefault="0028470E" w:rsidP="000C0986">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DF90740" w14:textId="77777777" w:rsidR="0028470E" w:rsidRPr="005A6FE6" w:rsidRDefault="0028470E" w:rsidP="000C0986">
            <w:pPr>
              <w:pStyle w:val="TAC"/>
            </w:pPr>
            <w:r w:rsidRPr="005A6FE6">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5980754" w14:textId="77777777" w:rsidR="0028470E" w:rsidRPr="005A6FE6" w:rsidRDefault="0028470E" w:rsidP="000C0986">
            <w:pPr>
              <w:pStyle w:val="TAC"/>
              <w:rPr>
                <w:lang w:eastAsia="zh-CN"/>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45DFCA2"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4B18187"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C31E77"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0748FF9"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2C42E02" w14:textId="77777777" w:rsidR="0028470E" w:rsidRPr="005A6FE6" w:rsidRDefault="0028470E" w:rsidP="000C0986">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5B25C171" w14:textId="77777777" w:rsidR="0028470E" w:rsidRPr="005A6FE6" w:rsidRDefault="0028470E" w:rsidP="000C0986">
            <w:pPr>
              <w:pStyle w:val="TAC"/>
              <w:rPr>
                <w:lang w:eastAsia="zh-CN"/>
              </w:rPr>
            </w:pPr>
            <w:r w:rsidRPr="005A6FE6">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527AE72A" w14:textId="77777777" w:rsidR="0028470E" w:rsidRPr="005A6FE6" w:rsidRDefault="0028470E" w:rsidP="000C0986">
            <w:pPr>
              <w:pStyle w:val="TAC"/>
            </w:pPr>
          </w:p>
        </w:tc>
      </w:tr>
      <w:tr w:rsidR="0028470E" w:rsidRPr="005A6FE6" w14:paraId="4D5EB7AA" w14:textId="77777777" w:rsidTr="000C0986">
        <w:trPr>
          <w:trHeight w:val="54"/>
        </w:trPr>
        <w:tc>
          <w:tcPr>
            <w:tcW w:w="1993" w:type="dxa"/>
            <w:tcBorders>
              <w:top w:val="nil"/>
              <w:left w:val="single" w:sz="4" w:space="0" w:color="auto"/>
              <w:bottom w:val="nil"/>
              <w:right w:val="single" w:sz="4" w:space="0" w:color="auto"/>
            </w:tcBorders>
            <w:vAlign w:val="center"/>
          </w:tcPr>
          <w:p w14:paraId="1FD56908" w14:textId="77777777" w:rsidR="0028470E" w:rsidRPr="005A6FE6" w:rsidRDefault="0028470E" w:rsidP="000C0986">
            <w:pPr>
              <w:pStyle w:val="TAC"/>
            </w:pPr>
            <w:r w:rsidRPr="005A6FE6">
              <w:t>DC_13A-66A_n77A</w:t>
            </w:r>
          </w:p>
        </w:tc>
        <w:tc>
          <w:tcPr>
            <w:tcW w:w="716" w:type="dxa"/>
            <w:tcBorders>
              <w:top w:val="nil"/>
              <w:left w:val="single" w:sz="4" w:space="0" w:color="auto"/>
              <w:bottom w:val="nil"/>
              <w:right w:val="single" w:sz="4" w:space="0" w:color="auto"/>
            </w:tcBorders>
            <w:vAlign w:val="center"/>
          </w:tcPr>
          <w:p w14:paraId="592B2C80"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57071C" w14:textId="77777777" w:rsidR="0028470E" w:rsidRPr="005A6FE6" w:rsidRDefault="0028470E" w:rsidP="000C0986">
            <w:pPr>
              <w:pStyle w:val="TAC"/>
            </w:pPr>
            <w:r w:rsidRPr="005A6FE6">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DB8AA7D" w14:textId="77777777" w:rsidR="0028470E" w:rsidRPr="005A6FE6" w:rsidRDefault="0028470E" w:rsidP="000C0986">
            <w:pPr>
              <w:pStyle w:val="TAC"/>
              <w:rPr>
                <w:lang w:eastAsia="zh-CN"/>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0717E23" w14:textId="7F0EFDED" w:rsidR="0028470E" w:rsidRPr="005A6FE6" w:rsidRDefault="0028470E" w:rsidP="000C0986">
            <w:pPr>
              <w:pStyle w:val="TAC"/>
              <w:rPr>
                <w:lang w:eastAsia="zh-CN"/>
              </w:rPr>
            </w:pPr>
            <w:r w:rsidRPr="005A6FE6">
              <w:rPr>
                <w:lang w:eastAsia="zh-CN"/>
              </w:rPr>
              <w:t>-</w:t>
            </w:r>
            <w:del w:id="64" w:author="ZTE-Ma Zhifeng" w:date="2025-04-27T09:51:00Z">
              <w:r w:rsidRPr="005A6FE6" w:rsidDel="009C7B37">
                <w:rPr>
                  <w:lang w:eastAsia="zh-CN"/>
                </w:rPr>
                <w:delText>99.5+ TT+2</w:delText>
              </w:r>
            </w:del>
            <w:del w:id="65" w:author="ZTE-Ma Zhifeng" w:date="2025-04-27T09:50:00Z">
              <w:r w:rsidRPr="005A6FE6" w:rsidDel="009C7B37">
                <w:rPr>
                  <w:lang w:eastAsia="zh-CN"/>
                </w:rPr>
                <w:delText>5.3</w:delText>
              </w:r>
            </w:del>
            <w:ins w:id="66" w:author="ZTE-Ma Zhifeng" w:date="2025-04-27T09:50:00Z">
              <w:r w:rsidR="009C7B37">
                <w:rPr>
                  <w:lang w:eastAsia="zh-CN"/>
                </w:rPr>
                <w:t>73.5</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7D00E0F3"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C2BB1F"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A915D05"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5AA4A9A" w14:textId="77777777" w:rsidR="0028470E" w:rsidRPr="005A6FE6" w:rsidRDefault="0028470E" w:rsidP="000C0986">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20FCE238" w14:textId="77777777" w:rsidR="0028470E" w:rsidRPr="005A6FE6" w:rsidRDefault="0028470E" w:rsidP="000C0986">
            <w:pPr>
              <w:pStyle w:val="TAC"/>
              <w:rPr>
                <w:lang w:eastAsia="zh-CN"/>
              </w:rPr>
            </w:pPr>
            <w:r w:rsidRPr="005A6FE6">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07F43F4" w14:textId="77777777" w:rsidR="0028470E" w:rsidRPr="005A6FE6" w:rsidRDefault="0028470E" w:rsidP="000C0986">
            <w:pPr>
              <w:pStyle w:val="TAC"/>
            </w:pPr>
          </w:p>
        </w:tc>
      </w:tr>
      <w:tr w:rsidR="0028470E" w:rsidRPr="005A6FE6" w14:paraId="64E9458D" w14:textId="77777777" w:rsidTr="000C0986">
        <w:trPr>
          <w:trHeight w:val="54"/>
        </w:trPr>
        <w:tc>
          <w:tcPr>
            <w:tcW w:w="1993" w:type="dxa"/>
            <w:tcBorders>
              <w:top w:val="nil"/>
              <w:left w:val="single" w:sz="4" w:space="0" w:color="auto"/>
              <w:bottom w:val="single" w:sz="4" w:space="0" w:color="auto"/>
              <w:right w:val="single" w:sz="4" w:space="0" w:color="auto"/>
            </w:tcBorders>
            <w:vAlign w:val="center"/>
          </w:tcPr>
          <w:p w14:paraId="45B8CE4C"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vAlign w:val="center"/>
          </w:tcPr>
          <w:p w14:paraId="5DCF15C5"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C831070" w14:textId="77777777" w:rsidR="0028470E" w:rsidRPr="005A6FE6" w:rsidRDefault="0028470E" w:rsidP="000C0986">
            <w:pPr>
              <w:pStyle w:val="TAC"/>
            </w:pPr>
            <w:r w:rsidRPr="005A6FE6">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B1A8BC6" w14:textId="77777777" w:rsidR="0028470E" w:rsidRPr="005A6FE6" w:rsidRDefault="0028470E" w:rsidP="000C0986">
            <w:pPr>
              <w:pStyle w:val="TAC"/>
              <w:rPr>
                <w:lang w:eastAsia="zh-CN"/>
              </w:rPr>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4712B22" w14:textId="77777777" w:rsidR="0028470E" w:rsidRPr="005A6FE6" w:rsidRDefault="0028470E" w:rsidP="000C0986">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4908919" w14:textId="77777777" w:rsidR="0028470E" w:rsidRPr="005A6FE6" w:rsidRDefault="0028470E" w:rsidP="000C0986">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7E86470"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620D28"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19F83BC" w14:textId="77777777" w:rsidR="0028470E" w:rsidRPr="005A6FE6" w:rsidRDefault="0028470E" w:rsidP="000C0986">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4F8D92B8" w14:textId="77777777" w:rsidR="0028470E" w:rsidRPr="005A6FE6" w:rsidRDefault="0028470E" w:rsidP="000C0986">
            <w:pPr>
              <w:pStyle w:val="TAC"/>
              <w:rPr>
                <w:lang w:eastAsia="zh-CN"/>
              </w:rPr>
            </w:pPr>
            <w:r w:rsidRPr="005A6FE6">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5428B5E" w14:textId="77777777" w:rsidR="0028470E" w:rsidRPr="005A6FE6" w:rsidRDefault="0028470E" w:rsidP="000C0986">
            <w:pPr>
              <w:pStyle w:val="TAC"/>
            </w:pPr>
          </w:p>
        </w:tc>
      </w:tr>
      <w:tr w:rsidR="0028470E" w:rsidRPr="005A6FE6" w14:paraId="02B91978" w14:textId="77777777" w:rsidTr="000C0986">
        <w:trPr>
          <w:trHeight w:val="54"/>
        </w:trPr>
        <w:tc>
          <w:tcPr>
            <w:tcW w:w="1993" w:type="dxa"/>
            <w:vMerge w:val="restart"/>
            <w:tcBorders>
              <w:top w:val="nil"/>
              <w:left w:val="single" w:sz="4" w:space="0" w:color="auto"/>
              <w:right w:val="single" w:sz="4" w:space="0" w:color="auto"/>
            </w:tcBorders>
            <w:vAlign w:val="center"/>
          </w:tcPr>
          <w:p w14:paraId="641E1919" w14:textId="77777777" w:rsidR="0028470E" w:rsidRPr="005A6FE6" w:rsidRDefault="0028470E" w:rsidP="000C0986">
            <w:pPr>
              <w:pStyle w:val="TAC"/>
            </w:pPr>
            <w:r w:rsidRPr="005A6FE6">
              <w:rPr>
                <w:lang w:eastAsia="ko-KR"/>
              </w:rPr>
              <w:t>DC_</w:t>
            </w:r>
            <w:r w:rsidRPr="005A6FE6">
              <w:t>14A-66A</w:t>
            </w:r>
            <w:r w:rsidRPr="005A6FE6">
              <w:rPr>
                <w:lang w:eastAsia="ko-KR"/>
              </w:rPr>
              <w:t>_n</w:t>
            </w:r>
            <w:r w:rsidRPr="005A6FE6">
              <w:t>77</w:t>
            </w:r>
            <w:r w:rsidRPr="005A6FE6">
              <w:rPr>
                <w:lang w:eastAsia="ko-KR"/>
              </w:rPr>
              <w:t>A</w:t>
            </w:r>
          </w:p>
        </w:tc>
        <w:tc>
          <w:tcPr>
            <w:tcW w:w="716" w:type="dxa"/>
            <w:vMerge w:val="restart"/>
            <w:tcBorders>
              <w:top w:val="nil"/>
              <w:left w:val="single" w:sz="4" w:space="0" w:color="auto"/>
              <w:right w:val="single" w:sz="4" w:space="0" w:color="auto"/>
            </w:tcBorders>
            <w:vAlign w:val="center"/>
          </w:tcPr>
          <w:p w14:paraId="71B5BCFB" w14:textId="77777777" w:rsidR="0028470E" w:rsidRPr="005A6FE6" w:rsidRDefault="0028470E" w:rsidP="000C0986">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41FCE69" w14:textId="77777777" w:rsidR="0028470E" w:rsidRPr="005A6FE6" w:rsidRDefault="0028470E" w:rsidP="000C0986">
            <w:pPr>
              <w:pStyle w:val="TAC"/>
              <w:rPr>
                <w:lang w:eastAsia="fi-FI"/>
              </w:rPr>
            </w:pPr>
            <w:r w:rsidRPr="005A6FE6">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333E7B45" w14:textId="77777777" w:rsidR="0028470E" w:rsidRPr="005A6FE6" w:rsidRDefault="0028470E" w:rsidP="000C0986">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F0BD9D5" w14:textId="77777777" w:rsidR="0028470E" w:rsidRPr="005A6FE6" w:rsidRDefault="0028470E" w:rsidP="000C0986">
            <w:pPr>
              <w:pStyle w:val="TAC"/>
              <w:rPr>
                <w:lang w:eastAsia="zh-CN"/>
              </w:rPr>
            </w:pPr>
            <w:r w:rsidRPr="005A6FE6">
              <w:rPr>
                <w:lang w:eastAsia="zh-CN"/>
              </w:rPr>
              <w:t>-72.8</w:t>
            </w:r>
          </w:p>
        </w:tc>
        <w:tc>
          <w:tcPr>
            <w:tcW w:w="1136" w:type="dxa"/>
            <w:tcBorders>
              <w:top w:val="single" w:sz="4" w:space="0" w:color="auto"/>
              <w:left w:val="single" w:sz="4" w:space="0" w:color="auto"/>
              <w:bottom w:val="single" w:sz="4" w:space="0" w:color="auto"/>
              <w:right w:val="single" w:sz="4" w:space="0" w:color="auto"/>
            </w:tcBorders>
            <w:noWrap/>
            <w:vAlign w:val="center"/>
          </w:tcPr>
          <w:p w14:paraId="04B0C36F"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C4620F7"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96B5A93"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67EB81C" w14:textId="77777777" w:rsidR="0028470E" w:rsidRPr="005A6FE6" w:rsidRDefault="0028470E" w:rsidP="000C0986">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6669C3A4" w14:textId="77777777" w:rsidR="0028470E" w:rsidRPr="005A6FE6" w:rsidRDefault="0028470E" w:rsidP="000C0986">
            <w:pPr>
              <w:pStyle w:val="TAC"/>
              <w:rPr>
                <w:rFonts w:eastAsia="Malgun Gothic"/>
                <w:lang w:eastAsia="ko-KR"/>
              </w:rPr>
            </w:pPr>
            <w:r w:rsidRPr="005A6FE6">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28350A2" w14:textId="77777777" w:rsidR="0028470E" w:rsidRPr="005A6FE6" w:rsidRDefault="0028470E" w:rsidP="000C0986">
            <w:pPr>
              <w:pStyle w:val="TAC"/>
            </w:pPr>
          </w:p>
        </w:tc>
      </w:tr>
      <w:tr w:rsidR="0028470E" w:rsidRPr="005A6FE6" w14:paraId="4EEBA67D" w14:textId="77777777" w:rsidTr="000C0986">
        <w:trPr>
          <w:trHeight w:val="54"/>
        </w:trPr>
        <w:tc>
          <w:tcPr>
            <w:tcW w:w="1993" w:type="dxa"/>
            <w:vMerge/>
            <w:tcBorders>
              <w:left w:val="single" w:sz="4" w:space="0" w:color="auto"/>
              <w:right w:val="single" w:sz="4" w:space="0" w:color="auto"/>
            </w:tcBorders>
            <w:vAlign w:val="center"/>
          </w:tcPr>
          <w:p w14:paraId="1212B012" w14:textId="77777777" w:rsidR="0028470E" w:rsidRPr="005A6FE6" w:rsidRDefault="0028470E" w:rsidP="000C0986">
            <w:pPr>
              <w:pStyle w:val="TAC"/>
            </w:pPr>
          </w:p>
        </w:tc>
        <w:tc>
          <w:tcPr>
            <w:tcW w:w="716" w:type="dxa"/>
            <w:vMerge/>
            <w:tcBorders>
              <w:left w:val="single" w:sz="4" w:space="0" w:color="auto"/>
              <w:right w:val="single" w:sz="4" w:space="0" w:color="auto"/>
            </w:tcBorders>
            <w:vAlign w:val="center"/>
          </w:tcPr>
          <w:p w14:paraId="71F951BD"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4C1A283" w14:textId="77777777" w:rsidR="0028470E" w:rsidRPr="005A6FE6" w:rsidRDefault="0028470E" w:rsidP="000C0986">
            <w:pPr>
              <w:pStyle w:val="TAC"/>
              <w:rPr>
                <w:lang w:eastAsia="fi-FI"/>
              </w:rPr>
            </w:pPr>
            <w:r w:rsidRPr="005A6FE6">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3843DC1" w14:textId="77777777" w:rsidR="0028470E" w:rsidRPr="005A6FE6" w:rsidRDefault="0028470E" w:rsidP="000C0986">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341D780"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FF520CB"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9F7D6AD"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3F376E6"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E253D68" w14:textId="77777777" w:rsidR="0028470E" w:rsidRPr="005A6FE6" w:rsidRDefault="0028470E" w:rsidP="000C0986">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35B18F2E" w14:textId="77777777" w:rsidR="0028470E" w:rsidRPr="005A6FE6" w:rsidRDefault="0028470E" w:rsidP="000C0986">
            <w:pPr>
              <w:pStyle w:val="TAC"/>
              <w:rPr>
                <w:rFonts w:eastAsia="Malgun Gothic"/>
                <w:lang w:eastAsia="ko-KR"/>
              </w:rPr>
            </w:pPr>
            <w:r w:rsidRPr="005A6FE6">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77CEADBA" w14:textId="77777777" w:rsidR="0028470E" w:rsidRPr="005A6FE6" w:rsidRDefault="0028470E" w:rsidP="000C0986">
            <w:pPr>
              <w:pStyle w:val="TAC"/>
            </w:pPr>
          </w:p>
        </w:tc>
      </w:tr>
      <w:tr w:rsidR="0028470E" w:rsidRPr="005A6FE6" w14:paraId="01D6D074" w14:textId="77777777" w:rsidTr="000C0986">
        <w:trPr>
          <w:trHeight w:val="54"/>
        </w:trPr>
        <w:tc>
          <w:tcPr>
            <w:tcW w:w="1993" w:type="dxa"/>
            <w:vMerge/>
            <w:tcBorders>
              <w:left w:val="single" w:sz="4" w:space="0" w:color="auto"/>
              <w:right w:val="single" w:sz="4" w:space="0" w:color="auto"/>
            </w:tcBorders>
            <w:vAlign w:val="center"/>
          </w:tcPr>
          <w:p w14:paraId="415EF53B" w14:textId="77777777" w:rsidR="0028470E" w:rsidRPr="005A6FE6" w:rsidRDefault="0028470E" w:rsidP="000C0986">
            <w:pPr>
              <w:pStyle w:val="TAC"/>
            </w:pPr>
          </w:p>
        </w:tc>
        <w:tc>
          <w:tcPr>
            <w:tcW w:w="716" w:type="dxa"/>
            <w:vMerge/>
            <w:tcBorders>
              <w:left w:val="single" w:sz="4" w:space="0" w:color="auto"/>
              <w:bottom w:val="single" w:sz="4" w:space="0" w:color="auto"/>
              <w:right w:val="single" w:sz="4" w:space="0" w:color="auto"/>
            </w:tcBorders>
            <w:vAlign w:val="center"/>
          </w:tcPr>
          <w:p w14:paraId="72F2C0E1"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5DE7FE2" w14:textId="77777777" w:rsidR="0028470E" w:rsidRPr="005A6FE6" w:rsidRDefault="0028470E" w:rsidP="000C0986">
            <w:pPr>
              <w:pStyle w:val="TAC"/>
              <w:rPr>
                <w:lang w:eastAsia="fi-FI"/>
              </w:rPr>
            </w:pPr>
            <w:r w:rsidRPr="005A6FE6">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3DCDC97" w14:textId="77777777" w:rsidR="0028470E" w:rsidRPr="005A6FE6" w:rsidRDefault="0028470E" w:rsidP="000C0986">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B075E60" w14:textId="77777777" w:rsidR="0028470E" w:rsidRPr="005A6FE6" w:rsidRDefault="0028470E" w:rsidP="000C0986">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4BC7AB2" w14:textId="77777777" w:rsidR="0028470E" w:rsidRPr="005A6FE6" w:rsidRDefault="0028470E" w:rsidP="000C0986">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DBBAED8"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42F6671"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979CBF3" w14:textId="77777777" w:rsidR="0028470E" w:rsidRPr="005A6FE6" w:rsidRDefault="0028470E" w:rsidP="000C0986">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tcPr>
          <w:p w14:paraId="00920D63" w14:textId="77777777" w:rsidR="0028470E" w:rsidRPr="005A6FE6" w:rsidRDefault="0028470E" w:rsidP="000C0986">
            <w:pPr>
              <w:pStyle w:val="TAC"/>
              <w:rPr>
                <w:rFonts w:eastAsia="Malgun Gothic"/>
                <w:lang w:eastAsia="ko-KR"/>
              </w:rPr>
            </w:pPr>
            <w:r w:rsidRPr="005A6FE6">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E1835D9" w14:textId="77777777" w:rsidR="0028470E" w:rsidRPr="005A6FE6" w:rsidRDefault="0028470E" w:rsidP="000C0986">
            <w:pPr>
              <w:pStyle w:val="TAC"/>
            </w:pPr>
          </w:p>
        </w:tc>
      </w:tr>
      <w:tr w:rsidR="0028470E" w:rsidRPr="005A6FE6" w14:paraId="3F2C8C86" w14:textId="77777777" w:rsidTr="000C0986">
        <w:trPr>
          <w:trHeight w:val="54"/>
        </w:trPr>
        <w:tc>
          <w:tcPr>
            <w:tcW w:w="1993" w:type="dxa"/>
            <w:vMerge/>
            <w:tcBorders>
              <w:left w:val="single" w:sz="4" w:space="0" w:color="auto"/>
              <w:right w:val="single" w:sz="4" w:space="0" w:color="auto"/>
            </w:tcBorders>
            <w:vAlign w:val="center"/>
          </w:tcPr>
          <w:p w14:paraId="2907B281" w14:textId="77777777" w:rsidR="0028470E" w:rsidRPr="005A6FE6" w:rsidRDefault="0028470E" w:rsidP="000C0986">
            <w:pPr>
              <w:pStyle w:val="TAC"/>
            </w:pPr>
          </w:p>
        </w:tc>
        <w:tc>
          <w:tcPr>
            <w:tcW w:w="716" w:type="dxa"/>
            <w:vMerge w:val="restart"/>
            <w:tcBorders>
              <w:top w:val="nil"/>
              <w:left w:val="single" w:sz="4" w:space="0" w:color="auto"/>
              <w:right w:val="single" w:sz="4" w:space="0" w:color="auto"/>
            </w:tcBorders>
            <w:vAlign w:val="center"/>
          </w:tcPr>
          <w:p w14:paraId="2757D9D5" w14:textId="77777777" w:rsidR="0028470E" w:rsidRPr="005A6FE6" w:rsidRDefault="0028470E" w:rsidP="000C0986">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04C781F" w14:textId="77777777" w:rsidR="0028470E" w:rsidRPr="005A6FE6" w:rsidRDefault="0028470E" w:rsidP="000C0986">
            <w:pPr>
              <w:pStyle w:val="TAC"/>
              <w:rPr>
                <w:lang w:eastAsia="fi-FI"/>
              </w:rPr>
            </w:pPr>
            <w:r w:rsidRPr="005A6FE6">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40A942DC" w14:textId="77777777" w:rsidR="0028470E" w:rsidRPr="005A6FE6" w:rsidRDefault="0028470E" w:rsidP="000C0986">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876C6AB"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FB0524E"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525F69"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523409E"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472E8CE" w14:textId="77777777" w:rsidR="0028470E" w:rsidRPr="005A6FE6" w:rsidRDefault="0028470E" w:rsidP="000C0986">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275A06F9" w14:textId="77777777" w:rsidR="0028470E" w:rsidRPr="005A6FE6" w:rsidRDefault="0028470E" w:rsidP="000C0986">
            <w:pPr>
              <w:pStyle w:val="TAC"/>
              <w:rPr>
                <w:rFonts w:eastAsia="Malgun Gothic"/>
                <w:lang w:eastAsia="ko-KR"/>
              </w:rPr>
            </w:pPr>
            <w:r w:rsidRPr="005A6FE6">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3CA33A8" w14:textId="77777777" w:rsidR="0028470E" w:rsidRPr="005A6FE6" w:rsidRDefault="0028470E" w:rsidP="000C0986">
            <w:pPr>
              <w:pStyle w:val="TAC"/>
            </w:pPr>
          </w:p>
        </w:tc>
      </w:tr>
      <w:tr w:rsidR="0028470E" w:rsidRPr="005A6FE6" w14:paraId="35FD725C" w14:textId="77777777" w:rsidTr="000C0986">
        <w:trPr>
          <w:trHeight w:val="54"/>
        </w:trPr>
        <w:tc>
          <w:tcPr>
            <w:tcW w:w="1993" w:type="dxa"/>
            <w:vMerge/>
            <w:tcBorders>
              <w:left w:val="single" w:sz="4" w:space="0" w:color="auto"/>
              <w:right w:val="single" w:sz="4" w:space="0" w:color="auto"/>
            </w:tcBorders>
            <w:vAlign w:val="center"/>
          </w:tcPr>
          <w:p w14:paraId="2B17B803" w14:textId="77777777" w:rsidR="0028470E" w:rsidRPr="005A6FE6" w:rsidRDefault="0028470E" w:rsidP="000C0986">
            <w:pPr>
              <w:pStyle w:val="TAC"/>
            </w:pPr>
          </w:p>
        </w:tc>
        <w:tc>
          <w:tcPr>
            <w:tcW w:w="716" w:type="dxa"/>
            <w:vMerge/>
            <w:tcBorders>
              <w:left w:val="single" w:sz="4" w:space="0" w:color="auto"/>
              <w:right w:val="single" w:sz="4" w:space="0" w:color="auto"/>
            </w:tcBorders>
            <w:vAlign w:val="center"/>
          </w:tcPr>
          <w:p w14:paraId="47FB21EE"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851954F" w14:textId="77777777" w:rsidR="0028470E" w:rsidRPr="005A6FE6" w:rsidRDefault="0028470E" w:rsidP="000C0986">
            <w:pPr>
              <w:pStyle w:val="TAC"/>
              <w:rPr>
                <w:lang w:eastAsia="fi-FI"/>
              </w:rPr>
            </w:pPr>
            <w:r w:rsidRPr="005A6FE6">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CD9B61D" w14:textId="77777777" w:rsidR="0028470E" w:rsidRPr="005A6FE6" w:rsidRDefault="0028470E" w:rsidP="000C0986">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72C5C24" w14:textId="77777777" w:rsidR="0028470E" w:rsidRPr="005A6FE6" w:rsidRDefault="0028470E" w:rsidP="000C0986">
            <w:pPr>
              <w:pStyle w:val="TAC"/>
              <w:rPr>
                <w:lang w:eastAsia="zh-CN"/>
              </w:rPr>
            </w:pPr>
            <w:r w:rsidRPr="005A6FE6">
              <w:rPr>
                <w:lang w:eastAsia="zh-CN"/>
              </w:rPr>
              <w:t>-77.4</w:t>
            </w:r>
          </w:p>
        </w:tc>
        <w:tc>
          <w:tcPr>
            <w:tcW w:w="1136" w:type="dxa"/>
            <w:tcBorders>
              <w:top w:val="single" w:sz="4" w:space="0" w:color="auto"/>
              <w:left w:val="single" w:sz="4" w:space="0" w:color="auto"/>
              <w:bottom w:val="single" w:sz="4" w:space="0" w:color="auto"/>
              <w:right w:val="single" w:sz="4" w:space="0" w:color="auto"/>
            </w:tcBorders>
            <w:noWrap/>
            <w:vAlign w:val="center"/>
          </w:tcPr>
          <w:p w14:paraId="4BD7903E" w14:textId="77777777" w:rsidR="0028470E" w:rsidRPr="005A6FE6" w:rsidRDefault="0028470E" w:rsidP="000C0986">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C57916"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DC2FD4F"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C7CA202" w14:textId="77777777" w:rsidR="0028470E" w:rsidRPr="005A6FE6" w:rsidRDefault="0028470E" w:rsidP="000C0986">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745FE630" w14:textId="77777777" w:rsidR="0028470E" w:rsidRPr="005A6FE6" w:rsidRDefault="0028470E" w:rsidP="000C0986">
            <w:pPr>
              <w:pStyle w:val="TAC"/>
              <w:rPr>
                <w:rFonts w:eastAsia="Malgun Gothic"/>
                <w:lang w:eastAsia="ko-KR"/>
              </w:rPr>
            </w:pPr>
            <w:r w:rsidRPr="005A6FE6">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E0EB9DF" w14:textId="77777777" w:rsidR="0028470E" w:rsidRPr="005A6FE6" w:rsidRDefault="0028470E" w:rsidP="000C0986">
            <w:pPr>
              <w:pStyle w:val="TAC"/>
            </w:pPr>
          </w:p>
        </w:tc>
      </w:tr>
      <w:tr w:rsidR="0028470E" w:rsidRPr="005A6FE6" w14:paraId="2559CCBC" w14:textId="77777777" w:rsidTr="000C0986">
        <w:trPr>
          <w:trHeight w:val="54"/>
        </w:trPr>
        <w:tc>
          <w:tcPr>
            <w:tcW w:w="1993" w:type="dxa"/>
            <w:vMerge/>
            <w:tcBorders>
              <w:left w:val="single" w:sz="4" w:space="0" w:color="auto"/>
              <w:bottom w:val="single" w:sz="4" w:space="0" w:color="auto"/>
              <w:right w:val="single" w:sz="4" w:space="0" w:color="auto"/>
            </w:tcBorders>
            <w:vAlign w:val="center"/>
          </w:tcPr>
          <w:p w14:paraId="5718FECC" w14:textId="77777777" w:rsidR="0028470E" w:rsidRPr="005A6FE6" w:rsidRDefault="0028470E" w:rsidP="000C0986">
            <w:pPr>
              <w:pStyle w:val="TAC"/>
            </w:pPr>
          </w:p>
        </w:tc>
        <w:tc>
          <w:tcPr>
            <w:tcW w:w="716" w:type="dxa"/>
            <w:vMerge/>
            <w:tcBorders>
              <w:left w:val="single" w:sz="4" w:space="0" w:color="auto"/>
              <w:bottom w:val="single" w:sz="4" w:space="0" w:color="auto"/>
              <w:right w:val="single" w:sz="4" w:space="0" w:color="auto"/>
            </w:tcBorders>
            <w:vAlign w:val="center"/>
          </w:tcPr>
          <w:p w14:paraId="74F3CDF8"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8319895" w14:textId="77777777" w:rsidR="0028470E" w:rsidRPr="005A6FE6" w:rsidRDefault="0028470E" w:rsidP="000C0986">
            <w:pPr>
              <w:pStyle w:val="TAC"/>
              <w:rPr>
                <w:lang w:eastAsia="fi-FI"/>
              </w:rPr>
            </w:pPr>
            <w:r w:rsidRPr="005A6FE6">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1B75EC7" w14:textId="77777777" w:rsidR="0028470E" w:rsidRPr="005A6FE6" w:rsidRDefault="0028470E" w:rsidP="000C0986">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BBB92E" w14:textId="77777777" w:rsidR="0028470E" w:rsidRPr="005A6FE6" w:rsidRDefault="0028470E" w:rsidP="000C0986">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6BBFF16" w14:textId="77777777" w:rsidR="0028470E" w:rsidRPr="005A6FE6" w:rsidRDefault="0028470E" w:rsidP="000C0986">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535E5FB" w14:textId="77777777" w:rsidR="0028470E" w:rsidRPr="005A6FE6" w:rsidRDefault="0028470E" w:rsidP="000C0986">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FC492BD" w14:textId="77777777" w:rsidR="0028470E" w:rsidRPr="005A6FE6" w:rsidRDefault="0028470E" w:rsidP="000C0986">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33E6495" w14:textId="77777777" w:rsidR="0028470E" w:rsidRPr="005A6FE6" w:rsidRDefault="0028470E" w:rsidP="000C0986">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tcPr>
          <w:p w14:paraId="7BA56EC8" w14:textId="77777777" w:rsidR="0028470E" w:rsidRPr="005A6FE6" w:rsidRDefault="0028470E" w:rsidP="000C0986">
            <w:pPr>
              <w:pStyle w:val="TAC"/>
              <w:rPr>
                <w:rFonts w:eastAsia="Malgun Gothic"/>
                <w:lang w:eastAsia="ko-KR"/>
              </w:rPr>
            </w:pPr>
            <w:r w:rsidRPr="005A6FE6">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497F9E0" w14:textId="77777777" w:rsidR="0028470E" w:rsidRPr="005A6FE6" w:rsidRDefault="0028470E" w:rsidP="000C0986">
            <w:pPr>
              <w:pStyle w:val="TAC"/>
            </w:pPr>
          </w:p>
        </w:tc>
      </w:tr>
      <w:tr w:rsidR="0028470E" w:rsidRPr="005A6FE6" w14:paraId="7654CA17" w14:textId="77777777" w:rsidTr="000C0986">
        <w:trPr>
          <w:trHeight w:val="54"/>
        </w:trPr>
        <w:tc>
          <w:tcPr>
            <w:tcW w:w="1993" w:type="dxa"/>
            <w:tcBorders>
              <w:top w:val="single" w:sz="4" w:space="0" w:color="auto"/>
              <w:left w:val="single" w:sz="4" w:space="0" w:color="auto"/>
              <w:bottom w:val="nil"/>
              <w:right w:val="single" w:sz="4" w:space="0" w:color="auto"/>
            </w:tcBorders>
            <w:vAlign w:val="center"/>
          </w:tcPr>
          <w:p w14:paraId="01101148"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6073A77C" w14:textId="77777777" w:rsidR="0028470E" w:rsidRPr="005A6FE6" w:rsidRDefault="0028470E" w:rsidP="000C0986">
            <w:pPr>
              <w:pStyle w:val="TAC"/>
              <w:rPr>
                <w:lang w:eastAsia="zh-CN"/>
              </w:rPr>
            </w:pPr>
            <w:r w:rsidRPr="005A6FE6">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FED1FF5" w14:textId="77777777" w:rsidR="0028470E" w:rsidRPr="005A6FE6" w:rsidRDefault="0028470E" w:rsidP="000C0986">
            <w:pPr>
              <w:pStyle w:val="TAC"/>
              <w:rPr>
                <w:lang w:eastAsia="fi-FI"/>
              </w:rPr>
            </w:pPr>
            <w:r w:rsidRPr="005A6FE6">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6EFCC20" w14:textId="77777777" w:rsidR="0028470E" w:rsidRPr="005A6FE6" w:rsidRDefault="0028470E" w:rsidP="000C0986">
            <w:pPr>
              <w:pStyle w:val="TAC"/>
            </w:pPr>
            <w:r w:rsidRPr="005A6FE6">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876C476" w14:textId="77777777" w:rsidR="0028470E" w:rsidRPr="005A6FE6" w:rsidRDefault="0028470E" w:rsidP="000C0986">
            <w:pPr>
              <w:pStyle w:val="TAC"/>
              <w:rPr>
                <w:lang w:eastAsia="zh-CN"/>
              </w:rPr>
            </w:pPr>
            <w:r w:rsidRPr="005A6FE6">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0F5BBEBC" w14:textId="77777777" w:rsidR="0028470E" w:rsidRPr="005A6FE6" w:rsidRDefault="0028470E" w:rsidP="000C0986">
            <w:pPr>
              <w:pStyle w:val="TAC"/>
              <w:rPr>
                <w:lang w:eastAsia="zh-CN"/>
              </w:rPr>
            </w:pPr>
            <w:r w:rsidRPr="005A6FE6">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B0D9EF" w14:textId="77777777" w:rsidR="0028470E" w:rsidRPr="005A6FE6" w:rsidRDefault="0028470E" w:rsidP="000C0986">
            <w:pPr>
              <w:pStyle w:val="TAC"/>
              <w:rPr>
                <w:lang w:eastAsia="zh-CN"/>
              </w:rPr>
            </w:pPr>
            <w:r w:rsidRPr="005A6FE6">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4A5830A" w14:textId="77777777" w:rsidR="0028470E" w:rsidRPr="005A6FE6" w:rsidRDefault="0028470E" w:rsidP="000C0986">
            <w:pPr>
              <w:pStyle w:val="TAC"/>
              <w:rPr>
                <w:lang w:eastAsia="zh-CN"/>
              </w:rPr>
            </w:pPr>
            <w:r w:rsidRPr="005A6FE6">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CA0C89D" w14:textId="77777777" w:rsidR="0028470E" w:rsidRPr="005A6FE6" w:rsidRDefault="0028470E" w:rsidP="000C0986">
            <w:pPr>
              <w:pStyle w:val="TAC"/>
            </w:pPr>
            <w:r w:rsidRPr="005A6FE6">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F3CE86E" w14:textId="77777777" w:rsidR="0028470E" w:rsidRPr="005A6FE6" w:rsidRDefault="0028470E" w:rsidP="000C0986">
            <w:pPr>
              <w:pStyle w:val="TAC"/>
              <w:rPr>
                <w:rFonts w:eastAsia="Malgun Gothic"/>
                <w:lang w:eastAsia="ko-KR"/>
              </w:rPr>
            </w:pPr>
            <w:r w:rsidRPr="005A6FE6">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4EADA30B" w14:textId="77777777" w:rsidR="0028470E" w:rsidRPr="005A6FE6" w:rsidRDefault="0028470E" w:rsidP="000C0986">
            <w:pPr>
              <w:pStyle w:val="TAC"/>
            </w:pPr>
          </w:p>
        </w:tc>
      </w:tr>
      <w:tr w:rsidR="0028470E" w:rsidRPr="005A6FE6" w14:paraId="37116EA3" w14:textId="77777777" w:rsidTr="000C0986">
        <w:trPr>
          <w:trHeight w:val="54"/>
        </w:trPr>
        <w:tc>
          <w:tcPr>
            <w:tcW w:w="1993" w:type="dxa"/>
            <w:tcBorders>
              <w:top w:val="nil"/>
              <w:left w:val="single" w:sz="4" w:space="0" w:color="auto"/>
              <w:bottom w:val="nil"/>
              <w:right w:val="single" w:sz="4" w:space="0" w:color="auto"/>
            </w:tcBorders>
            <w:vAlign w:val="center"/>
          </w:tcPr>
          <w:p w14:paraId="2DD9C02E"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15AE66E0"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EAD61C3" w14:textId="77777777" w:rsidR="0028470E" w:rsidRPr="005A6FE6" w:rsidRDefault="0028470E" w:rsidP="000C0986">
            <w:pPr>
              <w:pStyle w:val="TAC"/>
              <w:rPr>
                <w:lang w:eastAsia="fi-FI"/>
              </w:rPr>
            </w:pPr>
            <w:r w:rsidRPr="005A6FE6">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C8C4D22" w14:textId="77777777" w:rsidR="0028470E" w:rsidRPr="005A6FE6" w:rsidRDefault="0028470E" w:rsidP="000C0986">
            <w:pPr>
              <w:pStyle w:val="TAC"/>
            </w:pPr>
            <w:r w:rsidRPr="005A6FE6">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D77DC47" w14:textId="77777777" w:rsidR="0028470E" w:rsidRPr="005A6FE6" w:rsidRDefault="0028470E" w:rsidP="000C0986">
            <w:pPr>
              <w:pStyle w:val="TAC"/>
              <w:rPr>
                <w:lang w:eastAsia="zh-CN"/>
              </w:rPr>
            </w:pPr>
            <w:r w:rsidRPr="005A6FE6">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A4A8236" w14:textId="77777777" w:rsidR="0028470E" w:rsidRPr="005A6FE6" w:rsidRDefault="0028470E" w:rsidP="000C0986">
            <w:pPr>
              <w:pStyle w:val="TAC"/>
              <w:rPr>
                <w:lang w:eastAsia="zh-CN"/>
              </w:rPr>
            </w:pPr>
            <w:r w:rsidRPr="005A6FE6">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72132F" w14:textId="77777777" w:rsidR="0028470E" w:rsidRPr="005A6FE6" w:rsidRDefault="0028470E" w:rsidP="000C0986">
            <w:pPr>
              <w:pStyle w:val="TAC"/>
              <w:rPr>
                <w:lang w:eastAsia="zh-CN"/>
              </w:rPr>
            </w:pPr>
            <w:r w:rsidRPr="005A6FE6">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E56A314" w14:textId="77777777" w:rsidR="0028470E" w:rsidRPr="005A6FE6" w:rsidRDefault="0028470E" w:rsidP="000C0986">
            <w:pPr>
              <w:pStyle w:val="TAC"/>
              <w:rPr>
                <w:lang w:eastAsia="zh-CN"/>
              </w:rPr>
            </w:pPr>
            <w:r w:rsidRPr="005A6FE6">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CBB082A" w14:textId="77777777" w:rsidR="0028470E" w:rsidRPr="005A6FE6" w:rsidRDefault="0028470E" w:rsidP="000C0986">
            <w:pPr>
              <w:pStyle w:val="TAC"/>
            </w:pPr>
            <w:r w:rsidRPr="005A6FE6">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E34FB30" w14:textId="77777777" w:rsidR="0028470E" w:rsidRPr="005A6FE6" w:rsidRDefault="0028470E" w:rsidP="000C0986">
            <w:pPr>
              <w:pStyle w:val="TAC"/>
              <w:rPr>
                <w:rFonts w:eastAsia="Malgun Gothic"/>
                <w:lang w:eastAsia="ko-KR"/>
              </w:rPr>
            </w:pPr>
            <w:r w:rsidRPr="005A6FE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19548A9" w14:textId="77777777" w:rsidR="0028470E" w:rsidRPr="005A6FE6" w:rsidRDefault="0028470E" w:rsidP="000C0986">
            <w:pPr>
              <w:pStyle w:val="TAC"/>
            </w:pPr>
          </w:p>
        </w:tc>
      </w:tr>
      <w:tr w:rsidR="0028470E" w:rsidRPr="005A6FE6" w14:paraId="0795C2F3" w14:textId="77777777" w:rsidTr="000C0986">
        <w:trPr>
          <w:trHeight w:val="54"/>
        </w:trPr>
        <w:tc>
          <w:tcPr>
            <w:tcW w:w="1993" w:type="dxa"/>
            <w:tcBorders>
              <w:top w:val="nil"/>
              <w:left w:val="single" w:sz="4" w:space="0" w:color="auto"/>
              <w:bottom w:val="nil"/>
              <w:right w:val="single" w:sz="4" w:space="0" w:color="auto"/>
            </w:tcBorders>
            <w:vAlign w:val="center"/>
          </w:tcPr>
          <w:p w14:paraId="32CE24A1" w14:textId="77777777" w:rsidR="0028470E" w:rsidRPr="005A6FE6" w:rsidRDefault="0028470E" w:rsidP="000C0986">
            <w:pPr>
              <w:pStyle w:val="TAC"/>
            </w:pPr>
            <w:r w:rsidRPr="005A6FE6">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295FFDEB"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29CFA82" w14:textId="77777777" w:rsidR="0028470E" w:rsidRPr="005A6FE6" w:rsidRDefault="0028470E" w:rsidP="000C0986">
            <w:pPr>
              <w:pStyle w:val="TAC"/>
              <w:rPr>
                <w:lang w:eastAsia="fi-FI"/>
              </w:rPr>
            </w:pPr>
            <w:r w:rsidRPr="005A6FE6">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B433AC6" w14:textId="77777777" w:rsidR="0028470E" w:rsidRPr="005A6FE6" w:rsidRDefault="0028470E" w:rsidP="000C0986">
            <w:pPr>
              <w:pStyle w:val="TAC"/>
            </w:pPr>
            <w:r w:rsidRPr="005A6FE6">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D3286D6" w14:textId="77777777" w:rsidR="0028470E" w:rsidRPr="005A6FE6" w:rsidRDefault="0028470E" w:rsidP="000C0986">
            <w:pPr>
              <w:pStyle w:val="TAC"/>
              <w:rPr>
                <w:lang w:eastAsia="zh-CN"/>
              </w:rPr>
            </w:pPr>
            <w:r w:rsidRPr="005A6FE6">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66B8F78" w14:textId="77777777" w:rsidR="0028470E" w:rsidRPr="005A6FE6" w:rsidRDefault="0028470E" w:rsidP="000C0986">
            <w:pPr>
              <w:pStyle w:val="TAC"/>
              <w:rPr>
                <w:lang w:eastAsia="zh-CN"/>
              </w:rPr>
            </w:pPr>
            <w:r w:rsidRPr="005A6FE6">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76BAC42" w14:textId="77777777" w:rsidR="0028470E" w:rsidRPr="005A6FE6" w:rsidRDefault="0028470E" w:rsidP="000C0986">
            <w:pPr>
              <w:pStyle w:val="TAC"/>
              <w:rPr>
                <w:lang w:eastAsia="zh-CN"/>
              </w:rPr>
            </w:pPr>
            <w:r w:rsidRPr="005A6FE6">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8BC4C9F" w14:textId="77777777" w:rsidR="0028470E" w:rsidRPr="005A6FE6" w:rsidRDefault="0028470E" w:rsidP="000C0986">
            <w:pPr>
              <w:pStyle w:val="TAC"/>
              <w:rPr>
                <w:lang w:eastAsia="zh-CN"/>
              </w:rPr>
            </w:pPr>
            <w:r w:rsidRPr="005A6FE6">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AD45823" w14:textId="77777777" w:rsidR="0028470E" w:rsidRPr="005A6FE6" w:rsidRDefault="0028470E" w:rsidP="000C0986">
            <w:pPr>
              <w:pStyle w:val="TAC"/>
            </w:pPr>
            <w:r w:rsidRPr="005A6FE6">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F461187" w14:textId="77777777" w:rsidR="0028470E" w:rsidRPr="005A6FE6" w:rsidRDefault="0028470E" w:rsidP="000C0986">
            <w:pPr>
              <w:pStyle w:val="TAC"/>
              <w:rPr>
                <w:rFonts w:eastAsia="Malgun Gothic"/>
                <w:lang w:eastAsia="ko-KR"/>
              </w:rPr>
            </w:pPr>
            <w:r w:rsidRPr="005A6FE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E1B4793" w14:textId="77777777" w:rsidR="0028470E" w:rsidRPr="005A6FE6" w:rsidRDefault="0028470E" w:rsidP="000C0986">
            <w:pPr>
              <w:pStyle w:val="TAC"/>
            </w:pPr>
          </w:p>
        </w:tc>
      </w:tr>
      <w:tr w:rsidR="0028470E" w:rsidRPr="005A6FE6" w14:paraId="5318EEB1" w14:textId="77777777" w:rsidTr="000C0986">
        <w:trPr>
          <w:trHeight w:val="54"/>
        </w:trPr>
        <w:tc>
          <w:tcPr>
            <w:tcW w:w="1993" w:type="dxa"/>
            <w:tcBorders>
              <w:top w:val="nil"/>
              <w:left w:val="single" w:sz="4" w:space="0" w:color="auto"/>
              <w:bottom w:val="nil"/>
              <w:right w:val="single" w:sz="4" w:space="0" w:color="auto"/>
            </w:tcBorders>
            <w:vAlign w:val="center"/>
          </w:tcPr>
          <w:p w14:paraId="17649103"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081BE46E" w14:textId="77777777" w:rsidR="0028470E" w:rsidRPr="005A6FE6" w:rsidRDefault="0028470E" w:rsidP="000C0986">
            <w:pPr>
              <w:pStyle w:val="TAC"/>
              <w:rPr>
                <w:lang w:eastAsia="zh-CN"/>
              </w:rPr>
            </w:pPr>
            <w:r w:rsidRPr="005A6FE6">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3116F640" w14:textId="77777777" w:rsidR="0028470E" w:rsidRPr="005A6FE6" w:rsidRDefault="0028470E" w:rsidP="000C0986">
            <w:pPr>
              <w:pStyle w:val="TAC"/>
              <w:rPr>
                <w:lang w:eastAsia="fi-FI"/>
              </w:rPr>
            </w:pPr>
            <w:r w:rsidRPr="005A6FE6">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8F1C81F" w14:textId="77777777" w:rsidR="0028470E" w:rsidRPr="005A6FE6" w:rsidRDefault="0028470E" w:rsidP="000C0986">
            <w:pPr>
              <w:pStyle w:val="TAC"/>
            </w:pPr>
            <w:r w:rsidRPr="005A6FE6">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E97230E" w14:textId="77777777" w:rsidR="0028470E" w:rsidRPr="005A6FE6" w:rsidRDefault="0028470E" w:rsidP="000C0986">
            <w:pPr>
              <w:pStyle w:val="TAC"/>
              <w:rPr>
                <w:lang w:eastAsia="zh-CN"/>
              </w:rPr>
            </w:pPr>
            <w:r w:rsidRPr="005A6FE6">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1728A91B" w14:textId="77777777" w:rsidR="0028470E" w:rsidRPr="005A6FE6" w:rsidRDefault="0028470E" w:rsidP="000C0986">
            <w:pPr>
              <w:pStyle w:val="TAC"/>
              <w:rPr>
                <w:lang w:eastAsia="zh-CN"/>
              </w:rPr>
            </w:pPr>
            <w:r w:rsidRPr="005A6FE6">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DEC1C32" w14:textId="77777777" w:rsidR="0028470E" w:rsidRPr="005A6FE6" w:rsidRDefault="0028470E" w:rsidP="000C0986">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36026429" w14:textId="77777777" w:rsidR="0028470E" w:rsidRPr="005A6FE6" w:rsidRDefault="0028470E" w:rsidP="000C0986">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14C94300" w14:textId="77777777" w:rsidR="0028470E" w:rsidRPr="005A6FE6" w:rsidRDefault="0028470E" w:rsidP="000C0986">
            <w:pPr>
              <w:pStyle w:val="TAC"/>
            </w:pPr>
            <w:r w:rsidRPr="005A6FE6">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81C2322" w14:textId="77777777" w:rsidR="0028470E" w:rsidRPr="005A6FE6" w:rsidRDefault="0028470E" w:rsidP="000C0986">
            <w:pPr>
              <w:pStyle w:val="TAC"/>
              <w:rPr>
                <w:rFonts w:eastAsia="Malgun Gothic"/>
                <w:lang w:eastAsia="ko-KR"/>
              </w:rPr>
            </w:pPr>
            <w:r w:rsidRPr="005A6FE6">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3A7C7172" w14:textId="77777777" w:rsidR="0028470E" w:rsidRPr="005A6FE6" w:rsidRDefault="0028470E" w:rsidP="000C0986">
            <w:pPr>
              <w:pStyle w:val="TAC"/>
            </w:pPr>
          </w:p>
        </w:tc>
      </w:tr>
      <w:tr w:rsidR="0028470E" w:rsidRPr="005A6FE6" w14:paraId="742115F5" w14:textId="77777777" w:rsidTr="000C0986">
        <w:trPr>
          <w:trHeight w:val="54"/>
        </w:trPr>
        <w:tc>
          <w:tcPr>
            <w:tcW w:w="1993" w:type="dxa"/>
            <w:tcBorders>
              <w:top w:val="nil"/>
              <w:left w:val="single" w:sz="4" w:space="0" w:color="auto"/>
              <w:bottom w:val="nil"/>
              <w:right w:val="single" w:sz="4" w:space="0" w:color="auto"/>
            </w:tcBorders>
            <w:vAlign w:val="center"/>
          </w:tcPr>
          <w:p w14:paraId="7E89D2B1"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vAlign w:val="center"/>
          </w:tcPr>
          <w:p w14:paraId="0864BAB4"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B5B3C2C" w14:textId="77777777" w:rsidR="0028470E" w:rsidRPr="005A6FE6" w:rsidRDefault="0028470E" w:rsidP="000C0986">
            <w:pPr>
              <w:pStyle w:val="TAC"/>
              <w:rPr>
                <w:lang w:eastAsia="fi-FI"/>
              </w:rPr>
            </w:pPr>
            <w:r w:rsidRPr="005A6FE6">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62020FB" w14:textId="77777777" w:rsidR="0028470E" w:rsidRPr="005A6FE6" w:rsidRDefault="0028470E" w:rsidP="000C0986">
            <w:pPr>
              <w:pStyle w:val="TAC"/>
            </w:pPr>
            <w:r w:rsidRPr="005A6FE6">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99DEB1D" w14:textId="77777777" w:rsidR="0028470E" w:rsidRPr="005A6FE6" w:rsidRDefault="0028470E" w:rsidP="000C0986">
            <w:pPr>
              <w:pStyle w:val="TAC"/>
              <w:rPr>
                <w:lang w:eastAsia="zh-CN"/>
              </w:rPr>
            </w:pPr>
            <w:r w:rsidRPr="005A6FE6">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A519EA2" w14:textId="77777777" w:rsidR="0028470E" w:rsidRPr="005A6FE6" w:rsidRDefault="0028470E" w:rsidP="000C0986">
            <w:pPr>
              <w:pStyle w:val="TAC"/>
              <w:rPr>
                <w:lang w:eastAsia="zh-CN"/>
              </w:rPr>
            </w:pPr>
            <w:r w:rsidRPr="005A6FE6">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3FAAA8" w14:textId="77777777" w:rsidR="0028470E" w:rsidRPr="005A6FE6" w:rsidRDefault="0028470E" w:rsidP="000C0986">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1D82C7E6" w14:textId="77777777" w:rsidR="0028470E" w:rsidRPr="005A6FE6" w:rsidRDefault="0028470E" w:rsidP="000C0986">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3D3B865E" w14:textId="77777777" w:rsidR="0028470E" w:rsidRPr="005A6FE6" w:rsidRDefault="0028470E" w:rsidP="000C0986">
            <w:pPr>
              <w:pStyle w:val="TAC"/>
            </w:pPr>
            <w:r w:rsidRPr="005A6FE6">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F9E8663" w14:textId="77777777" w:rsidR="0028470E" w:rsidRPr="005A6FE6" w:rsidRDefault="0028470E" w:rsidP="000C0986">
            <w:pPr>
              <w:pStyle w:val="TAC"/>
              <w:rPr>
                <w:rFonts w:eastAsia="Malgun Gothic"/>
                <w:lang w:eastAsia="ko-KR"/>
              </w:rPr>
            </w:pPr>
            <w:r w:rsidRPr="005A6FE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F964D51" w14:textId="77777777" w:rsidR="0028470E" w:rsidRPr="005A6FE6" w:rsidRDefault="0028470E" w:rsidP="000C0986">
            <w:pPr>
              <w:pStyle w:val="TAC"/>
            </w:pPr>
          </w:p>
        </w:tc>
      </w:tr>
      <w:tr w:rsidR="0028470E" w:rsidRPr="005A6FE6" w14:paraId="37413AE6" w14:textId="77777777" w:rsidTr="000C0986">
        <w:trPr>
          <w:trHeight w:val="54"/>
        </w:trPr>
        <w:tc>
          <w:tcPr>
            <w:tcW w:w="1993" w:type="dxa"/>
            <w:tcBorders>
              <w:top w:val="nil"/>
              <w:left w:val="single" w:sz="4" w:space="0" w:color="auto"/>
              <w:bottom w:val="single" w:sz="4" w:space="0" w:color="auto"/>
              <w:right w:val="single" w:sz="4" w:space="0" w:color="auto"/>
            </w:tcBorders>
            <w:vAlign w:val="center"/>
          </w:tcPr>
          <w:p w14:paraId="345449D2"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vAlign w:val="center"/>
          </w:tcPr>
          <w:p w14:paraId="20A0D3D5"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4EB6459" w14:textId="77777777" w:rsidR="0028470E" w:rsidRPr="005A6FE6" w:rsidRDefault="0028470E" w:rsidP="000C0986">
            <w:pPr>
              <w:pStyle w:val="TAC"/>
              <w:rPr>
                <w:lang w:eastAsia="fi-FI"/>
              </w:rPr>
            </w:pPr>
            <w:r w:rsidRPr="005A6FE6">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5759F98" w14:textId="77777777" w:rsidR="0028470E" w:rsidRPr="005A6FE6" w:rsidRDefault="0028470E" w:rsidP="000C0986">
            <w:pPr>
              <w:pStyle w:val="TAC"/>
            </w:pPr>
            <w:r w:rsidRPr="005A6FE6">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C786E52" w14:textId="77777777" w:rsidR="0028470E" w:rsidRPr="005A6FE6" w:rsidRDefault="0028470E" w:rsidP="000C0986">
            <w:pPr>
              <w:pStyle w:val="TAC"/>
              <w:rPr>
                <w:lang w:eastAsia="zh-CN"/>
              </w:rPr>
            </w:pPr>
            <w:r w:rsidRPr="005A6FE6">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32D3367" w14:textId="77777777" w:rsidR="0028470E" w:rsidRPr="005A6FE6" w:rsidRDefault="0028470E" w:rsidP="000C0986">
            <w:pPr>
              <w:pStyle w:val="TAC"/>
              <w:rPr>
                <w:lang w:eastAsia="zh-CN"/>
              </w:rPr>
            </w:pPr>
            <w:r w:rsidRPr="005A6FE6">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819DABF" w14:textId="77777777" w:rsidR="0028470E" w:rsidRPr="005A6FE6" w:rsidRDefault="0028470E" w:rsidP="000C0986">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72E9B38A" w14:textId="77777777" w:rsidR="0028470E" w:rsidRPr="005A6FE6" w:rsidRDefault="0028470E" w:rsidP="000C0986">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A99B364" w14:textId="77777777" w:rsidR="0028470E" w:rsidRPr="005A6FE6" w:rsidRDefault="0028470E" w:rsidP="000C0986">
            <w:pPr>
              <w:pStyle w:val="TAC"/>
            </w:pPr>
            <w:r w:rsidRPr="005A6FE6">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583B95A" w14:textId="77777777" w:rsidR="0028470E" w:rsidRPr="005A6FE6" w:rsidRDefault="0028470E" w:rsidP="000C0986">
            <w:pPr>
              <w:pStyle w:val="TAC"/>
              <w:rPr>
                <w:rFonts w:eastAsia="Malgun Gothic"/>
                <w:lang w:eastAsia="ko-KR"/>
              </w:rPr>
            </w:pPr>
            <w:r w:rsidRPr="005A6FE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96A8A1C" w14:textId="77777777" w:rsidR="0028470E" w:rsidRPr="005A6FE6" w:rsidRDefault="0028470E" w:rsidP="000C0986">
            <w:pPr>
              <w:pStyle w:val="TAC"/>
            </w:pPr>
          </w:p>
        </w:tc>
      </w:tr>
      <w:tr w:rsidR="0028470E" w:rsidRPr="005A6FE6" w14:paraId="17236405" w14:textId="77777777" w:rsidTr="000C0986">
        <w:trPr>
          <w:trHeight w:val="54"/>
        </w:trPr>
        <w:tc>
          <w:tcPr>
            <w:tcW w:w="1993" w:type="dxa"/>
            <w:tcBorders>
              <w:top w:val="single" w:sz="4" w:space="0" w:color="auto"/>
              <w:left w:val="single" w:sz="4" w:space="0" w:color="auto"/>
              <w:bottom w:val="nil"/>
              <w:right w:val="single" w:sz="4" w:space="0" w:color="auto"/>
            </w:tcBorders>
            <w:vAlign w:val="center"/>
          </w:tcPr>
          <w:p w14:paraId="5C7D6484"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vAlign w:val="center"/>
          </w:tcPr>
          <w:p w14:paraId="5186096C" w14:textId="77777777" w:rsidR="0028470E" w:rsidRPr="005A6FE6" w:rsidRDefault="0028470E" w:rsidP="000C0986">
            <w:pPr>
              <w:pStyle w:val="TAC"/>
              <w:rPr>
                <w:lang w:eastAsia="zh-CN"/>
              </w:rPr>
            </w:pPr>
            <w:r w:rsidRPr="005A6FE6">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E245C89" w14:textId="77777777" w:rsidR="0028470E" w:rsidRPr="005A6FE6" w:rsidRDefault="0028470E" w:rsidP="000C0986">
            <w:pPr>
              <w:pStyle w:val="TAC"/>
              <w:rPr>
                <w:lang w:eastAsia="fi-FI"/>
              </w:rPr>
            </w:pPr>
            <w:r w:rsidRPr="005A6FE6">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3FEC79D" w14:textId="77777777" w:rsidR="0028470E" w:rsidRPr="005A6FE6" w:rsidRDefault="0028470E" w:rsidP="000C0986">
            <w:pPr>
              <w:pStyle w:val="TAC"/>
            </w:pPr>
            <w:r w:rsidRPr="005A6FE6">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03CB5B1" w14:textId="77777777" w:rsidR="0028470E" w:rsidRPr="005A6FE6" w:rsidRDefault="0028470E" w:rsidP="000C0986">
            <w:pPr>
              <w:pStyle w:val="TAC"/>
              <w:rPr>
                <w:lang w:eastAsia="zh-CN"/>
              </w:rPr>
            </w:pPr>
            <w:r w:rsidRPr="005A6FE6">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4131142" w14:textId="77777777" w:rsidR="0028470E" w:rsidRPr="005A6FE6" w:rsidRDefault="0028470E" w:rsidP="000C0986">
            <w:pPr>
              <w:pStyle w:val="TAC"/>
              <w:rPr>
                <w:lang w:eastAsia="zh-CN"/>
              </w:rPr>
            </w:pPr>
            <w:r w:rsidRPr="005A6FE6">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89CF2A" w14:textId="77777777" w:rsidR="0028470E" w:rsidRPr="005A6FE6" w:rsidRDefault="0028470E" w:rsidP="000C0986">
            <w:pPr>
              <w:pStyle w:val="TAC"/>
              <w:rPr>
                <w:lang w:eastAsia="zh-CN"/>
              </w:rPr>
            </w:pPr>
            <w:r w:rsidRPr="005A6FE6">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3DD7552" w14:textId="77777777" w:rsidR="0028470E" w:rsidRPr="005A6FE6" w:rsidRDefault="0028470E" w:rsidP="000C0986">
            <w:pPr>
              <w:pStyle w:val="TAC"/>
              <w:rPr>
                <w:lang w:eastAsia="zh-CN"/>
              </w:rPr>
            </w:pPr>
            <w:r w:rsidRPr="005A6FE6">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1EA9652" w14:textId="77777777" w:rsidR="0028470E" w:rsidRPr="005A6FE6" w:rsidRDefault="0028470E" w:rsidP="000C0986">
            <w:pPr>
              <w:pStyle w:val="TAC"/>
            </w:pPr>
            <w:r w:rsidRPr="005A6FE6">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F957EDD" w14:textId="77777777" w:rsidR="0028470E" w:rsidRPr="005A6FE6" w:rsidRDefault="0028470E" w:rsidP="000C0986">
            <w:pPr>
              <w:pStyle w:val="TAC"/>
              <w:rPr>
                <w:rFonts w:eastAsia="Malgun Gothic"/>
                <w:lang w:eastAsia="ko-KR"/>
              </w:rPr>
            </w:pPr>
            <w:r w:rsidRPr="005A6FE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530AB2A" w14:textId="77777777" w:rsidR="0028470E" w:rsidRPr="005A6FE6" w:rsidRDefault="0028470E" w:rsidP="000C0986">
            <w:pPr>
              <w:pStyle w:val="TAC"/>
            </w:pPr>
          </w:p>
        </w:tc>
      </w:tr>
      <w:tr w:rsidR="0028470E" w:rsidRPr="005A6FE6" w14:paraId="5664C228" w14:textId="77777777" w:rsidTr="000C0986">
        <w:trPr>
          <w:trHeight w:val="54"/>
        </w:trPr>
        <w:tc>
          <w:tcPr>
            <w:tcW w:w="1993" w:type="dxa"/>
            <w:tcBorders>
              <w:top w:val="nil"/>
              <w:left w:val="single" w:sz="4" w:space="0" w:color="auto"/>
              <w:bottom w:val="nil"/>
              <w:right w:val="single" w:sz="4" w:space="0" w:color="auto"/>
            </w:tcBorders>
            <w:vAlign w:val="center"/>
          </w:tcPr>
          <w:p w14:paraId="43C0CDA9" w14:textId="77777777" w:rsidR="0028470E" w:rsidRPr="005A6FE6" w:rsidRDefault="0028470E" w:rsidP="000C0986">
            <w:pPr>
              <w:pStyle w:val="TAC"/>
            </w:pPr>
            <w:r w:rsidRPr="005A6FE6">
              <w:rPr>
                <w:bCs/>
                <w:lang w:eastAsia="ja-JP"/>
              </w:rPr>
              <w:t>DC_19A-21A_n79A</w:t>
            </w:r>
          </w:p>
        </w:tc>
        <w:tc>
          <w:tcPr>
            <w:tcW w:w="716" w:type="dxa"/>
            <w:tcBorders>
              <w:top w:val="nil"/>
              <w:left w:val="single" w:sz="4" w:space="0" w:color="auto"/>
              <w:bottom w:val="nil"/>
              <w:right w:val="single" w:sz="4" w:space="0" w:color="auto"/>
            </w:tcBorders>
            <w:vAlign w:val="center"/>
          </w:tcPr>
          <w:p w14:paraId="569EAEED"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0A98E78" w14:textId="77777777" w:rsidR="0028470E" w:rsidRPr="005A6FE6" w:rsidRDefault="0028470E" w:rsidP="000C0986">
            <w:pPr>
              <w:pStyle w:val="TAC"/>
              <w:rPr>
                <w:lang w:eastAsia="fi-FI"/>
              </w:rPr>
            </w:pPr>
            <w:r w:rsidRPr="005A6FE6">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3CB594D" w14:textId="77777777" w:rsidR="0028470E" w:rsidRPr="005A6FE6" w:rsidRDefault="0028470E" w:rsidP="000C0986">
            <w:pPr>
              <w:pStyle w:val="TAC"/>
            </w:pPr>
            <w:r w:rsidRPr="005A6FE6">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B2DB24B" w14:textId="77777777" w:rsidR="0028470E" w:rsidRPr="005A6FE6" w:rsidRDefault="0028470E" w:rsidP="000C0986">
            <w:pPr>
              <w:pStyle w:val="TAC"/>
              <w:rPr>
                <w:lang w:eastAsia="zh-CN"/>
              </w:rPr>
            </w:pPr>
            <w:r w:rsidRPr="005A6FE6">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331DC07D" w14:textId="77777777" w:rsidR="0028470E" w:rsidRPr="005A6FE6" w:rsidRDefault="0028470E" w:rsidP="000C0986">
            <w:pPr>
              <w:pStyle w:val="TAC"/>
              <w:rPr>
                <w:lang w:eastAsia="zh-CN"/>
              </w:rPr>
            </w:pPr>
            <w:r w:rsidRPr="005A6FE6">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6E3BB4" w14:textId="77777777" w:rsidR="0028470E" w:rsidRPr="005A6FE6" w:rsidRDefault="0028470E" w:rsidP="000C0986">
            <w:pPr>
              <w:pStyle w:val="TAC"/>
              <w:rPr>
                <w:lang w:eastAsia="zh-CN"/>
              </w:rPr>
            </w:pPr>
            <w:r w:rsidRPr="005A6FE6">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AF51605" w14:textId="77777777" w:rsidR="0028470E" w:rsidRPr="005A6FE6" w:rsidRDefault="0028470E" w:rsidP="000C0986">
            <w:pPr>
              <w:pStyle w:val="TAC"/>
              <w:rPr>
                <w:lang w:eastAsia="zh-CN"/>
              </w:rPr>
            </w:pPr>
            <w:r w:rsidRPr="005A6FE6">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75AAF69" w14:textId="77777777" w:rsidR="0028470E" w:rsidRPr="005A6FE6" w:rsidRDefault="0028470E" w:rsidP="000C0986">
            <w:pPr>
              <w:pStyle w:val="TAC"/>
            </w:pPr>
            <w:r w:rsidRPr="005A6FE6">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D0810B5" w14:textId="77777777" w:rsidR="0028470E" w:rsidRPr="005A6FE6" w:rsidRDefault="0028470E" w:rsidP="000C0986">
            <w:pPr>
              <w:pStyle w:val="TAC"/>
              <w:rPr>
                <w:rFonts w:eastAsia="Malgun Gothic"/>
                <w:lang w:eastAsia="ko-KR"/>
              </w:rPr>
            </w:pPr>
            <w:r w:rsidRPr="005A6FE6">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975C71F" w14:textId="77777777" w:rsidR="0028470E" w:rsidRPr="005A6FE6" w:rsidRDefault="0028470E" w:rsidP="000C0986">
            <w:pPr>
              <w:pStyle w:val="TAC"/>
            </w:pPr>
          </w:p>
        </w:tc>
      </w:tr>
      <w:tr w:rsidR="0028470E" w:rsidRPr="005A6FE6" w14:paraId="432C9C2C" w14:textId="77777777" w:rsidTr="000C0986">
        <w:trPr>
          <w:trHeight w:val="54"/>
        </w:trPr>
        <w:tc>
          <w:tcPr>
            <w:tcW w:w="1993" w:type="dxa"/>
            <w:tcBorders>
              <w:top w:val="nil"/>
              <w:left w:val="single" w:sz="4" w:space="0" w:color="auto"/>
              <w:bottom w:val="single" w:sz="4" w:space="0" w:color="auto"/>
              <w:right w:val="single" w:sz="4" w:space="0" w:color="auto"/>
            </w:tcBorders>
            <w:vAlign w:val="center"/>
          </w:tcPr>
          <w:p w14:paraId="727966D3"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vAlign w:val="center"/>
          </w:tcPr>
          <w:p w14:paraId="366A94E1"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1DE48B1" w14:textId="77777777" w:rsidR="0028470E" w:rsidRPr="005A6FE6" w:rsidRDefault="0028470E" w:rsidP="000C0986">
            <w:pPr>
              <w:pStyle w:val="TAC"/>
              <w:rPr>
                <w:lang w:eastAsia="fi-FI"/>
              </w:rPr>
            </w:pPr>
            <w:r w:rsidRPr="005A6FE6">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79776AF" w14:textId="77777777" w:rsidR="0028470E" w:rsidRPr="005A6FE6" w:rsidRDefault="0028470E" w:rsidP="000C0986">
            <w:pPr>
              <w:pStyle w:val="TAC"/>
            </w:pPr>
            <w:r w:rsidRPr="005A6FE6">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8B0DCE2" w14:textId="77777777" w:rsidR="0028470E" w:rsidRPr="005A6FE6" w:rsidRDefault="0028470E" w:rsidP="000C0986">
            <w:pPr>
              <w:pStyle w:val="TAC"/>
              <w:rPr>
                <w:lang w:eastAsia="zh-CN"/>
              </w:rPr>
            </w:pPr>
            <w:r w:rsidRPr="005A6FE6">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416A49D" w14:textId="77777777" w:rsidR="0028470E" w:rsidRPr="005A6FE6" w:rsidRDefault="0028470E" w:rsidP="000C0986">
            <w:pPr>
              <w:pStyle w:val="TAC"/>
              <w:rPr>
                <w:lang w:eastAsia="zh-CN"/>
              </w:rPr>
            </w:pPr>
            <w:r w:rsidRPr="005A6FE6">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3B6050F" w14:textId="77777777" w:rsidR="0028470E" w:rsidRPr="005A6FE6" w:rsidRDefault="0028470E" w:rsidP="000C0986">
            <w:pPr>
              <w:pStyle w:val="TAC"/>
              <w:rPr>
                <w:lang w:eastAsia="zh-CN"/>
              </w:rPr>
            </w:pPr>
            <w:r w:rsidRPr="005A6FE6">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8ECEB1C" w14:textId="77777777" w:rsidR="0028470E" w:rsidRPr="005A6FE6" w:rsidRDefault="0028470E" w:rsidP="000C0986">
            <w:pPr>
              <w:pStyle w:val="TAC"/>
              <w:rPr>
                <w:lang w:eastAsia="zh-CN"/>
              </w:rPr>
            </w:pPr>
            <w:r w:rsidRPr="005A6FE6">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4048921" w14:textId="77777777" w:rsidR="0028470E" w:rsidRPr="005A6FE6" w:rsidRDefault="0028470E" w:rsidP="000C0986">
            <w:pPr>
              <w:pStyle w:val="TAC"/>
            </w:pPr>
            <w:r w:rsidRPr="005A6FE6">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D0DAFC6" w14:textId="77777777" w:rsidR="0028470E" w:rsidRPr="005A6FE6" w:rsidRDefault="0028470E" w:rsidP="000C0986">
            <w:pPr>
              <w:pStyle w:val="TAC"/>
              <w:rPr>
                <w:rFonts w:eastAsia="Malgun Gothic"/>
                <w:lang w:eastAsia="ko-KR"/>
              </w:rPr>
            </w:pPr>
            <w:r w:rsidRPr="005A6FE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11D1147" w14:textId="77777777" w:rsidR="0028470E" w:rsidRPr="005A6FE6" w:rsidRDefault="0028470E" w:rsidP="000C0986">
            <w:pPr>
              <w:pStyle w:val="TAC"/>
            </w:pPr>
          </w:p>
        </w:tc>
      </w:tr>
      <w:tr w:rsidR="0028470E" w:rsidRPr="005A6FE6" w14:paraId="477BF137" w14:textId="77777777" w:rsidTr="000C0986">
        <w:trPr>
          <w:trHeight w:val="54"/>
        </w:trPr>
        <w:tc>
          <w:tcPr>
            <w:tcW w:w="1993" w:type="dxa"/>
            <w:tcBorders>
              <w:top w:val="single" w:sz="4" w:space="0" w:color="auto"/>
              <w:left w:val="single" w:sz="4" w:space="0" w:color="auto"/>
              <w:bottom w:val="nil"/>
              <w:right w:val="single" w:sz="4" w:space="0" w:color="auto"/>
            </w:tcBorders>
            <w:vAlign w:val="center"/>
          </w:tcPr>
          <w:p w14:paraId="2170137C"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tcPr>
          <w:p w14:paraId="63A84B2B" w14:textId="77777777" w:rsidR="0028470E" w:rsidRPr="005A6FE6" w:rsidRDefault="0028470E" w:rsidP="000C0986">
            <w:pPr>
              <w:pStyle w:val="TAC"/>
              <w:rPr>
                <w:lang w:eastAsia="zh-CN"/>
              </w:rPr>
            </w:pPr>
            <w:r w:rsidRPr="005A6FE6">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4A58A9A1" w14:textId="77777777" w:rsidR="0028470E" w:rsidRPr="005A6FE6" w:rsidRDefault="0028470E" w:rsidP="000C0986">
            <w:pPr>
              <w:pStyle w:val="TAC"/>
              <w:rPr>
                <w:rFonts w:cs="Arial"/>
                <w:bCs/>
                <w:lang w:eastAsia="ja-JP"/>
              </w:rPr>
            </w:pPr>
            <w:r w:rsidRPr="005A6FE6">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6706CBD" w14:textId="77777777" w:rsidR="0028470E" w:rsidRPr="005A6FE6" w:rsidRDefault="0028470E" w:rsidP="000C0986">
            <w:pPr>
              <w:pStyle w:val="TAC"/>
              <w:rPr>
                <w:rFonts w:cs="Arial"/>
                <w:bCs/>
                <w:lang w:eastAsia="ja-JP"/>
              </w:rPr>
            </w:pPr>
            <w:r w:rsidRPr="005A6FE6">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2087409" w14:textId="77777777" w:rsidR="0028470E" w:rsidRPr="005A6FE6" w:rsidRDefault="0028470E" w:rsidP="000C0986">
            <w:pPr>
              <w:pStyle w:val="TAC"/>
              <w:rPr>
                <w:rFonts w:cs="Arial"/>
                <w:bCs/>
                <w:lang w:eastAsia="ja-JP"/>
              </w:rPr>
            </w:pPr>
            <w:r w:rsidRPr="005A6FE6">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9587441" w14:textId="77777777" w:rsidR="0028470E" w:rsidRPr="005A6FE6" w:rsidRDefault="0028470E" w:rsidP="000C0986">
            <w:pPr>
              <w:pStyle w:val="TAC"/>
              <w:rPr>
                <w:rFonts w:cs="Arial"/>
                <w:bCs/>
                <w:lang w:eastAsia="ja-JP"/>
              </w:rPr>
            </w:pPr>
            <w:r w:rsidRPr="005A6FE6">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170CC89" w14:textId="77777777" w:rsidR="0028470E" w:rsidRPr="005A6FE6" w:rsidRDefault="0028470E" w:rsidP="000C0986">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F638566" w14:textId="77777777" w:rsidR="0028470E" w:rsidRPr="005A6FE6" w:rsidRDefault="0028470E" w:rsidP="000C0986">
            <w:pPr>
              <w:pStyle w:val="TAC"/>
              <w:rPr>
                <w:rFonts w:cs="Arial"/>
                <w:bCs/>
                <w:lang w:eastAsia="ja-JP"/>
              </w:rPr>
            </w:pPr>
            <w:r w:rsidRPr="005A6FE6">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8018DE5" w14:textId="77777777" w:rsidR="0028470E" w:rsidRPr="005A6FE6" w:rsidRDefault="0028470E" w:rsidP="000C0986">
            <w:pPr>
              <w:pStyle w:val="TAC"/>
              <w:rPr>
                <w:bCs/>
                <w:lang w:eastAsia="zh-CN"/>
              </w:rPr>
            </w:pPr>
            <w:r w:rsidRPr="005A6FE6">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EAD5D23" w14:textId="77777777" w:rsidR="0028470E" w:rsidRPr="005A6FE6" w:rsidRDefault="0028470E" w:rsidP="000C0986">
            <w:pPr>
              <w:pStyle w:val="TAC"/>
              <w:rPr>
                <w:rFonts w:cs="Arial"/>
                <w:bCs/>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BDAE479" w14:textId="77777777" w:rsidR="0028470E" w:rsidRPr="005A6FE6" w:rsidRDefault="0028470E" w:rsidP="000C0986">
            <w:pPr>
              <w:pStyle w:val="TAC"/>
            </w:pPr>
          </w:p>
        </w:tc>
      </w:tr>
      <w:tr w:rsidR="0028470E" w:rsidRPr="005A6FE6" w14:paraId="3D433571" w14:textId="77777777" w:rsidTr="000C0986">
        <w:trPr>
          <w:trHeight w:val="54"/>
        </w:trPr>
        <w:tc>
          <w:tcPr>
            <w:tcW w:w="1993" w:type="dxa"/>
            <w:tcBorders>
              <w:top w:val="nil"/>
              <w:left w:val="single" w:sz="4" w:space="0" w:color="auto"/>
              <w:bottom w:val="nil"/>
              <w:right w:val="single" w:sz="4" w:space="0" w:color="auto"/>
            </w:tcBorders>
            <w:vAlign w:val="center"/>
          </w:tcPr>
          <w:p w14:paraId="78E19D2C"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tcPr>
          <w:p w14:paraId="0257AB28"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84DCEE8" w14:textId="77777777" w:rsidR="0028470E" w:rsidRPr="005A6FE6" w:rsidRDefault="0028470E" w:rsidP="000C0986">
            <w:pPr>
              <w:pStyle w:val="TAC"/>
              <w:rPr>
                <w:rFonts w:cs="Arial"/>
                <w:bCs/>
                <w:lang w:eastAsia="ja-JP"/>
              </w:rPr>
            </w:pPr>
            <w:r w:rsidRPr="005A6FE6">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C078F05" w14:textId="77777777" w:rsidR="0028470E" w:rsidRPr="005A6FE6" w:rsidRDefault="0028470E" w:rsidP="000C0986">
            <w:pPr>
              <w:pStyle w:val="TAC"/>
              <w:rPr>
                <w:rFonts w:cs="Arial"/>
                <w:bCs/>
                <w:lang w:eastAsia="ja-JP"/>
              </w:rPr>
            </w:pPr>
            <w:r w:rsidRPr="005A6FE6">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06A396" w14:textId="77777777" w:rsidR="0028470E" w:rsidRPr="005A6FE6" w:rsidRDefault="0028470E" w:rsidP="000C0986">
            <w:pPr>
              <w:pStyle w:val="TAC"/>
              <w:rPr>
                <w:rFonts w:cs="Arial"/>
                <w:bCs/>
                <w:lang w:eastAsia="ja-JP"/>
              </w:rPr>
            </w:pPr>
            <w:r w:rsidRPr="005A6FE6">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EBE7320" w14:textId="77777777" w:rsidR="0028470E" w:rsidRPr="005A6FE6" w:rsidRDefault="0028470E" w:rsidP="000C0986">
            <w:pPr>
              <w:pStyle w:val="TAC"/>
              <w:rPr>
                <w:rFonts w:cs="Arial"/>
                <w:bCs/>
                <w:lang w:eastAsia="ja-JP"/>
              </w:rPr>
            </w:pPr>
            <w:r w:rsidRPr="005A6FE6">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B539752" w14:textId="77777777" w:rsidR="0028470E" w:rsidRPr="005A6FE6" w:rsidRDefault="0028470E" w:rsidP="000C0986">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0E11902" w14:textId="77777777" w:rsidR="0028470E" w:rsidRPr="005A6FE6" w:rsidRDefault="0028470E" w:rsidP="000C0986">
            <w:pPr>
              <w:pStyle w:val="TAC"/>
              <w:rPr>
                <w:rFonts w:cs="Arial"/>
                <w:bCs/>
                <w:lang w:eastAsia="ja-JP"/>
              </w:rPr>
            </w:pPr>
            <w:r w:rsidRPr="005A6FE6">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6890AB6" w14:textId="77777777" w:rsidR="0028470E" w:rsidRPr="005A6FE6" w:rsidRDefault="0028470E" w:rsidP="000C0986">
            <w:pPr>
              <w:pStyle w:val="TAC"/>
              <w:rPr>
                <w:bCs/>
                <w:lang w:eastAsia="zh-CN"/>
              </w:rPr>
            </w:pPr>
            <w:r w:rsidRPr="005A6FE6">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26CCFAB" w14:textId="77777777" w:rsidR="0028470E" w:rsidRPr="005A6FE6" w:rsidRDefault="0028470E" w:rsidP="000C0986">
            <w:pPr>
              <w:pStyle w:val="TAC"/>
              <w:rPr>
                <w:rFonts w:cs="Arial"/>
                <w:bCs/>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367B97A" w14:textId="77777777" w:rsidR="0028470E" w:rsidRPr="005A6FE6" w:rsidRDefault="0028470E" w:rsidP="000C0986">
            <w:pPr>
              <w:pStyle w:val="TAC"/>
            </w:pPr>
          </w:p>
        </w:tc>
      </w:tr>
      <w:tr w:rsidR="0028470E" w:rsidRPr="005A6FE6" w14:paraId="478A3883" w14:textId="77777777" w:rsidTr="000C0986">
        <w:trPr>
          <w:trHeight w:val="54"/>
        </w:trPr>
        <w:tc>
          <w:tcPr>
            <w:tcW w:w="1993" w:type="dxa"/>
            <w:tcBorders>
              <w:top w:val="nil"/>
              <w:left w:val="single" w:sz="4" w:space="0" w:color="auto"/>
              <w:bottom w:val="nil"/>
              <w:right w:val="single" w:sz="4" w:space="0" w:color="auto"/>
            </w:tcBorders>
            <w:vAlign w:val="center"/>
          </w:tcPr>
          <w:p w14:paraId="56660BC3" w14:textId="77777777" w:rsidR="0028470E" w:rsidRPr="005A6FE6" w:rsidRDefault="0028470E" w:rsidP="000C0986">
            <w:pPr>
              <w:pStyle w:val="TAC"/>
            </w:pPr>
            <w:r w:rsidRPr="005A6FE6">
              <w:rPr>
                <w:bCs/>
              </w:rPr>
              <w:t>DC_19A_n78A-n79A</w:t>
            </w:r>
          </w:p>
        </w:tc>
        <w:tc>
          <w:tcPr>
            <w:tcW w:w="716" w:type="dxa"/>
            <w:tcBorders>
              <w:top w:val="nil"/>
              <w:left w:val="single" w:sz="4" w:space="0" w:color="auto"/>
              <w:bottom w:val="single" w:sz="4" w:space="0" w:color="auto"/>
              <w:right w:val="single" w:sz="4" w:space="0" w:color="auto"/>
            </w:tcBorders>
          </w:tcPr>
          <w:p w14:paraId="23DE1E45"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3BFC29" w14:textId="77777777" w:rsidR="0028470E" w:rsidRPr="005A6FE6" w:rsidRDefault="0028470E" w:rsidP="000C0986">
            <w:pPr>
              <w:pStyle w:val="TAC"/>
              <w:rPr>
                <w:rFonts w:cs="Arial"/>
                <w:bCs/>
                <w:lang w:eastAsia="ja-JP"/>
              </w:rPr>
            </w:pPr>
            <w:r w:rsidRPr="005A6FE6">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745621F" w14:textId="77777777" w:rsidR="0028470E" w:rsidRPr="005A6FE6" w:rsidRDefault="0028470E" w:rsidP="000C0986">
            <w:pPr>
              <w:pStyle w:val="TAC"/>
              <w:rPr>
                <w:rFonts w:cs="Arial"/>
                <w:bCs/>
                <w:lang w:eastAsia="ja-JP"/>
              </w:rPr>
            </w:pPr>
            <w:r w:rsidRPr="005A6FE6">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BD22610" w14:textId="77777777" w:rsidR="0028470E" w:rsidRPr="005A6FE6" w:rsidRDefault="0028470E" w:rsidP="000C0986">
            <w:pPr>
              <w:pStyle w:val="TAC"/>
              <w:rPr>
                <w:rFonts w:cs="Arial"/>
                <w:bCs/>
                <w:lang w:eastAsia="ja-JP"/>
              </w:rPr>
            </w:pPr>
            <w:r w:rsidRPr="005A6FE6">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80B15BE" w14:textId="77777777" w:rsidR="0028470E" w:rsidRPr="005A6FE6" w:rsidRDefault="0028470E" w:rsidP="000C0986">
            <w:pPr>
              <w:pStyle w:val="TAC"/>
              <w:rPr>
                <w:rFonts w:cs="Arial"/>
                <w:bCs/>
                <w:lang w:eastAsia="ja-JP"/>
              </w:rPr>
            </w:pPr>
            <w:r w:rsidRPr="005A6FE6">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4E0372" w14:textId="77777777" w:rsidR="0028470E" w:rsidRPr="005A6FE6" w:rsidRDefault="0028470E" w:rsidP="000C0986">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7E71C22" w14:textId="77777777" w:rsidR="0028470E" w:rsidRPr="005A6FE6" w:rsidRDefault="0028470E" w:rsidP="000C0986">
            <w:pPr>
              <w:pStyle w:val="TAC"/>
              <w:rPr>
                <w:rFonts w:cs="Arial"/>
                <w:bCs/>
                <w:lang w:eastAsia="ja-JP"/>
              </w:rPr>
            </w:pPr>
            <w:r w:rsidRPr="005A6FE6">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382F1786" w14:textId="77777777" w:rsidR="0028470E" w:rsidRPr="005A6FE6" w:rsidRDefault="0028470E" w:rsidP="000C0986">
            <w:pPr>
              <w:pStyle w:val="TAC"/>
              <w:rPr>
                <w:bCs/>
                <w:lang w:eastAsia="zh-CN"/>
              </w:rPr>
            </w:pPr>
            <w:r w:rsidRPr="005A6FE6">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1A63AFD" w14:textId="77777777" w:rsidR="0028470E" w:rsidRPr="005A6FE6" w:rsidRDefault="0028470E" w:rsidP="000C0986">
            <w:pPr>
              <w:pStyle w:val="TAC"/>
              <w:rPr>
                <w:rFonts w:cs="Arial"/>
                <w:bCs/>
                <w:lang w:eastAsia="ja-JP"/>
              </w:rPr>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1319E13" w14:textId="77777777" w:rsidR="0028470E" w:rsidRPr="005A6FE6" w:rsidRDefault="0028470E" w:rsidP="000C0986">
            <w:pPr>
              <w:pStyle w:val="TAC"/>
            </w:pPr>
          </w:p>
        </w:tc>
      </w:tr>
      <w:tr w:rsidR="0028470E" w:rsidRPr="005A6FE6" w14:paraId="5C5BB68F" w14:textId="77777777" w:rsidTr="000C0986">
        <w:trPr>
          <w:trHeight w:val="54"/>
        </w:trPr>
        <w:tc>
          <w:tcPr>
            <w:tcW w:w="1993" w:type="dxa"/>
            <w:tcBorders>
              <w:top w:val="nil"/>
              <w:left w:val="single" w:sz="4" w:space="0" w:color="auto"/>
              <w:bottom w:val="nil"/>
              <w:right w:val="single" w:sz="4" w:space="0" w:color="auto"/>
            </w:tcBorders>
            <w:vAlign w:val="center"/>
          </w:tcPr>
          <w:p w14:paraId="1CA6D754"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tcPr>
          <w:p w14:paraId="479F6DE8" w14:textId="77777777" w:rsidR="0028470E" w:rsidRPr="005A6FE6" w:rsidRDefault="0028470E" w:rsidP="000C0986">
            <w:pPr>
              <w:pStyle w:val="TAC"/>
              <w:rPr>
                <w:lang w:eastAsia="zh-CN"/>
              </w:rPr>
            </w:pPr>
            <w:r w:rsidRPr="005A6FE6">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4A48468E" w14:textId="77777777" w:rsidR="0028470E" w:rsidRPr="005A6FE6" w:rsidRDefault="0028470E" w:rsidP="000C0986">
            <w:pPr>
              <w:pStyle w:val="TAC"/>
              <w:rPr>
                <w:rFonts w:cs="Arial"/>
                <w:bCs/>
                <w:lang w:eastAsia="ja-JP"/>
              </w:rPr>
            </w:pPr>
            <w:r w:rsidRPr="005A6FE6">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1C7974B" w14:textId="77777777" w:rsidR="0028470E" w:rsidRPr="005A6FE6" w:rsidRDefault="0028470E" w:rsidP="000C0986">
            <w:pPr>
              <w:pStyle w:val="TAC"/>
              <w:rPr>
                <w:rFonts w:cs="Arial"/>
                <w:bCs/>
                <w:lang w:eastAsia="ja-JP"/>
              </w:rPr>
            </w:pPr>
            <w:r w:rsidRPr="005A6FE6">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103ECB0" w14:textId="77777777" w:rsidR="0028470E" w:rsidRPr="005A6FE6" w:rsidRDefault="0028470E" w:rsidP="000C0986">
            <w:pPr>
              <w:pStyle w:val="TAC"/>
              <w:rPr>
                <w:rFonts w:cs="Arial"/>
                <w:bCs/>
                <w:lang w:eastAsia="ja-JP"/>
              </w:rPr>
            </w:pPr>
            <w:r w:rsidRPr="005A6FE6">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E9C10FA" w14:textId="77777777" w:rsidR="0028470E" w:rsidRPr="005A6FE6" w:rsidRDefault="0028470E" w:rsidP="000C0986">
            <w:pPr>
              <w:pStyle w:val="TAC"/>
              <w:rPr>
                <w:rFonts w:cs="Arial"/>
                <w:bCs/>
                <w:lang w:eastAsia="ja-JP"/>
              </w:rPr>
            </w:pPr>
            <w:r w:rsidRPr="005A6FE6">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44162C" w14:textId="77777777" w:rsidR="0028470E" w:rsidRPr="005A6FE6" w:rsidRDefault="0028470E" w:rsidP="000C0986">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313572C" w14:textId="77777777" w:rsidR="0028470E" w:rsidRPr="005A6FE6" w:rsidRDefault="0028470E" w:rsidP="000C0986">
            <w:pPr>
              <w:pStyle w:val="TAC"/>
              <w:rPr>
                <w:rFonts w:cs="Arial"/>
                <w:bCs/>
                <w:lang w:eastAsia="ja-JP"/>
              </w:rPr>
            </w:pPr>
            <w:r w:rsidRPr="005A6FE6">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8040DDF" w14:textId="77777777" w:rsidR="0028470E" w:rsidRPr="005A6FE6" w:rsidRDefault="0028470E" w:rsidP="000C0986">
            <w:pPr>
              <w:pStyle w:val="TAC"/>
              <w:rPr>
                <w:bCs/>
                <w:lang w:eastAsia="zh-CN"/>
              </w:rPr>
            </w:pPr>
            <w:r w:rsidRPr="005A6FE6">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E950A84" w14:textId="77777777" w:rsidR="0028470E" w:rsidRPr="005A6FE6" w:rsidRDefault="0028470E" w:rsidP="000C0986">
            <w:pPr>
              <w:pStyle w:val="TAC"/>
              <w:rPr>
                <w:rFonts w:cs="Arial"/>
                <w:bCs/>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6C13003" w14:textId="77777777" w:rsidR="0028470E" w:rsidRPr="005A6FE6" w:rsidRDefault="0028470E" w:rsidP="000C0986">
            <w:pPr>
              <w:pStyle w:val="TAC"/>
            </w:pPr>
          </w:p>
        </w:tc>
      </w:tr>
      <w:tr w:rsidR="0028470E" w:rsidRPr="005A6FE6" w14:paraId="4470F205" w14:textId="77777777" w:rsidTr="000C0986">
        <w:trPr>
          <w:trHeight w:val="54"/>
        </w:trPr>
        <w:tc>
          <w:tcPr>
            <w:tcW w:w="1993" w:type="dxa"/>
            <w:tcBorders>
              <w:top w:val="nil"/>
              <w:left w:val="single" w:sz="4" w:space="0" w:color="auto"/>
              <w:bottom w:val="nil"/>
              <w:right w:val="single" w:sz="4" w:space="0" w:color="auto"/>
            </w:tcBorders>
            <w:vAlign w:val="center"/>
          </w:tcPr>
          <w:p w14:paraId="45777320"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tcPr>
          <w:p w14:paraId="1288710A"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7653B04" w14:textId="77777777" w:rsidR="0028470E" w:rsidRPr="005A6FE6" w:rsidRDefault="0028470E" w:rsidP="000C0986">
            <w:pPr>
              <w:pStyle w:val="TAC"/>
              <w:rPr>
                <w:rFonts w:cs="Arial"/>
                <w:bCs/>
                <w:lang w:eastAsia="ja-JP"/>
              </w:rPr>
            </w:pPr>
            <w:r w:rsidRPr="005A6FE6">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195CCA4" w14:textId="77777777" w:rsidR="0028470E" w:rsidRPr="005A6FE6" w:rsidRDefault="0028470E" w:rsidP="000C0986">
            <w:pPr>
              <w:pStyle w:val="TAC"/>
              <w:rPr>
                <w:rFonts w:cs="Arial"/>
                <w:bCs/>
                <w:lang w:eastAsia="ja-JP"/>
              </w:rPr>
            </w:pPr>
            <w:r w:rsidRPr="005A6FE6">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AD86E4C" w14:textId="77777777" w:rsidR="0028470E" w:rsidRPr="005A6FE6" w:rsidRDefault="0028470E" w:rsidP="000C0986">
            <w:pPr>
              <w:pStyle w:val="TAC"/>
              <w:rPr>
                <w:rFonts w:cs="Arial"/>
                <w:bCs/>
                <w:lang w:eastAsia="ja-JP"/>
              </w:rPr>
            </w:pPr>
            <w:r w:rsidRPr="005A6FE6">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C0C0E5C" w14:textId="77777777" w:rsidR="0028470E" w:rsidRPr="005A6FE6" w:rsidRDefault="0028470E" w:rsidP="000C0986">
            <w:pPr>
              <w:pStyle w:val="TAC"/>
              <w:rPr>
                <w:rFonts w:cs="Arial"/>
                <w:bCs/>
                <w:lang w:eastAsia="ja-JP"/>
              </w:rPr>
            </w:pPr>
            <w:r w:rsidRPr="005A6FE6">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8FB477" w14:textId="77777777" w:rsidR="0028470E" w:rsidRPr="005A6FE6" w:rsidRDefault="0028470E" w:rsidP="000C0986">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50B194A" w14:textId="77777777" w:rsidR="0028470E" w:rsidRPr="005A6FE6" w:rsidRDefault="0028470E" w:rsidP="000C0986">
            <w:pPr>
              <w:pStyle w:val="TAC"/>
              <w:rPr>
                <w:rFonts w:cs="Arial"/>
                <w:bCs/>
                <w:lang w:eastAsia="ja-JP"/>
              </w:rPr>
            </w:pPr>
            <w:r w:rsidRPr="005A6FE6">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25D6007B" w14:textId="77777777" w:rsidR="0028470E" w:rsidRPr="005A6FE6" w:rsidRDefault="0028470E" w:rsidP="000C0986">
            <w:pPr>
              <w:pStyle w:val="TAC"/>
              <w:rPr>
                <w:bCs/>
                <w:lang w:eastAsia="zh-CN"/>
              </w:rPr>
            </w:pPr>
            <w:r w:rsidRPr="005A6FE6">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DDD24EF" w14:textId="77777777" w:rsidR="0028470E" w:rsidRPr="005A6FE6" w:rsidRDefault="0028470E" w:rsidP="000C0986">
            <w:pPr>
              <w:pStyle w:val="TAC"/>
              <w:rPr>
                <w:rFonts w:cs="Arial"/>
                <w:bCs/>
                <w:lang w:eastAsia="ja-JP"/>
              </w:rPr>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7DEABC8" w14:textId="77777777" w:rsidR="0028470E" w:rsidRPr="005A6FE6" w:rsidRDefault="0028470E" w:rsidP="000C0986">
            <w:pPr>
              <w:pStyle w:val="TAC"/>
            </w:pPr>
          </w:p>
        </w:tc>
      </w:tr>
      <w:tr w:rsidR="0028470E" w:rsidRPr="005A6FE6" w14:paraId="1E3BD419" w14:textId="77777777" w:rsidTr="000C0986">
        <w:trPr>
          <w:trHeight w:val="54"/>
        </w:trPr>
        <w:tc>
          <w:tcPr>
            <w:tcW w:w="1993" w:type="dxa"/>
            <w:tcBorders>
              <w:top w:val="nil"/>
              <w:left w:val="single" w:sz="4" w:space="0" w:color="auto"/>
              <w:bottom w:val="single" w:sz="4" w:space="0" w:color="auto"/>
              <w:right w:val="single" w:sz="4" w:space="0" w:color="auto"/>
            </w:tcBorders>
            <w:vAlign w:val="center"/>
          </w:tcPr>
          <w:p w14:paraId="3C0185E7"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217AD1D3"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FD05C7F" w14:textId="77777777" w:rsidR="0028470E" w:rsidRPr="005A6FE6" w:rsidRDefault="0028470E" w:rsidP="000C0986">
            <w:pPr>
              <w:pStyle w:val="TAC"/>
              <w:rPr>
                <w:rFonts w:cs="Arial"/>
                <w:bCs/>
                <w:lang w:eastAsia="ja-JP"/>
              </w:rPr>
            </w:pPr>
            <w:r w:rsidRPr="005A6FE6">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77973F6" w14:textId="77777777" w:rsidR="0028470E" w:rsidRPr="005A6FE6" w:rsidRDefault="0028470E" w:rsidP="000C0986">
            <w:pPr>
              <w:pStyle w:val="TAC"/>
              <w:rPr>
                <w:rFonts w:cs="Arial"/>
                <w:bCs/>
                <w:lang w:eastAsia="ja-JP"/>
              </w:rPr>
            </w:pPr>
            <w:r w:rsidRPr="005A6FE6">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962A014" w14:textId="77777777" w:rsidR="0028470E" w:rsidRPr="005A6FE6" w:rsidRDefault="0028470E" w:rsidP="000C0986">
            <w:pPr>
              <w:pStyle w:val="TAC"/>
              <w:rPr>
                <w:rFonts w:cs="Arial"/>
                <w:bCs/>
                <w:lang w:eastAsia="ja-JP"/>
              </w:rPr>
            </w:pPr>
            <w:r w:rsidRPr="005A6FE6">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7A3CE8C" w14:textId="77777777" w:rsidR="0028470E" w:rsidRPr="005A6FE6" w:rsidRDefault="0028470E" w:rsidP="000C0986">
            <w:pPr>
              <w:pStyle w:val="TAC"/>
              <w:rPr>
                <w:rFonts w:cs="Arial"/>
                <w:bCs/>
                <w:lang w:eastAsia="ja-JP"/>
              </w:rPr>
            </w:pPr>
            <w:r w:rsidRPr="005A6FE6">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2379BF0" w14:textId="77777777" w:rsidR="0028470E" w:rsidRPr="005A6FE6" w:rsidRDefault="0028470E" w:rsidP="000C0986">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A66202D" w14:textId="77777777" w:rsidR="0028470E" w:rsidRPr="005A6FE6" w:rsidRDefault="0028470E" w:rsidP="000C0986">
            <w:pPr>
              <w:pStyle w:val="TAC"/>
              <w:rPr>
                <w:rFonts w:cs="Arial"/>
                <w:bCs/>
                <w:lang w:eastAsia="ja-JP"/>
              </w:rPr>
            </w:pPr>
            <w:r w:rsidRPr="005A6FE6">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7AED3DF4" w14:textId="77777777" w:rsidR="0028470E" w:rsidRPr="005A6FE6" w:rsidRDefault="0028470E" w:rsidP="000C0986">
            <w:pPr>
              <w:pStyle w:val="TAC"/>
              <w:rPr>
                <w:bCs/>
                <w:lang w:eastAsia="zh-CN"/>
              </w:rPr>
            </w:pPr>
            <w:r w:rsidRPr="005A6FE6">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A6EB126" w14:textId="77777777" w:rsidR="0028470E" w:rsidRPr="005A6FE6" w:rsidRDefault="0028470E" w:rsidP="000C0986">
            <w:pPr>
              <w:pStyle w:val="TAC"/>
              <w:rPr>
                <w:rFonts w:cs="Arial"/>
                <w:bCs/>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38EF439" w14:textId="77777777" w:rsidR="0028470E" w:rsidRPr="005A6FE6" w:rsidRDefault="0028470E" w:rsidP="000C0986">
            <w:pPr>
              <w:pStyle w:val="TAC"/>
            </w:pPr>
          </w:p>
        </w:tc>
      </w:tr>
      <w:tr w:rsidR="0028470E" w:rsidRPr="005A6FE6" w14:paraId="736EF430" w14:textId="77777777" w:rsidTr="000C0986">
        <w:trPr>
          <w:trHeight w:val="54"/>
        </w:trPr>
        <w:tc>
          <w:tcPr>
            <w:tcW w:w="1993" w:type="dxa"/>
            <w:tcBorders>
              <w:top w:val="single" w:sz="4" w:space="0" w:color="auto"/>
              <w:left w:val="single" w:sz="4" w:space="0" w:color="auto"/>
              <w:bottom w:val="nil"/>
              <w:right w:val="single" w:sz="4" w:space="0" w:color="auto"/>
            </w:tcBorders>
            <w:vAlign w:val="center"/>
          </w:tcPr>
          <w:p w14:paraId="78448F0E"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tcPr>
          <w:p w14:paraId="79311354" w14:textId="77777777" w:rsidR="0028470E" w:rsidRPr="005A6FE6" w:rsidRDefault="0028470E" w:rsidP="000C0986">
            <w:pPr>
              <w:pStyle w:val="TAC"/>
              <w:rPr>
                <w:lang w:eastAsia="zh-CN"/>
              </w:rPr>
            </w:pPr>
            <w:r w:rsidRPr="005A6FE6">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6ABF7878" w14:textId="77777777" w:rsidR="0028470E" w:rsidRPr="005A6FE6" w:rsidRDefault="0028470E" w:rsidP="000C0986">
            <w:pPr>
              <w:pStyle w:val="TAC"/>
              <w:rPr>
                <w:rFonts w:cs="Arial"/>
                <w:bCs/>
                <w:lang w:eastAsia="ja-JP"/>
              </w:rPr>
            </w:pPr>
            <w:r w:rsidRPr="005A6FE6">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E7D96A5" w14:textId="77777777" w:rsidR="0028470E" w:rsidRPr="005A6FE6" w:rsidRDefault="0028470E" w:rsidP="000C0986">
            <w:pPr>
              <w:pStyle w:val="TAC"/>
              <w:rPr>
                <w:rFonts w:cs="Arial"/>
                <w:bCs/>
                <w:lang w:eastAsia="ja-JP"/>
              </w:rPr>
            </w:pPr>
            <w:r w:rsidRPr="005A6FE6">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30905DE" w14:textId="77777777" w:rsidR="0028470E" w:rsidRPr="005A6FE6" w:rsidRDefault="0028470E" w:rsidP="000C0986">
            <w:pPr>
              <w:pStyle w:val="TAC"/>
              <w:rPr>
                <w:rFonts w:cs="Arial"/>
                <w:bCs/>
                <w:lang w:eastAsia="ja-JP"/>
              </w:rPr>
            </w:pPr>
            <w:r w:rsidRPr="005A6FE6">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C32EBE4" w14:textId="77777777" w:rsidR="0028470E" w:rsidRPr="005A6FE6" w:rsidRDefault="0028470E" w:rsidP="000C0986">
            <w:pPr>
              <w:pStyle w:val="TAC"/>
              <w:rPr>
                <w:rFonts w:cs="Arial"/>
                <w:bCs/>
                <w:lang w:eastAsia="ja-JP"/>
              </w:rPr>
            </w:pPr>
            <w:r w:rsidRPr="005A6FE6">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90664A" w14:textId="77777777" w:rsidR="0028470E" w:rsidRPr="005A6FE6" w:rsidRDefault="0028470E" w:rsidP="000C0986">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6B10444" w14:textId="77777777" w:rsidR="0028470E" w:rsidRPr="005A6FE6" w:rsidRDefault="0028470E" w:rsidP="000C0986">
            <w:pPr>
              <w:pStyle w:val="TAC"/>
              <w:rPr>
                <w:rFonts w:cs="Arial"/>
                <w:bCs/>
                <w:lang w:eastAsia="ja-JP"/>
              </w:rPr>
            </w:pPr>
            <w:r w:rsidRPr="005A6FE6">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FFD874F" w14:textId="77777777" w:rsidR="0028470E" w:rsidRPr="005A6FE6" w:rsidRDefault="0028470E" w:rsidP="000C0986">
            <w:pPr>
              <w:pStyle w:val="TAC"/>
              <w:rPr>
                <w:bCs/>
                <w:lang w:eastAsia="zh-CN"/>
              </w:rPr>
            </w:pPr>
            <w:r w:rsidRPr="005A6FE6">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C3CBD09" w14:textId="77777777" w:rsidR="0028470E" w:rsidRPr="005A6FE6" w:rsidRDefault="0028470E" w:rsidP="000C0986">
            <w:pPr>
              <w:pStyle w:val="TAC"/>
              <w:rPr>
                <w:rFonts w:cs="Arial"/>
                <w:bCs/>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12CEC38" w14:textId="77777777" w:rsidR="0028470E" w:rsidRPr="005A6FE6" w:rsidRDefault="0028470E" w:rsidP="000C0986">
            <w:pPr>
              <w:pStyle w:val="TAC"/>
            </w:pPr>
          </w:p>
        </w:tc>
      </w:tr>
      <w:tr w:rsidR="0028470E" w:rsidRPr="005A6FE6" w14:paraId="3E102DBB" w14:textId="77777777" w:rsidTr="000C0986">
        <w:trPr>
          <w:trHeight w:val="54"/>
        </w:trPr>
        <w:tc>
          <w:tcPr>
            <w:tcW w:w="1993" w:type="dxa"/>
            <w:tcBorders>
              <w:top w:val="nil"/>
              <w:left w:val="single" w:sz="4" w:space="0" w:color="auto"/>
              <w:bottom w:val="nil"/>
              <w:right w:val="single" w:sz="4" w:space="0" w:color="auto"/>
            </w:tcBorders>
            <w:vAlign w:val="center"/>
          </w:tcPr>
          <w:p w14:paraId="029AB919"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tcPr>
          <w:p w14:paraId="04BB97AD"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BB6860B" w14:textId="77777777" w:rsidR="0028470E" w:rsidRPr="005A6FE6" w:rsidRDefault="0028470E" w:rsidP="000C0986">
            <w:pPr>
              <w:pStyle w:val="TAC"/>
              <w:rPr>
                <w:rFonts w:cs="Arial"/>
                <w:bCs/>
                <w:lang w:eastAsia="ja-JP"/>
              </w:rPr>
            </w:pPr>
            <w:r w:rsidRPr="005A6FE6">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4411554" w14:textId="77777777" w:rsidR="0028470E" w:rsidRPr="005A6FE6" w:rsidRDefault="0028470E" w:rsidP="000C0986">
            <w:pPr>
              <w:pStyle w:val="TAC"/>
              <w:rPr>
                <w:rFonts w:cs="Arial"/>
                <w:bCs/>
                <w:lang w:eastAsia="ja-JP"/>
              </w:rPr>
            </w:pPr>
            <w:r w:rsidRPr="005A6FE6">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FDBEABB" w14:textId="77777777" w:rsidR="0028470E" w:rsidRPr="005A6FE6" w:rsidRDefault="0028470E" w:rsidP="000C0986">
            <w:pPr>
              <w:pStyle w:val="TAC"/>
              <w:rPr>
                <w:rFonts w:cs="Arial"/>
                <w:bCs/>
                <w:lang w:eastAsia="ja-JP"/>
              </w:rPr>
            </w:pPr>
            <w:r w:rsidRPr="005A6FE6">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2C8D466" w14:textId="77777777" w:rsidR="0028470E" w:rsidRPr="005A6FE6" w:rsidRDefault="0028470E" w:rsidP="000C0986">
            <w:pPr>
              <w:pStyle w:val="TAC"/>
              <w:rPr>
                <w:rFonts w:cs="Arial"/>
                <w:bCs/>
                <w:lang w:eastAsia="ja-JP"/>
              </w:rPr>
            </w:pPr>
            <w:r w:rsidRPr="005A6FE6">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D8921AF" w14:textId="77777777" w:rsidR="0028470E" w:rsidRPr="005A6FE6" w:rsidRDefault="0028470E" w:rsidP="000C0986">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0DE29D1" w14:textId="77777777" w:rsidR="0028470E" w:rsidRPr="005A6FE6" w:rsidRDefault="0028470E" w:rsidP="000C0986">
            <w:pPr>
              <w:pStyle w:val="TAC"/>
              <w:rPr>
                <w:rFonts w:cs="Arial"/>
                <w:bCs/>
                <w:lang w:eastAsia="ja-JP"/>
              </w:rPr>
            </w:pPr>
            <w:r w:rsidRPr="005A6FE6">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5F6F87D" w14:textId="77777777" w:rsidR="0028470E" w:rsidRPr="005A6FE6" w:rsidRDefault="0028470E" w:rsidP="000C0986">
            <w:pPr>
              <w:pStyle w:val="TAC"/>
              <w:rPr>
                <w:bCs/>
                <w:lang w:eastAsia="zh-CN"/>
              </w:rPr>
            </w:pPr>
            <w:r w:rsidRPr="005A6FE6">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EA7AAC6" w14:textId="77777777" w:rsidR="0028470E" w:rsidRPr="005A6FE6" w:rsidRDefault="0028470E" w:rsidP="000C0986">
            <w:pPr>
              <w:pStyle w:val="TAC"/>
              <w:rPr>
                <w:rFonts w:cs="Arial"/>
                <w:bCs/>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14F6630" w14:textId="77777777" w:rsidR="0028470E" w:rsidRPr="005A6FE6" w:rsidRDefault="0028470E" w:rsidP="000C0986">
            <w:pPr>
              <w:pStyle w:val="TAC"/>
            </w:pPr>
          </w:p>
        </w:tc>
      </w:tr>
      <w:tr w:rsidR="0028470E" w:rsidRPr="005A6FE6" w14:paraId="247956E3" w14:textId="77777777" w:rsidTr="000C0986">
        <w:trPr>
          <w:trHeight w:val="54"/>
        </w:trPr>
        <w:tc>
          <w:tcPr>
            <w:tcW w:w="1993" w:type="dxa"/>
            <w:tcBorders>
              <w:top w:val="nil"/>
              <w:left w:val="single" w:sz="4" w:space="0" w:color="auto"/>
              <w:bottom w:val="nil"/>
              <w:right w:val="single" w:sz="4" w:space="0" w:color="auto"/>
            </w:tcBorders>
            <w:vAlign w:val="center"/>
          </w:tcPr>
          <w:p w14:paraId="0DB7472A" w14:textId="77777777" w:rsidR="0028470E" w:rsidRPr="005A6FE6" w:rsidRDefault="0028470E" w:rsidP="000C0986">
            <w:pPr>
              <w:pStyle w:val="TAC"/>
            </w:pPr>
            <w:r w:rsidRPr="005A6FE6">
              <w:rPr>
                <w:bCs/>
              </w:rPr>
              <w:t>DC_21A_n78A-n79A</w:t>
            </w:r>
          </w:p>
        </w:tc>
        <w:tc>
          <w:tcPr>
            <w:tcW w:w="716" w:type="dxa"/>
            <w:tcBorders>
              <w:top w:val="nil"/>
              <w:left w:val="single" w:sz="4" w:space="0" w:color="auto"/>
              <w:bottom w:val="single" w:sz="4" w:space="0" w:color="auto"/>
              <w:right w:val="single" w:sz="4" w:space="0" w:color="auto"/>
            </w:tcBorders>
          </w:tcPr>
          <w:p w14:paraId="4B31BCC5"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E23B957" w14:textId="77777777" w:rsidR="0028470E" w:rsidRPr="005A6FE6" w:rsidRDefault="0028470E" w:rsidP="000C0986">
            <w:pPr>
              <w:pStyle w:val="TAC"/>
              <w:rPr>
                <w:rFonts w:cs="Arial"/>
                <w:bCs/>
                <w:lang w:eastAsia="ja-JP"/>
              </w:rPr>
            </w:pPr>
            <w:r w:rsidRPr="005A6FE6">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B8A2E66" w14:textId="77777777" w:rsidR="0028470E" w:rsidRPr="005A6FE6" w:rsidRDefault="0028470E" w:rsidP="000C0986">
            <w:pPr>
              <w:pStyle w:val="TAC"/>
              <w:rPr>
                <w:rFonts w:cs="Arial"/>
                <w:bCs/>
                <w:lang w:eastAsia="ja-JP"/>
              </w:rPr>
            </w:pPr>
            <w:r w:rsidRPr="005A6FE6">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F22D932" w14:textId="77777777" w:rsidR="0028470E" w:rsidRPr="005A6FE6" w:rsidRDefault="0028470E" w:rsidP="000C0986">
            <w:pPr>
              <w:pStyle w:val="TAC"/>
              <w:rPr>
                <w:rFonts w:cs="Arial"/>
                <w:bCs/>
                <w:lang w:eastAsia="ja-JP"/>
              </w:rPr>
            </w:pPr>
            <w:r w:rsidRPr="005A6FE6">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6F31A59" w14:textId="77777777" w:rsidR="0028470E" w:rsidRPr="005A6FE6" w:rsidRDefault="0028470E" w:rsidP="000C0986">
            <w:pPr>
              <w:pStyle w:val="TAC"/>
              <w:rPr>
                <w:rFonts w:cs="Arial"/>
                <w:bCs/>
                <w:lang w:eastAsia="ja-JP"/>
              </w:rPr>
            </w:pPr>
            <w:r w:rsidRPr="005A6FE6">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7746913C" w14:textId="77777777" w:rsidR="0028470E" w:rsidRPr="005A6FE6" w:rsidRDefault="0028470E" w:rsidP="000C0986">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93EA0E2" w14:textId="77777777" w:rsidR="0028470E" w:rsidRPr="005A6FE6" w:rsidRDefault="0028470E" w:rsidP="000C0986">
            <w:pPr>
              <w:pStyle w:val="TAC"/>
              <w:rPr>
                <w:rFonts w:cs="Arial"/>
                <w:bCs/>
                <w:lang w:eastAsia="ja-JP"/>
              </w:rPr>
            </w:pPr>
            <w:r w:rsidRPr="005A6FE6">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2AEE222" w14:textId="77777777" w:rsidR="0028470E" w:rsidRPr="005A6FE6" w:rsidRDefault="0028470E" w:rsidP="000C0986">
            <w:pPr>
              <w:pStyle w:val="TAC"/>
              <w:rPr>
                <w:bCs/>
                <w:lang w:eastAsia="zh-CN"/>
              </w:rPr>
            </w:pPr>
            <w:r w:rsidRPr="005A6FE6">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A25F8A3" w14:textId="77777777" w:rsidR="0028470E" w:rsidRPr="005A6FE6" w:rsidRDefault="0028470E" w:rsidP="000C0986">
            <w:pPr>
              <w:pStyle w:val="TAC"/>
              <w:rPr>
                <w:rFonts w:cs="Arial"/>
                <w:bCs/>
                <w:lang w:eastAsia="ja-JP"/>
              </w:rPr>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DC0473B" w14:textId="77777777" w:rsidR="0028470E" w:rsidRPr="005A6FE6" w:rsidRDefault="0028470E" w:rsidP="000C0986">
            <w:pPr>
              <w:pStyle w:val="TAC"/>
            </w:pPr>
          </w:p>
        </w:tc>
      </w:tr>
      <w:tr w:rsidR="0028470E" w:rsidRPr="005A6FE6" w14:paraId="5583DC1B" w14:textId="77777777" w:rsidTr="000C0986">
        <w:trPr>
          <w:trHeight w:val="54"/>
        </w:trPr>
        <w:tc>
          <w:tcPr>
            <w:tcW w:w="1993" w:type="dxa"/>
            <w:tcBorders>
              <w:top w:val="nil"/>
              <w:left w:val="single" w:sz="4" w:space="0" w:color="auto"/>
              <w:bottom w:val="nil"/>
              <w:right w:val="single" w:sz="4" w:space="0" w:color="auto"/>
            </w:tcBorders>
            <w:vAlign w:val="center"/>
          </w:tcPr>
          <w:p w14:paraId="5E06FBA2" w14:textId="77777777" w:rsidR="0028470E" w:rsidRPr="005A6FE6" w:rsidRDefault="0028470E" w:rsidP="000C0986">
            <w:pPr>
              <w:pStyle w:val="TAC"/>
            </w:pPr>
          </w:p>
        </w:tc>
        <w:tc>
          <w:tcPr>
            <w:tcW w:w="716" w:type="dxa"/>
            <w:tcBorders>
              <w:top w:val="single" w:sz="4" w:space="0" w:color="auto"/>
              <w:left w:val="single" w:sz="4" w:space="0" w:color="auto"/>
              <w:bottom w:val="nil"/>
              <w:right w:val="single" w:sz="4" w:space="0" w:color="auto"/>
            </w:tcBorders>
          </w:tcPr>
          <w:p w14:paraId="4CF06665" w14:textId="77777777" w:rsidR="0028470E" w:rsidRPr="005A6FE6" w:rsidRDefault="0028470E" w:rsidP="000C0986">
            <w:pPr>
              <w:pStyle w:val="TAC"/>
              <w:rPr>
                <w:lang w:eastAsia="zh-CN"/>
              </w:rPr>
            </w:pPr>
            <w:r w:rsidRPr="005A6FE6">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3D9503CA" w14:textId="77777777" w:rsidR="0028470E" w:rsidRPr="005A6FE6" w:rsidRDefault="0028470E" w:rsidP="000C0986">
            <w:pPr>
              <w:pStyle w:val="TAC"/>
              <w:rPr>
                <w:rFonts w:cs="Arial"/>
                <w:bCs/>
                <w:lang w:eastAsia="ja-JP"/>
              </w:rPr>
            </w:pPr>
            <w:r w:rsidRPr="005A6FE6">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8BF20B8" w14:textId="77777777" w:rsidR="0028470E" w:rsidRPr="005A6FE6" w:rsidRDefault="0028470E" w:rsidP="000C0986">
            <w:pPr>
              <w:pStyle w:val="TAC"/>
              <w:rPr>
                <w:rFonts w:cs="Arial"/>
                <w:bCs/>
                <w:lang w:eastAsia="ja-JP"/>
              </w:rPr>
            </w:pPr>
            <w:r w:rsidRPr="005A6FE6">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756FF7E" w14:textId="77777777" w:rsidR="0028470E" w:rsidRPr="005A6FE6" w:rsidRDefault="0028470E" w:rsidP="000C0986">
            <w:pPr>
              <w:pStyle w:val="TAC"/>
              <w:rPr>
                <w:rFonts w:cs="Arial"/>
                <w:bCs/>
                <w:lang w:eastAsia="ja-JP"/>
              </w:rPr>
            </w:pPr>
            <w:r w:rsidRPr="005A6FE6">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F947E01" w14:textId="77777777" w:rsidR="0028470E" w:rsidRPr="005A6FE6" w:rsidRDefault="0028470E" w:rsidP="000C0986">
            <w:pPr>
              <w:pStyle w:val="TAC"/>
              <w:rPr>
                <w:rFonts w:cs="Arial"/>
                <w:bCs/>
                <w:lang w:eastAsia="ja-JP"/>
              </w:rPr>
            </w:pPr>
            <w:r w:rsidRPr="005A6FE6">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B2E8AB" w14:textId="77777777" w:rsidR="0028470E" w:rsidRPr="005A6FE6" w:rsidRDefault="0028470E" w:rsidP="000C0986">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094CF13" w14:textId="77777777" w:rsidR="0028470E" w:rsidRPr="005A6FE6" w:rsidRDefault="0028470E" w:rsidP="000C0986">
            <w:pPr>
              <w:pStyle w:val="TAC"/>
              <w:rPr>
                <w:rFonts w:cs="Arial"/>
                <w:bCs/>
                <w:lang w:eastAsia="ja-JP"/>
              </w:rPr>
            </w:pPr>
            <w:r w:rsidRPr="005A6FE6">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7D8D568" w14:textId="77777777" w:rsidR="0028470E" w:rsidRPr="005A6FE6" w:rsidRDefault="0028470E" w:rsidP="000C0986">
            <w:pPr>
              <w:pStyle w:val="TAC"/>
              <w:rPr>
                <w:bCs/>
                <w:lang w:eastAsia="zh-CN"/>
              </w:rPr>
            </w:pPr>
            <w:r w:rsidRPr="005A6FE6">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47FD7E4" w14:textId="77777777" w:rsidR="0028470E" w:rsidRPr="005A6FE6" w:rsidRDefault="0028470E" w:rsidP="000C0986">
            <w:pPr>
              <w:pStyle w:val="TAC"/>
              <w:rPr>
                <w:rFonts w:cs="Arial"/>
                <w:bCs/>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78A08E5" w14:textId="77777777" w:rsidR="0028470E" w:rsidRPr="005A6FE6" w:rsidRDefault="0028470E" w:rsidP="000C0986">
            <w:pPr>
              <w:pStyle w:val="TAC"/>
            </w:pPr>
          </w:p>
        </w:tc>
      </w:tr>
      <w:tr w:rsidR="0028470E" w:rsidRPr="005A6FE6" w14:paraId="7FF16F56" w14:textId="77777777" w:rsidTr="000C0986">
        <w:trPr>
          <w:trHeight w:val="54"/>
        </w:trPr>
        <w:tc>
          <w:tcPr>
            <w:tcW w:w="1993" w:type="dxa"/>
            <w:tcBorders>
              <w:top w:val="nil"/>
              <w:left w:val="single" w:sz="4" w:space="0" w:color="auto"/>
              <w:bottom w:val="nil"/>
              <w:right w:val="single" w:sz="4" w:space="0" w:color="auto"/>
            </w:tcBorders>
            <w:vAlign w:val="center"/>
          </w:tcPr>
          <w:p w14:paraId="3E9FEA60" w14:textId="77777777" w:rsidR="0028470E" w:rsidRPr="005A6FE6" w:rsidRDefault="0028470E" w:rsidP="000C0986">
            <w:pPr>
              <w:pStyle w:val="TAC"/>
            </w:pPr>
          </w:p>
        </w:tc>
        <w:tc>
          <w:tcPr>
            <w:tcW w:w="716" w:type="dxa"/>
            <w:tcBorders>
              <w:top w:val="nil"/>
              <w:left w:val="single" w:sz="4" w:space="0" w:color="auto"/>
              <w:bottom w:val="nil"/>
              <w:right w:val="single" w:sz="4" w:space="0" w:color="auto"/>
            </w:tcBorders>
          </w:tcPr>
          <w:p w14:paraId="17EF344D"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EB63621" w14:textId="77777777" w:rsidR="0028470E" w:rsidRPr="005A6FE6" w:rsidRDefault="0028470E" w:rsidP="000C0986">
            <w:pPr>
              <w:pStyle w:val="TAC"/>
              <w:rPr>
                <w:rFonts w:cs="Arial"/>
                <w:bCs/>
                <w:lang w:eastAsia="ja-JP"/>
              </w:rPr>
            </w:pPr>
            <w:r w:rsidRPr="005A6FE6">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F4766C1" w14:textId="77777777" w:rsidR="0028470E" w:rsidRPr="005A6FE6" w:rsidRDefault="0028470E" w:rsidP="000C0986">
            <w:pPr>
              <w:pStyle w:val="TAC"/>
              <w:rPr>
                <w:rFonts w:cs="Arial"/>
                <w:bCs/>
                <w:lang w:eastAsia="ja-JP"/>
              </w:rPr>
            </w:pPr>
            <w:r w:rsidRPr="005A6FE6">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13DE0FE" w14:textId="77777777" w:rsidR="0028470E" w:rsidRPr="005A6FE6" w:rsidRDefault="0028470E" w:rsidP="000C0986">
            <w:pPr>
              <w:pStyle w:val="TAC"/>
              <w:rPr>
                <w:rFonts w:cs="Arial"/>
                <w:bCs/>
                <w:lang w:eastAsia="ja-JP"/>
              </w:rPr>
            </w:pPr>
            <w:r w:rsidRPr="005A6FE6">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DED32D0" w14:textId="77777777" w:rsidR="0028470E" w:rsidRPr="005A6FE6" w:rsidRDefault="0028470E" w:rsidP="000C0986">
            <w:pPr>
              <w:pStyle w:val="TAC"/>
              <w:rPr>
                <w:rFonts w:cs="Arial"/>
                <w:bCs/>
                <w:lang w:eastAsia="ja-JP"/>
              </w:rPr>
            </w:pPr>
            <w:r w:rsidRPr="005A6FE6">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7FC3146C" w14:textId="77777777" w:rsidR="0028470E" w:rsidRPr="005A6FE6" w:rsidRDefault="0028470E" w:rsidP="000C0986">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9F382A5" w14:textId="77777777" w:rsidR="0028470E" w:rsidRPr="005A6FE6" w:rsidRDefault="0028470E" w:rsidP="000C0986">
            <w:pPr>
              <w:pStyle w:val="TAC"/>
              <w:rPr>
                <w:rFonts w:cs="Arial"/>
                <w:bCs/>
                <w:lang w:eastAsia="ja-JP"/>
              </w:rPr>
            </w:pPr>
            <w:r w:rsidRPr="005A6FE6">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DE7E742" w14:textId="77777777" w:rsidR="0028470E" w:rsidRPr="005A6FE6" w:rsidRDefault="0028470E" w:rsidP="000C0986">
            <w:pPr>
              <w:pStyle w:val="TAC"/>
              <w:rPr>
                <w:bCs/>
                <w:lang w:eastAsia="zh-CN"/>
              </w:rPr>
            </w:pPr>
            <w:r w:rsidRPr="005A6FE6">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49F976F" w14:textId="77777777" w:rsidR="0028470E" w:rsidRPr="005A6FE6" w:rsidRDefault="0028470E" w:rsidP="000C0986">
            <w:pPr>
              <w:pStyle w:val="TAC"/>
              <w:rPr>
                <w:rFonts w:cs="Arial"/>
                <w:bCs/>
                <w:lang w:eastAsia="ja-JP"/>
              </w:rPr>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981499A" w14:textId="77777777" w:rsidR="0028470E" w:rsidRPr="005A6FE6" w:rsidRDefault="0028470E" w:rsidP="000C0986">
            <w:pPr>
              <w:pStyle w:val="TAC"/>
            </w:pPr>
          </w:p>
        </w:tc>
      </w:tr>
      <w:tr w:rsidR="0028470E" w:rsidRPr="005A6FE6" w14:paraId="638F4562" w14:textId="77777777" w:rsidTr="000C0986">
        <w:trPr>
          <w:trHeight w:val="54"/>
        </w:trPr>
        <w:tc>
          <w:tcPr>
            <w:tcW w:w="1993" w:type="dxa"/>
            <w:tcBorders>
              <w:top w:val="nil"/>
              <w:left w:val="single" w:sz="4" w:space="0" w:color="auto"/>
              <w:bottom w:val="single" w:sz="4" w:space="0" w:color="auto"/>
              <w:right w:val="single" w:sz="4" w:space="0" w:color="auto"/>
            </w:tcBorders>
            <w:vAlign w:val="center"/>
          </w:tcPr>
          <w:p w14:paraId="6C4920A3" w14:textId="77777777" w:rsidR="0028470E" w:rsidRPr="005A6FE6" w:rsidRDefault="0028470E" w:rsidP="000C0986">
            <w:pPr>
              <w:pStyle w:val="TAC"/>
            </w:pPr>
          </w:p>
        </w:tc>
        <w:tc>
          <w:tcPr>
            <w:tcW w:w="716" w:type="dxa"/>
            <w:tcBorders>
              <w:top w:val="nil"/>
              <w:left w:val="single" w:sz="4" w:space="0" w:color="auto"/>
              <w:bottom w:val="single" w:sz="4" w:space="0" w:color="auto"/>
              <w:right w:val="single" w:sz="4" w:space="0" w:color="auto"/>
            </w:tcBorders>
          </w:tcPr>
          <w:p w14:paraId="4C760AB8" w14:textId="77777777" w:rsidR="0028470E" w:rsidRPr="005A6FE6" w:rsidRDefault="0028470E" w:rsidP="000C0986">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7861846" w14:textId="77777777" w:rsidR="0028470E" w:rsidRPr="005A6FE6" w:rsidRDefault="0028470E" w:rsidP="000C0986">
            <w:pPr>
              <w:pStyle w:val="TAC"/>
              <w:rPr>
                <w:rFonts w:cs="Arial"/>
                <w:bCs/>
                <w:lang w:eastAsia="ja-JP"/>
              </w:rPr>
            </w:pPr>
            <w:r w:rsidRPr="005A6FE6">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E5E10B2" w14:textId="77777777" w:rsidR="0028470E" w:rsidRPr="005A6FE6" w:rsidRDefault="0028470E" w:rsidP="000C0986">
            <w:pPr>
              <w:pStyle w:val="TAC"/>
              <w:rPr>
                <w:rFonts w:cs="Arial"/>
                <w:bCs/>
                <w:lang w:eastAsia="ja-JP"/>
              </w:rPr>
            </w:pPr>
            <w:r w:rsidRPr="005A6FE6">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9B33949" w14:textId="77777777" w:rsidR="0028470E" w:rsidRPr="005A6FE6" w:rsidRDefault="0028470E" w:rsidP="000C0986">
            <w:pPr>
              <w:pStyle w:val="TAC"/>
              <w:rPr>
                <w:rFonts w:cs="Arial"/>
                <w:bCs/>
                <w:lang w:eastAsia="ja-JP"/>
              </w:rPr>
            </w:pPr>
            <w:r w:rsidRPr="005A6FE6">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A956FA" w14:textId="77777777" w:rsidR="0028470E" w:rsidRPr="005A6FE6" w:rsidRDefault="0028470E" w:rsidP="000C0986">
            <w:pPr>
              <w:pStyle w:val="TAC"/>
              <w:rPr>
                <w:rFonts w:cs="Arial"/>
                <w:bCs/>
                <w:lang w:eastAsia="ja-JP"/>
              </w:rPr>
            </w:pPr>
            <w:r w:rsidRPr="005A6FE6">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A7A63CC" w14:textId="77777777" w:rsidR="0028470E" w:rsidRPr="005A6FE6" w:rsidRDefault="0028470E" w:rsidP="000C0986">
            <w:pPr>
              <w:pStyle w:val="TAC"/>
              <w:rPr>
                <w:rFonts w:cs="Arial"/>
                <w:bCs/>
                <w:lang w:eastAsia="ja-JP"/>
              </w:rPr>
            </w:pPr>
            <w:r w:rsidRPr="005A6FE6">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453850A" w14:textId="77777777" w:rsidR="0028470E" w:rsidRPr="005A6FE6" w:rsidRDefault="0028470E" w:rsidP="000C0986">
            <w:pPr>
              <w:pStyle w:val="TAC"/>
              <w:rPr>
                <w:rFonts w:cs="Arial"/>
                <w:bCs/>
                <w:lang w:eastAsia="ja-JP"/>
              </w:rPr>
            </w:pPr>
            <w:r w:rsidRPr="005A6FE6">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323BB41" w14:textId="77777777" w:rsidR="0028470E" w:rsidRPr="005A6FE6" w:rsidRDefault="0028470E" w:rsidP="000C0986">
            <w:pPr>
              <w:pStyle w:val="TAC"/>
              <w:rPr>
                <w:bCs/>
                <w:lang w:eastAsia="zh-CN"/>
              </w:rPr>
            </w:pPr>
            <w:r w:rsidRPr="005A6FE6">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CD398AA" w14:textId="77777777" w:rsidR="0028470E" w:rsidRPr="005A6FE6" w:rsidRDefault="0028470E" w:rsidP="000C0986">
            <w:pPr>
              <w:pStyle w:val="TAC"/>
              <w:rPr>
                <w:rFonts w:cs="Arial"/>
                <w:bCs/>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C946262" w14:textId="77777777" w:rsidR="0028470E" w:rsidRPr="005A6FE6" w:rsidRDefault="0028470E" w:rsidP="000C0986">
            <w:pPr>
              <w:pStyle w:val="TAC"/>
            </w:pPr>
          </w:p>
        </w:tc>
      </w:tr>
      <w:tr w:rsidR="0028470E" w:rsidRPr="005A6FE6" w14:paraId="07353AFC" w14:textId="77777777" w:rsidTr="000C0986">
        <w:trPr>
          <w:trHeight w:val="54"/>
        </w:trPr>
        <w:tc>
          <w:tcPr>
            <w:tcW w:w="1993" w:type="dxa"/>
            <w:tcBorders>
              <w:top w:val="single" w:sz="4" w:space="0" w:color="auto"/>
              <w:bottom w:val="nil"/>
              <w:right w:val="single" w:sz="4" w:space="0" w:color="auto"/>
            </w:tcBorders>
            <w:shd w:val="clear" w:color="auto" w:fill="auto"/>
            <w:vAlign w:val="center"/>
          </w:tcPr>
          <w:p w14:paraId="0A659D24" w14:textId="77777777" w:rsidR="0028470E" w:rsidRPr="005A6FE6" w:rsidRDefault="0028470E" w:rsidP="000C0986">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774A2E10" w14:textId="77777777" w:rsidR="0028470E" w:rsidRPr="005A6FE6" w:rsidRDefault="0028470E" w:rsidP="000C0986">
            <w:pPr>
              <w:pStyle w:val="TAC"/>
            </w:pPr>
            <w:r w:rsidRPr="005A6FE6">
              <w:rPr>
                <w:rFonts w:cs="Arial"/>
                <w:szCs w:val="18"/>
              </w:rPr>
              <w:t>1</w:t>
            </w:r>
          </w:p>
        </w:tc>
        <w:tc>
          <w:tcPr>
            <w:tcW w:w="1000" w:type="dxa"/>
            <w:tcBorders>
              <w:left w:val="single" w:sz="4" w:space="0" w:color="auto"/>
            </w:tcBorders>
            <w:shd w:val="clear" w:color="auto" w:fill="auto"/>
          </w:tcPr>
          <w:p w14:paraId="73D620A8" w14:textId="1930E95A" w:rsidR="0028470E" w:rsidRPr="005A6FE6" w:rsidRDefault="0028470E" w:rsidP="000C0986">
            <w:pPr>
              <w:pStyle w:val="TAC"/>
            </w:pPr>
            <w:del w:id="67" w:author="ZTE-Ma Zhifeng" w:date="2025-04-27T10:09:00Z">
              <w:r w:rsidRPr="005A6FE6" w:rsidDel="00CB7484">
                <w:rPr>
                  <w:lang w:eastAsia="zh-TW"/>
                </w:rPr>
                <w:delText>n2</w:delText>
              </w:r>
            </w:del>
            <w:ins w:id="68" w:author="ZTE-Ma Zhifeng" w:date="2025-04-27T10:09:00Z">
              <w:r w:rsidR="00CB7484">
                <w:rPr>
                  <w:lang w:eastAsia="zh-TW"/>
                </w:rPr>
                <w:t>66</w:t>
              </w:r>
            </w:ins>
          </w:p>
        </w:tc>
        <w:tc>
          <w:tcPr>
            <w:tcW w:w="861" w:type="dxa"/>
            <w:shd w:val="clear" w:color="auto" w:fill="auto"/>
            <w:noWrap/>
            <w:vAlign w:val="center"/>
          </w:tcPr>
          <w:p w14:paraId="78AFCF2E" w14:textId="690B11A2" w:rsidR="0028470E" w:rsidRPr="005A6FE6" w:rsidRDefault="0028470E" w:rsidP="000C0986">
            <w:pPr>
              <w:pStyle w:val="TAC"/>
            </w:pPr>
            <w:del w:id="69" w:author="ZTE-Ma Zhifeng" w:date="2025-04-27T10:09:00Z">
              <w:r w:rsidRPr="005A6FE6" w:rsidDel="00CB7484">
                <w:rPr>
                  <w:rFonts w:cs="Arial"/>
                  <w:szCs w:val="18"/>
                </w:rPr>
                <w:delText>15</w:delText>
              </w:r>
            </w:del>
            <w:ins w:id="70" w:author="ZTE-Ma Zhifeng" w:date="2025-04-27T10:09:00Z">
              <w:r w:rsidR="00CB7484">
                <w:rPr>
                  <w:rFonts w:cs="Arial"/>
                  <w:szCs w:val="18"/>
                </w:rPr>
                <w:t>N/A</w:t>
              </w:r>
            </w:ins>
          </w:p>
        </w:tc>
        <w:tc>
          <w:tcPr>
            <w:tcW w:w="1139" w:type="dxa"/>
            <w:shd w:val="clear" w:color="auto" w:fill="auto"/>
            <w:noWrap/>
            <w:vAlign w:val="center"/>
          </w:tcPr>
          <w:p w14:paraId="0BAC052F" w14:textId="0BF00771" w:rsidR="0028470E" w:rsidRPr="005A6FE6" w:rsidRDefault="0028470E" w:rsidP="000C0986">
            <w:pPr>
              <w:pStyle w:val="TAC"/>
            </w:pPr>
            <w:del w:id="71" w:author="ZTE-Ma Zhifeng" w:date="2025-04-27T10:09:00Z">
              <w:r w:rsidRPr="005A6FE6" w:rsidDel="00CB7484">
                <w:rPr>
                  <w:rFonts w:cs="Arial"/>
                  <w:szCs w:val="18"/>
                </w:rPr>
                <w:delText>-</w:delText>
              </w:r>
            </w:del>
            <w:del w:id="72" w:author="ZTE-Ma Zhifeng" w:date="2025-04-27T09:56:00Z">
              <w:r w:rsidRPr="005A6FE6" w:rsidDel="00976500">
                <w:rPr>
                  <w:rFonts w:cs="Arial"/>
                  <w:szCs w:val="18"/>
                </w:rPr>
                <w:delText>98.0</w:delText>
              </w:r>
            </w:del>
            <w:del w:id="73" w:author="ZTE-Ma Zhifeng" w:date="2025-04-27T10:08:00Z">
              <w:r w:rsidRPr="005A6FE6" w:rsidDel="00CB7484">
                <w:rPr>
                  <w:rFonts w:cs="Arial"/>
                  <w:szCs w:val="18"/>
                </w:rPr>
                <w:delText>+ TT</w:delText>
              </w:r>
            </w:del>
            <w:del w:id="74" w:author="ZTE-Ma Zhifeng" w:date="2025-04-27T09:56:00Z">
              <w:r w:rsidRPr="005A6FE6" w:rsidDel="00976500">
                <w:rPr>
                  <w:rFonts w:cs="Arial"/>
                  <w:szCs w:val="18"/>
                </w:rPr>
                <w:delText>+37.6</w:delText>
              </w:r>
            </w:del>
            <w:ins w:id="75" w:author="ZTE-Ma Zhifeng" w:date="2025-04-27T10:08:00Z">
              <w:r w:rsidR="00CB7484">
                <w:rPr>
                  <w:rFonts w:cs="Arial"/>
                  <w:szCs w:val="18"/>
                </w:rPr>
                <w:t>REFSENS</w:t>
              </w:r>
            </w:ins>
          </w:p>
        </w:tc>
        <w:tc>
          <w:tcPr>
            <w:tcW w:w="1136" w:type="dxa"/>
            <w:shd w:val="clear" w:color="auto" w:fill="auto"/>
            <w:noWrap/>
            <w:vAlign w:val="center"/>
          </w:tcPr>
          <w:p w14:paraId="614F9E16" w14:textId="77777777" w:rsidR="0028470E" w:rsidRPr="005A6FE6" w:rsidRDefault="0028470E" w:rsidP="000C0986">
            <w:pPr>
              <w:pStyle w:val="TAC"/>
            </w:pPr>
            <w:r w:rsidRPr="005A6FE6">
              <w:rPr>
                <w:rFonts w:cs="Arial"/>
                <w:szCs w:val="18"/>
              </w:rPr>
              <w:t>-</w:t>
            </w:r>
          </w:p>
        </w:tc>
        <w:tc>
          <w:tcPr>
            <w:tcW w:w="858" w:type="dxa"/>
            <w:shd w:val="clear" w:color="auto" w:fill="auto"/>
            <w:noWrap/>
            <w:vAlign w:val="center"/>
          </w:tcPr>
          <w:p w14:paraId="46708CCE" w14:textId="77777777" w:rsidR="0028470E" w:rsidRPr="005A6FE6" w:rsidRDefault="0028470E" w:rsidP="000C0986">
            <w:pPr>
              <w:pStyle w:val="TAC"/>
            </w:pPr>
            <w:r w:rsidRPr="005A6FE6">
              <w:rPr>
                <w:lang w:eastAsia="zh-CN"/>
              </w:rPr>
              <w:t>-</w:t>
            </w:r>
          </w:p>
        </w:tc>
        <w:tc>
          <w:tcPr>
            <w:tcW w:w="862" w:type="dxa"/>
            <w:shd w:val="clear" w:color="auto" w:fill="auto"/>
            <w:vAlign w:val="center"/>
          </w:tcPr>
          <w:p w14:paraId="66D69A5E" w14:textId="77777777" w:rsidR="0028470E" w:rsidRPr="005A6FE6" w:rsidRDefault="0028470E" w:rsidP="000C0986">
            <w:pPr>
              <w:pStyle w:val="TAC"/>
            </w:pPr>
            <w:r w:rsidRPr="005A6FE6">
              <w:rPr>
                <w:lang w:eastAsia="zh-CN"/>
              </w:rPr>
              <w:t>-</w:t>
            </w:r>
          </w:p>
        </w:tc>
        <w:tc>
          <w:tcPr>
            <w:tcW w:w="1002" w:type="dxa"/>
            <w:shd w:val="clear" w:color="auto" w:fill="auto"/>
            <w:vAlign w:val="center"/>
          </w:tcPr>
          <w:p w14:paraId="51ECF8B1" w14:textId="77777777" w:rsidR="0028470E" w:rsidRPr="005A6FE6" w:rsidRDefault="0028470E" w:rsidP="000C0986">
            <w:pPr>
              <w:pStyle w:val="TAC"/>
            </w:pPr>
            <w:r w:rsidRPr="005A6FE6">
              <w:rPr>
                <w:lang w:eastAsia="zh-CN"/>
              </w:rPr>
              <w:t>FDD</w:t>
            </w:r>
          </w:p>
        </w:tc>
        <w:tc>
          <w:tcPr>
            <w:tcW w:w="716" w:type="dxa"/>
            <w:shd w:val="clear" w:color="auto" w:fill="auto"/>
          </w:tcPr>
          <w:p w14:paraId="0B0D7166" w14:textId="1CDB03A5" w:rsidR="0028470E" w:rsidRPr="005A6FE6" w:rsidRDefault="0028470E" w:rsidP="000C0986">
            <w:pPr>
              <w:pStyle w:val="TAC"/>
            </w:pPr>
            <w:del w:id="76" w:author="ZTE-Ma Zhifeng" w:date="2025-04-27T10:10:00Z">
              <w:r w:rsidRPr="005A6FE6" w:rsidDel="00CB7484">
                <w:rPr>
                  <w:kern w:val="2"/>
                  <w:szCs w:val="24"/>
                  <w:lang w:eastAsia="ja-JP"/>
                </w:rPr>
                <w:delText>IMD</w:delText>
              </w:r>
              <w:r w:rsidRPr="005A6FE6" w:rsidDel="00CB7484">
                <w:rPr>
                  <w:kern w:val="2"/>
                  <w:szCs w:val="24"/>
                  <w:lang w:eastAsia="zh-CN"/>
                </w:rPr>
                <w:delText>2</w:delText>
              </w:r>
            </w:del>
            <w:ins w:id="77" w:author="ZTE-Ma Zhifeng" w:date="2025-04-27T10:10:00Z">
              <w:r w:rsidR="00CB7484">
                <w:rPr>
                  <w:kern w:val="2"/>
                  <w:szCs w:val="24"/>
                  <w:lang w:eastAsia="zh-CN"/>
                </w:rPr>
                <w:t>N/A</w:t>
              </w:r>
            </w:ins>
          </w:p>
        </w:tc>
        <w:tc>
          <w:tcPr>
            <w:tcW w:w="850" w:type="dxa"/>
          </w:tcPr>
          <w:p w14:paraId="1DC41A64" w14:textId="77777777" w:rsidR="0028470E" w:rsidRPr="005A6FE6" w:rsidRDefault="0028470E" w:rsidP="000C0986">
            <w:pPr>
              <w:pStyle w:val="TAC"/>
            </w:pPr>
          </w:p>
        </w:tc>
      </w:tr>
      <w:tr w:rsidR="0028470E" w:rsidRPr="005A6FE6" w14:paraId="5C9B9C5D" w14:textId="77777777" w:rsidTr="000C0986">
        <w:trPr>
          <w:trHeight w:val="54"/>
        </w:trPr>
        <w:tc>
          <w:tcPr>
            <w:tcW w:w="1993" w:type="dxa"/>
            <w:tcBorders>
              <w:top w:val="nil"/>
              <w:left w:val="single" w:sz="4" w:space="0" w:color="auto"/>
              <w:bottom w:val="nil"/>
              <w:right w:val="single" w:sz="4" w:space="0" w:color="auto"/>
            </w:tcBorders>
            <w:shd w:val="clear" w:color="auto" w:fill="auto"/>
            <w:vAlign w:val="center"/>
          </w:tcPr>
          <w:p w14:paraId="2024820E" w14:textId="77777777" w:rsidR="0028470E" w:rsidRPr="005A6FE6" w:rsidRDefault="0028470E" w:rsidP="000C0986">
            <w:pPr>
              <w:keepNext/>
              <w:keepLines/>
              <w:spacing w:after="0"/>
              <w:jc w:val="center"/>
            </w:pPr>
            <w:r w:rsidRPr="005A6FE6">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339E28E1" w14:textId="77777777" w:rsidR="0028470E" w:rsidRPr="005A6FE6" w:rsidRDefault="0028470E" w:rsidP="000C0986">
            <w:pPr>
              <w:pStyle w:val="TAC"/>
            </w:pPr>
          </w:p>
        </w:tc>
        <w:tc>
          <w:tcPr>
            <w:tcW w:w="1000" w:type="dxa"/>
            <w:tcBorders>
              <w:left w:val="single" w:sz="4" w:space="0" w:color="auto"/>
            </w:tcBorders>
            <w:shd w:val="clear" w:color="auto" w:fill="auto"/>
          </w:tcPr>
          <w:p w14:paraId="559318C1" w14:textId="119005BF" w:rsidR="0028470E" w:rsidRPr="005A6FE6" w:rsidRDefault="0028470E" w:rsidP="000C0986">
            <w:pPr>
              <w:pStyle w:val="TAC"/>
            </w:pPr>
            <w:del w:id="78" w:author="ZTE-Ma Zhifeng" w:date="2025-04-27T10:09:00Z">
              <w:r w:rsidRPr="005A6FE6" w:rsidDel="00CB7484">
                <w:rPr>
                  <w:lang w:eastAsia="zh-TW"/>
                </w:rPr>
                <w:delText>66</w:delText>
              </w:r>
            </w:del>
            <w:ins w:id="79" w:author="ZTE-Ma Zhifeng" w:date="2025-04-27T10:09:00Z">
              <w:r w:rsidR="00CB7484">
                <w:rPr>
                  <w:lang w:eastAsia="zh-TW"/>
                </w:rPr>
                <w:t>n2</w:t>
              </w:r>
            </w:ins>
          </w:p>
        </w:tc>
        <w:tc>
          <w:tcPr>
            <w:tcW w:w="861" w:type="dxa"/>
            <w:shd w:val="clear" w:color="auto" w:fill="auto"/>
            <w:noWrap/>
            <w:vAlign w:val="center"/>
          </w:tcPr>
          <w:p w14:paraId="072975DD" w14:textId="523EE754" w:rsidR="0028470E" w:rsidRPr="005A6FE6" w:rsidRDefault="0028470E" w:rsidP="000C0986">
            <w:pPr>
              <w:pStyle w:val="TAC"/>
            </w:pPr>
            <w:del w:id="80" w:author="ZTE-Ma Zhifeng" w:date="2025-04-27T10:09:00Z">
              <w:r w:rsidRPr="005A6FE6" w:rsidDel="00CB7484">
                <w:rPr>
                  <w:rFonts w:cs="Arial"/>
                  <w:szCs w:val="18"/>
                </w:rPr>
                <w:delText>N/A</w:delText>
              </w:r>
            </w:del>
            <w:ins w:id="81" w:author="ZTE-Ma Zhifeng" w:date="2025-04-27T10:09:00Z">
              <w:r w:rsidR="00CB7484">
                <w:rPr>
                  <w:rFonts w:cs="Arial"/>
                  <w:szCs w:val="18"/>
                </w:rPr>
                <w:t>15</w:t>
              </w:r>
            </w:ins>
          </w:p>
        </w:tc>
        <w:tc>
          <w:tcPr>
            <w:tcW w:w="1139" w:type="dxa"/>
            <w:shd w:val="clear" w:color="auto" w:fill="auto"/>
            <w:noWrap/>
            <w:vAlign w:val="center"/>
          </w:tcPr>
          <w:p w14:paraId="5C9B5947" w14:textId="0FD018B2" w:rsidR="0028470E" w:rsidRPr="005A6FE6" w:rsidRDefault="0028470E" w:rsidP="000C0986">
            <w:pPr>
              <w:pStyle w:val="TAC"/>
            </w:pPr>
            <w:del w:id="82" w:author="ZTE-Ma Zhifeng" w:date="2025-04-27T10:09:00Z">
              <w:r w:rsidRPr="005A6FE6" w:rsidDel="00CB7484">
                <w:delText>REFSENS</w:delText>
              </w:r>
            </w:del>
            <w:ins w:id="83" w:author="ZTE-Ma Zhifeng" w:date="2025-04-27T10:08:00Z">
              <w:r w:rsidR="00CB7484">
                <w:t>-60.4+TT</w:t>
              </w:r>
            </w:ins>
          </w:p>
        </w:tc>
        <w:tc>
          <w:tcPr>
            <w:tcW w:w="1136" w:type="dxa"/>
            <w:shd w:val="clear" w:color="auto" w:fill="auto"/>
            <w:noWrap/>
            <w:vAlign w:val="center"/>
          </w:tcPr>
          <w:p w14:paraId="4EBCE942" w14:textId="77777777" w:rsidR="0028470E" w:rsidRPr="005A6FE6" w:rsidRDefault="0028470E" w:rsidP="000C0986">
            <w:pPr>
              <w:pStyle w:val="TAC"/>
            </w:pPr>
            <w:r w:rsidRPr="005A6FE6">
              <w:rPr>
                <w:rFonts w:cs="Arial"/>
                <w:szCs w:val="18"/>
              </w:rPr>
              <w:t>-</w:t>
            </w:r>
          </w:p>
        </w:tc>
        <w:tc>
          <w:tcPr>
            <w:tcW w:w="858" w:type="dxa"/>
            <w:shd w:val="clear" w:color="auto" w:fill="auto"/>
            <w:noWrap/>
            <w:vAlign w:val="center"/>
          </w:tcPr>
          <w:p w14:paraId="404D7B78" w14:textId="77777777" w:rsidR="0028470E" w:rsidRPr="005A6FE6" w:rsidRDefault="0028470E" w:rsidP="000C0986">
            <w:pPr>
              <w:pStyle w:val="TAC"/>
            </w:pPr>
            <w:r w:rsidRPr="005A6FE6">
              <w:rPr>
                <w:lang w:eastAsia="zh-CN"/>
              </w:rPr>
              <w:t>-</w:t>
            </w:r>
          </w:p>
        </w:tc>
        <w:tc>
          <w:tcPr>
            <w:tcW w:w="862" w:type="dxa"/>
            <w:shd w:val="clear" w:color="auto" w:fill="auto"/>
            <w:vAlign w:val="center"/>
          </w:tcPr>
          <w:p w14:paraId="7786730C" w14:textId="77777777" w:rsidR="0028470E" w:rsidRPr="005A6FE6" w:rsidRDefault="0028470E" w:rsidP="000C0986">
            <w:pPr>
              <w:pStyle w:val="TAC"/>
            </w:pPr>
            <w:r w:rsidRPr="005A6FE6">
              <w:rPr>
                <w:lang w:eastAsia="zh-CN"/>
              </w:rPr>
              <w:t>-</w:t>
            </w:r>
          </w:p>
        </w:tc>
        <w:tc>
          <w:tcPr>
            <w:tcW w:w="1002" w:type="dxa"/>
            <w:shd w:val="clear" w:color="auto" w:fill="auto"/>
            <w:vAlign w:val="center"/>
          </w:tcPr>
          <w:p w14:paraId="7BF885FF" w14:textId="77777777" w:rsidR="0028470E" w:rsidRPr="005A6FE6" w:rsidRDefault="0028470E" w:rsidP="000C0986">
            <w:pPr>
              <w:pStyle w:val="TAC"/>
            </w:pPr>
            <w:r w:rsidRPr="005A6FE6">
              <w:rPr>
                <w:lang w:eastAsia="zh-CN"/>
              </w:rPr>
              <w:t>FDD</w:t>
            </w:r>
          </w:p>
        </w:tc>
        <w:tc>
          <w:tcPr>
            <w:tcW w:w="716" w:type="dxa"/>
            <w:shd w:val="clear" w:color="auto" w:fill="auto"/>
          </w:tcPr>
          <w:p w14:paraId="0839848C" w14:textId="60C4619D" w:rsidR="0028470E" w:rsidRPr="005A6FE6" w:rsidRDefault="0028470E" w:rsidP="000C0986">
            <w:pPr>
              <w:pStyle w:val="TAC"/>
            </w:pPr>
            <w:del w:id="84" w:author="ZTE-Ma Zhifeng" w:date="2025-04-27T10:10:00Z">
              <w:r w:rsidRPr="005A6FE6" w:rsidDel="00CB7484">
                <w:rPr>
                  <w:rFonts w:eastAsia="Malgun Gothic"/>
                  <w:kern w:val="2"/>
                  <w:szCs w:val="24"/>
                  <w:lang w:eastAsia="ko-KR"/>
                </w:rPr>
                <w:delText>N/A</w:delText>
              </w:r>
            </w:del>
            <w:ins w:id="85" w:author="ZTE-Ma Zhifeng" w:date="2025-04-27T10:10:00Z">
              <w:r w:rsidR="00CB7484">
                <w:rPr>
                  <w:rFonts w:eastAsia="Malgun Gothic"/>
                  <w:kern w:val="2"/>
                  <w:szCs w:val="24"/>
                  <w:lang w:eastAsia="ko-KR"/>
                </w:rPr>
                <w:t>IMD2</w:t>
              </w:r>
            </w:ins>
          </w:p>
        </w:tc>
        <w:tc>
          <w:tcPr>
            <w:tcW w:w="850" w:type="dxa"/>
          </w:tcPr>
          <w:p w14:paraId="219E9A8B" w14:textId="77777777" w:rsidR="0028470E" w:rsidRPr="005A6FE6" w:rsidRDefault="0028470E" w:rsidP="000C0986">
            <w:pPr>
              <w:pStyle w:val="TAC"/>
            </w:pPr>
          </w:p>
        </w:tc>
      </w:tr>
      <w:tr w:rsidR="0028470E" w:rsidRPr="005A6FE6" w14:paraId="14B7052A" w14:textId="77777777" w:rsidTr="000C0986">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8CA7BC4" w14:textId="77777777" w:rsidR="0028470E" w:rsidRPr="005A6FE6" w:rsidRDefault="0028470E" w:rsidP="000C0986">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6AFB0231" w14:textId="77777777" w:rsidR="0028470E" w:rsidRPr="005A6FE6" w:rsidRDefault="0028470E" w:rsidP="000C0986">
            <w:pPr>
              <w:pStyle w:val="TAC"/>
            </w:pPr>
          </w:p>
        </w:tc>
        <w:tc>
          <w:tcPr>
            <w:tcW w:w="1000" w:type="dxa"/>
            <w:tcBorders>
              <w:left w:val="single" w:sz="4" w:space="0" w:color="auto"/>
            </w:tcBorders>
            <w:shd w:val="clear" w:color="auto" w:fill="auto"/>
          </w:tcPr>
          <w:p w14:paraId="3A8FF289" w14:textId="77777777" w:rsidR="0028470E" w:rsidRPr="005A6FE6" w:rsidRDefault="0028470E" w:rsidP="000C0986">
            <w:pPr>
              <w:pStyle w:val="TAC"/>
            </w:pPr>
            <w:r w:rsidRPr="005A6FE6">
              <w:rPr>
                <w:lang w:eastAsia="zh-TW"/>
              </w:rPr>
              <w:t>n77</w:t>
            </w:r>
          </w:p>
        </w:tc>
        <w:tc>
          <w:tcPr>
            <w:tcW w:w="861" w:type="dxa"/>
            <w:shd w:val="clear" w:color="auto" w:fill="auto"/>
            <w:noWrap/>
            <w:vAlign w:val="center"/>
          </w:tcPr>
          <w:p w14:paraId="3F58386D" w14:textId="77777777" w:rsidR="0028470E" w:rsidRPr="005A6FE6" w:rsidRDefault="0028470E" w:rsidP="000C0986">
            <w:pPr>
              <w:pStyle w:val="TAC"/>
            </w:pPr>
            <w:r w:rsidRPr="005A6FE6">
              <w:rPr>
                <w:rFonts w:cs="Arial"/>
                <w:szCs w:val="18"/>
              </w:rPr>
              <w:t>15</w:t>
            </w:r>
          </w:p>
        </w:tc>
        <w:tc>
          <w:tcPr>
            <w:tcW w:w="1139" w:type="dxa"/>
            <w:shd w:val="clear" w:color="auto" w:fill="auto"/>
            <w:noWrap/>
            <w:vAlign w:val="center"/>
          </w:tcPr>
          <w:p w14:paraId="36799274" w14:textId="77777777" w:rsidR="0028470E" w:rsidRPr="005A6FE6" w:rsidRDefault="0028470E" w:rsidP="000C0986">
            <w:pPr>
              <w:pStyle w:val="TAC"/>
            </w:pPr>
            <w:r w:rsidRPr="005A6FE6">
              <w:rPr>
                <w:rFonts w:cs="Arial"/>
                <w:szCs w:val="18"/>
              </w:rPr>
              <w:t>-</w:t>
            </w:r>
          </w:p>
        </w:tc>
        <w:tc>
          <w:tcPr>
            <w:tcW w:w="1136" w:type="dxa"/>
            <w:shd w:val="clear" w:color="auto" w:fill="auto"/>
            <w:noWrap/>
            <w:vAlign w:val="center"/>
          </w:tcPr>
          <w:p w14:paraId="70F43259" w14:textId="77777777" w:rsidR="0028470E" w:rsidRPr="005A6FE6" w:rsidRDefault="0028470E" w:rsidP="000C0986">
            <w:pPr>
              <w:pStyle w:val="TAC"/>
            </w:pPr>
            <w:r w:rsidRPr="005A6FE6">
              <w:t>REFSENS</w:t>
            </w:r>
          </w:p>
        </w:tc>
        <w:tc>
          <w:tcPr>
            <w:tcW w:w="858" w:type="dxa"/>
            <w:shd w:val="clear" w:color="auto" w:fill="auto"/>
            <w:noWrap/>
            <w:vAlign w:val="center"/>
          </w:tcPr>
          <w:p w14:paraId="633C61BD" w14:textId="77777777" w:rsidR="0028470E" w:rsidRPr="005A6FE6" w:rsidRDefault="0028470E" w:rsidP="000C0986">
            <w:pPr>
              <w:pStyle w:val="TAC"/>
            </w:pPr>
            <w:r w:rsidRPr="005A6FE6">
              <w:rPr>
                <w:lang w:eastAsia="zh-CN"/>
              </w:rPr>
              <w:t>-</w:t>
            </w:r>
          </w:p>
        </w:tc>
        <w:tc>
          <w:tcPr>
            <w:tcW w:w="862" w:type="dxa"/>
            <w:shd w:val="clear" w:color="auto" w:fill="auto"/>
            <w:vAlign w:val="center"/>
          </w:tcPr>
          <w:p w14:paraId="1E7E6E99" w14:textId="77777777" w:rsidR="0028470E" w:rsidRPr="005A6FE6" w:rsidRDefault="0028470E" w:rsidP="000C0986">
            <w:pPr>
              <w:pStyle w:val="TAC"/>
            </w:pPr>
            <w:r w:rsidRPr="005A6FE6">
              <w:rPr>
                <w:lang w:eastAsia="zh-CN"/>
              </w:rPr>
              <w:t>-</w:t>
            </w:r>
          </w:p>
        </w:tc>
        <w:tc>
          <w:tcPr>
            <w:tcW w:w="1002" w:type="dxa"/>
            <w:shd w:val="clear" w:color="auto" w:fill="auto"/>
            <w:vAlign w:val="center"/>
          </w:tcPr>
          <w:p w14:paraId="73659C60" w14:textId="77777777" w:rsidR="0028470E" w:rsidRPr="005A6FE6" w:rsidRDefault="0028470E" w:rsidP="000C0986">
            <w:pPr>
              <w:pStyle w:val="TAC"/>
            </w:pPr>
            <w:r w:rsidRPr="005A6FE6">
              <w:rPr>
                <w:lang w:eastAsia="zh-CN"/>
              </w:rPr>
              <w:t>TDD</w:t>
            </w:r>
          </w:p>
        </w:tc>
        <w:tc>
          <w:tcPr>
            <w:tcW w:w="716" w:type="dxa"/>
            <w:shd w:val="clear" w:color="auto" w:fill="auto"/>
          </w:tcPr>
          <w:p w14:paraId="1C2D02F1" w14:textId="77777777" w:rsidR="0028470E" w:rsidRPr="005A6FE6" w:rsidRDefault="0028470E" w:rsidP="000C0986">
            <w:pPr>
              <w:pStyle w:val="TAC"/>
            </w:pPr>
            <w:r w:rsidRPr="005A6FE6">
              <w:rPr>
                <w:rFonts w:eastAsia="Malgun Gothic"/>
                <w:kern w:val="2"/>
                <w:szCs w:val="24"/>
                <w:lang w:eastAsia="ko-KR"/>
              </w:rPr>
              <w:t>N/A</w:t>
            </w:r>
          </w:p>
        </w:tc>
        <w:tc>
          <w:tcPr>
            <w:tcW w:w="850" w:type="dxa"/>
          </w:tcPr>
          <w:p w14:paraId="05D698F8" w14:textId="77777777" w:rsidR="0028470E" w:rsidRPr="005A6FE6" w:rsidRDefault="0028470E" w:rsidP="000C0986">
            <w:pPr>
              <w:pStyle w:val="TAC"/>
            </w:pPr>
          </w:p>
        </w:tc>
      </w:tr>
      <w:tr w:rsidR="0028470E" w:rsidRPr="005A6FE6" w14:paraId="0134123A" w14:textId="77777777" w:rsidTr="000C0986">
        <w:trPr>
          <w:trHeight w:val="22"/>
        </w:trPr>
        <w:tc>
          <w:tcPr>
            <w:tcW w:w="11133" w:type="dxa"/>
            <w:gridSpan w:val="11"/>
          </w:tcPr>
          <w:p w14:paraId="4C4DD008" w14:textId="77777777" w:rsidR="0028470E" w:rsidRPr="005A6FE6" w:rsidRDefault="0028470E" w:rsidP="000C0986">
            <w:pPr>
              <w:pStyle w:val="TAN"/>
            </w:pPr>
            <w:r w:rsidRPr="005A6FE6">
              <w:lastRenderedPageBreak/>
              <w:t>NOTE 1:</w:t>
            </w:r>
            <w:r w:rsidRPr="005A6FE6">
              <w:tab/>
            </w:r>
            <w:r w:rsidRPr="005A6FE6">
              <w:rPr>
                <w:lang w:eastAsia="ko-KR"/>
              </w:rPr>
              <w:t xml:space="preserve">E-UTRA carrier shall be set to </w:t>
            </w:r>
            <w:proofErr w:type="gramStart"/>
            <w:r w:rsidRPr="005A6FE6">
              <w:rPr>
                <w:lang w:eastAsia="ko-KR"/>
              </w:rPr>
              <w:t>min(</w:t>
            </w:r>
            <w:proofErr w:type="gramEnd"/>
            <w:r w:rsidRPr="005A6FE6">
              <w:rPr>
                <w:lang w:eastAsia="ko-KR"/>
              </w:rPr>
              <w:t xml:space="preserve">+23 </w:t>
            </w:r>
            <w:proofErr w:type="spellStart"/>
            <w:r w:rsidRPr="005A6FE6">
              <w:rPr>
                <w:lang w:eastAsia="ko-KR"/>
              </w:rPr>
              <w:t>dBm</w:t>
            </w:r>
            <w:proofErr w:type="spellEnd"/>
            <w:r w:rsidRPr="005A6FE6">
              <w:rPr>
                <w:lang w:eastAsia="ko-KR"/>
              </w:rPr>
              <w:t>, P</w:t>
            </w:r>
            <w:r w:rsidRPr="005A6FE6">
              <w:rPr>
                <w:vertAlign w:val="subscript"/>
                <w:lang w:eastAsia="ko-KR"/>
              </w:rPr>
              <w:t>CMAX_L_E-</w:t>
            </w:r>
            <w:proofErr w:type="spellStart"/>
            <w:r w:rsidRPr="005A6FE6">
              <w:rPr>
                <w:vertAlign w:val="subscript"/>
                <w:lang w:eastAsia="ko-KR"/>
              </w:rPr>
              <w:t>UTRA,c</w:t>
            </w:r>
            <w:proofErr w:type="spellEnd"/>
            <w:r w:rsidRPr="005A6FE6">
              <w:rPr>
                <w:lang w:eastAsia="ko-KR"/>
              </w:rPr>
              <w:t xml:space="preserve">) and NR carrier shall be set to min(+23 </w:t>
            </w:r>
            <w:proofErr w:type="spellStart"/>
            <w:r w:rsidRPr="005A6FE6">
              <w:rPr>
                <w:lang w:eastAsia="ko-KR"/>
              </w:rPr>
              <w:t>dBm</w:t>
            </w:r>
            <w:proofErr w:type="spellEnd"/>
            <w:r w:rsidRPr="005A6FE6">
              <w:rPr>
                <w:lang w:eastAsia="ko-KR"/>
              </w:rPr>
              <w:t xml:space="preserve">, </w:t>
            </w:r>
            <w:proofErr w:type="spellStart"/>
            <w:r w:rsidRPr="005A6FE6">
              <w:rPr>
                <w:lang w:eastAsia="ko-KR"/>
              </w:rPr>
              <w:t>P</w:t>
            </w:r>
            <w:r w:rsidRPr="005A6FE6">
              <w:rPr>
                <w:vertAlign w:val="subscript"/>
                <w:lang w:eastAsia="ko-KR"/>
              </w:rPr>
              <w:t>CMAX_L,f,c,NR</w:t>
            </w:r>
            <w:proofErr w:type="spellEnd"/>
            <w:r w:rsidRPr="005A6FE6">
              <w:rPr>
                <w:lang w:eastAsia="ko-KR"/>
              </w:rPr>
              <w:t>) as defined in clause 6.2B.4.1.3.</w:t>
            </w:r>
          </w:p>
          <w:p w14:paraId="6032B073" w14:textId="77777777" w:rsidR="0028470E" w:rsidRPr="005A6FE6" w:rsidRDefault="0028470E" w:rsidP="000C0986">
            <w:pPr>
              <w:pStyle w:val="TAN"/>
            </w:pPr>
            <w:r w:rsidRPr="005A6FE6">
              <w:t>NOTE 2:</w:t>
            </w:r>
            <w:r w:rsidRPr="005A6FE6">
              <w:tab/>
              <w:t>RB</w:t>
            </w:r>
            <w:r w:rsidRPr="005A6FE6">
              <w:rPr>
                <w:vertAlign w:val="subscript"/>
              </w:rPr>
              <w:t>START</w:t>
            </w:r>
            <w:r w:rsidRPr="005A6FE6">
              <w:t xml:space="preserve"> = 0</w:t>
            </w:r>
          </w:p>
          <w:p w14:paraId="13A81B0D" w14:textId="77777777" w:rsidR="0028470E" w:rsidRPr="005A6FE6" w:rsidRDefault="0028470E" w:rsidP="000C0986">
            <w:pPr>
              <w:pStyle w:val="TAN"/>
            </w:pPr>
            <w:r w:rsidRPr="005A6FE6">
              <w:t>NOTE 3:</w:t>
            </w:r>
            <w:r w:rsidRPr="005A6FE6">
              <w:tab/>
              <w:t>This band is subject to IMD5 also which MSD is not specified.</w:t>
            </w:r>
          </w:p>
          <w:p w14:paraId="33226B16" w14:textId="77777777" w:rsidR="0028470E" w:rsidRPr="005A6FE6" w:rsidRDefault="0028470E" w:rsidP="000C0986">
            <w:pPr>
              <w:pStyle w:val="TAN"/>
            </w:pPr>
            <w:r w:rsidRPr="005A6FE6">
              <w:t>NOTE 4:</w:t>
            </w:r>
            <w:r w:rsidRPr="005A6FE6">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A72E8A8" w14:textId="77777777" w:rsidR="0028470E" w:rsidRPr="005A6FE6" w:rsidRDefault="0028470E" w:rsidP="000C0986">
            <w:pPr>
              <w:pStyle w:val="TAN"/>
            </w:pPr>
            <w:r w:rsidRPr="005A6FE6">
              <w:t>NOTE 5:</w:t>
            </w:r>
            <w:r w:rsidRPr="005A6FE6">
              <w:tab/>
              <w:t>For UEs only indicating support of Single UL, this requirement is verified with non-simultaneous uplink transmissions on the E-UTRA and NR CGs.</w:t>
            </w:r>
          </w:p>
          <w:p w14:paraId="355461AE" w14:textId="77777777" w:rsidR="0028470E" w:rsidRPr="005A6FE6" w:rsidRDefault="0028470E" w:rsidP="000C0986">
            <w:pPr>
              <w:pStyle w:val="TAN"/>
            </w:pPr>
            <w:r w:rsidRPr="005A6FE6">
              <w:t>NOTE 6:</w:t>
            </w:r>
            <w:r w:rsidRPr="005A6FE6">
              <w:tab/>
              <w:t>TT is the same as defined in Table 7.3B.2.3.5-1a.</w:t>
            </w:r>
          </w:p>
        </w:tc>
      </w:tr>
    </w:tbl>
    <w:p w14:paraId="45ABEF85" w14:textId="77777777" w:rsidR="0028470E" w:rsidRPr="005A6FE6" w:rsidRDefault="0028470E" w:rsidP="0028470E"/>
    <w:p w14:paraId="7010A0D9" w14:textId="77777777" w:rsidR="0028470E" w:rsidRPr="005A6FE6" w:rsidRDefault="0028470E" w:rsidP="0028470E">
      <w:pPr>
        <w:pStyle w:val="TH"/>
      </w:pPr>
      <w:bookmarkStart w:id="86" w:name="_CRTable7_3B_2_3_1_1_52"/>
      <w:r w:rsidRPr="005A6FE6">
        <w:t xml:space="preserve">Table </w:t>
      </w:r>
      <w:bookmarkEnd w:id="86"/>
      <w:r w:rsidRPr="005A6FE6">
        <w:t xml:space="preserve">7.3B.2.3_1.1.5-2: Reference sensitivity exceptions for </w:t>
      </w:r>
      <w:proofErr w:type="spellStart"/>
      <w:r w:rsidRPr="005A6FE6">
        <w:t>Scell</w:t>
      </w:r>
      <w:proofErr w:type="spellEnd"/>
      <w:r w:rsidRPr="005A6FE6">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28470E" w:rsidRPr="005A6FE6" w14:paraId="5F6E7B10" w14:textId="77777777" w:rsidTr="000C0986">
        <w:trPr>
          <w:trHeight w:val="231"/>
          <w:tblHeader/>
          <w:jc w:val="center"/>
        </w:trPr>
        <w:tc>
          <w:tcPr>
            <w:tcW w:w="1809" w:type="dxa"/>
            <w:tcBorders>
              <w:bottom w:val="single" w:sz="4" w:space="0" w:color="auto"/>
            </w:tcBorders>
            <w:shd w:val="clear" w:color="auto" w:fill="auto"/>
            <w:vAlign w:val="center"/>
          </w:tcPr>
          <w:p w14:paraId="48F7A0D7" w14:textId="77777777" w:rsidR="0028470E" w:rsidRPr="005A6FE6" w:rsidRDefault="0028470E" w:rsidP="000C0986">
            <w:pPr>
              <w:pStyle w:val="TAH"/>
            </w:pPr>
            <w:r w:rsidRPr="005A6FE6">
              <w:t>EN-DC Configuration</w:t>
            </w:r>
          </w:p>
        </w:tc>
        <w:tc>
          <w:tcPr>
            <w:tcW w:w="1044" w:type="dxa"/>
            <w:tcBorders>
              <w:bottom w:val="single" w:sz="4" w:space="0" w:color="auto"/>
            </w:tcBorders>
            <w:shd w:val="clear" w:color="auto" w:fill="auto"/>
            <w:vAlign w:val="center"/>
          </w:tcPr>
          <w:p w14:paraId="5EE22342" w14:textId="77777777" w:rsidR="0028470E" w:rsidRPr="005A6FE6" w:rsidRDefault="0028470E" w:rsidP="000C0986">
            <w:pPr>
              <w:pStyle w:val="TAH"/>
            </w:pPr>
            <w:r w:rsidRPr="005A6FE6">
              <w:t>EUTRA/ NR band</w:t>
            </w:r>
          </w:p>
        </w:tc>
        <w:tc>
          <w:tcPr>
            <w:tcW w:w="941" w:type="dxa"/>
            <w:tcBorders>
              <w:bottom w:val="single" w:sz="4" w:space="0" w:color="auto"/>
            </w:tcBorders>
            <w:shd w:val="clear" w:color="auto" w:fill="auto"/>
            <w:vAlign w:val="center"/>
          </w:tcPr>
          <w:p w14:paraId="246F7BF0" w14:textId="77777777" w:rsidR="0028470E" w:rsidRPr="005A6FE6" w:rsidRDefault="0028470E" w:rsidP="000C0986">
            <w:pPr>
              <w:pStyle w:val="TAH"/>
            </w:pPr>
            <w:r w:rsidRPr="005A6FE6">
              <w:t xml:space="preserve">SCS </w:t>
            </w:r>
            <w:r w:rsidRPr="005A6FE6">
              <w:br/>
              <w:t>(kHz)</w:t>
            </w:r>
          </w:p>
        </w:tc>
        <w:tc>
          <w:tcPr>
            <w:tcW w:w="850" w:type="dxa"/>
            <w:tcBorders>
              <w:bottom w:val="single" w:sz="4" w:space="0" w:color="auto"/>
            </w:tcBorders>
            <w:shd w:val="clear" w:color="auto" w:fill="auto"/>
            <w:vAlign w:val="center"/>
          </w:tcPr>
          <w:p w14:paraId="63F25B4F" w14:textId="77777777" w:rsidR="0028470E" w:rsidRPr="005A6FE6" w:rsidRDefault="0028470E" w:rsidP="000C0986">
            <w:pPr>
              <w:pStyle w:val="TAH"/>
            </w:pPr>
            <w:r w:rsidRPr="005A6FE6">
              <w:t xml:space="preserve">5 MHz </w:t>
            </w:r>
            <w:r w:rsidRPr="005A6FE6">
              <w:br/>
              <w:t>(</w:t>
            </w:r>
            <w:proofErr w:type="spellStart"/>
            <w:r w:rsidRPr="005A6FE6">
              <w:t>dBm</w:t>
            </w:r>
            <w:proofErr w:type="spellEnd"/>
            <w:r w:rsidRPr="005A6FE6">
              <w:t>)</w:t>
            </w:r>
          </w:p>
        </w:tc>
        <w:tc>
          <w:tcPr>
            <w:tcW w:w="851" w:type="dxa"/>
            <w:tcBorders>
              <w:bottom w:val="single" w:sz="4" w:space="0" w:color="auto"/>
            </w:tcBorders>
            <w:shd w:val="clear" w:color="auto" w:fill="auto"/>
            <w:vAlign w:val="center"/>
          </w:tcPr>
          <w:p w14:paraId="63A5DD95" w14:textId="77777777" w:rsidR="0028470E" w:rsidRPr="005A6FE6" w:rsidRDefault="0028470E" w:rsidP="000C0986">
            <w:pPr>
              <w:pStyle w:val="TAH"/>
            </w:pPr>
            <w:r w:rsidRPr="005A6FE6">
              <w:t xml:space="preserve">10 MHz </w:t>
            </w:r>
            <w:r w:rsidRPr="005A6FE6">
              <w:br/>
              <w:t>(</w:t>
            </w:r>
            <w:proofErr w:type="spellStart"/>
            <w:r w:rsidRPr="005A6FE6">
              <w:t>dBm</w:t>
            </w:r>
            <w:proofErr w:type="spellEnd"/>
            <w:r w:rsidRPr="005A6FE6">
              <w:t>)</w:t>
            </w:r>
          </w:p>
        </w:tc>
        <w:tc>
          <w:tcPr>
            <w:tcW w:w="850" w:type="dxa"/>
            <w:tcBorders>
              <w:bottom w:val="single" w:sz="4" w:space="0" w:color="auto"/>
            </w:tcBorders>
            <w:shd w:val="clear" w:color="auto" w:fill="auto"/>
            <w:vAlign w:val="center"/>
          </w:tcPr>
          <w:p w14:paraId="6D328EF1" w14:textId="77777777" w:rsidR="0028470E" w:rsidRPr="005A6FE6" w:rsidRDefault="0028470E" w:rsidP="000C0986">
            <w:pPr>
              <w:pStyle w:val="TAH"/>
            </w:pPr>
            <w:r w:rsidRPr="005A6FE6">
              <w:t xml:space="preserve">20 MHz </w:t>
            </w:r>
            <w:r w:rsidRPr="005A6FE6">
              <w:br/>
              <w:t>(</w:t>
            </w:r>
            <w:proofErr w:type="spellStart"/>
            <w:r w:rsidRPr="005A6FE6">
              <w:t>dBm</w:t>
            </w:r>
            <w:proofErr w:type="spellEnd"/>
            <w:r w:rsidRPr="005A6FE6">
              <w:t>)</w:t>
            </w:r>
          </w:p>
        </w:tc>
        <w:tc>
          <w:tcPr>
            <w:tcW w:w="993" w:type="dxa"/>
            <w:tcBorders>
              <w:bottom w:val="single" w:sz="4" w:space="0" w:color="auto"/>
            </w:tcBorders>
            <w:shd w:val="clear" w:color="auto" w:fill="auto"/>
            <w:vAlign w:val="center"/>
          </w:tcPr>
          <w:p w14:paraId="47A2B062" w14:textId="77777777" w:rsidR="0028470E" w:rsidRPr="005A6FE6" w:rsidRDefault="0028470E" w:rsidP="000C0986">
            <w:pPr>
              <w:pStyle w:val="TAH"/>
            </w:pPr>
            <w:r w:rsidRPr="005A6FE6">
              <w:t xml:space="preserve">40 MHz </w:t>
            </w:r>
            <w:r w:rsidRPr="005A6FE6">
              <w:br/>
              <w:t>(</w:t>
            </w:r>
            <w:proofErr w:type="spellStart"/>
            <w:r w:rsidRPr="005A6FE6">
              <w:t>dBm</w:t>
            </w:r>
            <w:proofErr w:type="spellEnd"/>
            <w:r w:rsidRPr="005A6FE6">
              <w:t>)</w:t>
            </w:r>
          </w:p>
        </w:tc>
        <w:tc>
          <w:tcPr>
            <w:tcW w:w="850" w:type="dxa"/>
            <w:tcBorders>
              <w:bottom w:val="single" w:sz="4" w:space="0" w:color="auto"/>
            </w:tcBorders>
            <w:shd w:val="clear" w:color="auto" w:fill="auto"/>
            <w:vAlign w:val="center"/>
          </w:tcPr>
          <w:p w14:paraId="47556AC1" w14:textId="77777777" w:rsidR="0028470E" w:rsidRPr="005A6FE6" w:rsidRDefault="0028470E" w:rsidP="000C0986">
            <w:pPr>
              <w:pStyle w:val="TAH"/>
            </w:pPr>
            <w:r w:rsidRPr="005A6FE6">
              <w:t>Duplex mode</w:t>
            </w:r>
          </w:p>
        </w:tc>
        <w:tc>
          <w:tcPr>
            <w:tcW w:w="709" w:type="dxa"/>
            <w:tcBorders>
              <w:bottom w:val="single" w:sz="4" w:space="0" w:color="auto"/>
            </w:tcBorders>
            <w:vAlign w:val="center"/>
          </w:tcPr>
          <w:p w14:paraId="32ED4F12" w14:textId="77777777" w:rsidR="0028470E" w:rsidRPr="005A6FE6" w:rsidRDefault="0028470E" w:rsidP="000C0986">
            <w:pPr>
              <w:pStyle w:val="TAH"/>
            </w:pPr>
            <w:r w:rsidRPr="005A6FE6">
              <w:t>IMD order</w:t>
            </w:r>
          </w:p>
        </w:tc>
        <w:tc>
          <w:tcPr>
            <w:tcW w:w="958" w:type="dxa"/>
            <w:tcBorders>
              <w:bottom w:val="single" w:sz="4" w:space="0" w:color="auto"/>
            </w:tcBorders>
          </w:tcPr>
          <w:p w14:paraId="54FF4107" w14:textId="77777777" w:rsidR="0028470E" w:rsidRPr="005A6FE6" w:rsidRDefault="0028470E" w:rsidP="000C0986">
            <w:pPr>
              <w:pStyle w:val="TAH"/>
            </w:pPr>
            <w:r w:rsidRPr="005A6FE6">
              <w:t>Single UL allowed</w:t>
            </w:r>
          </w:p>
        </w:tc>
      </w:tr>
      <w:tr w:rsidR="0028470E" w:rsidRPr="005A6FE6" w14:paraId="469AA448" w14:textId="77777777" w:rsidTr="000C0986">
        <w:trPr>
          <w:trHeight w:val="22"/>
          <w:jc w:val="center"/>
        </w:trPr>
        <w:tc>
          <w:tcPr>
            <w:tcW w:w="1809" w:type="dxa"/>
            <w:shd w:val="clear" w:color="auto" w:fill="auto"/>
            <w:vAlign w:val="center"/>
          </w:tcPr>
          <w:p w14:paraId="2C7406A1" w14:textId="77777777" w:rsidR="0028470E" w:rsidRPr="005A6FE6" w:rsidRDefault="0028470E" w:rsidP="000C0986">
            <w:pPr>
              <w:pStyle w:val="TAC"/>
            </w:pPr>
            <w:r w:rsidRPr="005A6FE6">
              <w:t>FFS</w:t>
            </w:r>
          </w:p>
        </w:tc>
        <w:tc>
          <w:tcPr>
            <w:tcW w:w="1044" w:type="dxa"/>
            <w:shd w:val="clear" w:color="auto" w:fill="auto"/>
            <w:vAlign w:val="center"/>
          </w:tcPr>
          <w:p w14:paraId="7A2F24F4" w14:textId="77777777" w:rsidR="0028470E" w:rsidRPr="005A6FE6" w:rsidRDefault="0028470E" w:rsidP="000C0986">
            <w:pPr>
              <w:pStyle w:val="TAC"/>
            </w:pPr>
            <w:r w:rsidRPr="005A6FE6">
              <w:t>FFS</w:t>
            </w:r>
          </w:p>
        </w:tc>
        <w:tc>
          <w:tcPr>
            <w:tcW w:w="941" w:type="dxa"/>
            <w:shd w:val="clear" w:color="auto" w:fill="auto"/>
            <w:noWrap/>
            <w:vAlign w:val="center"/>
          </w:tcPr>
          <w:p w14:paraId="7DA99601" w14:textId="77777777" w:rsidR="0028470E" w:rsidRPr="005A6FE6" w:rsidRDefault="0028470E" w:rsidP="000C0986">
            <w:pPr>
              <w:pStyle w:val="TAC"/>
            </w:pPr>
            <w:r w:rsidRPr="005A6FE6">
              <w:t>FFS</w:t>
            </w:r>
          </w:p>
        </w:tc>
        <w:tc>
          <w:tcPr>
            <w:tcW w:w="850" w:type="dxa"/>
            <w:shd w:val="clear" w:color="auto" w:fill="auto"/>
            <w:noWrap/>
            <w:vAlign w:val="center"/>
          </w:tcPr>
          <w:p w14:paraId="6DEC9DD2" w14:textId="77777777" w:rsidR="0028470E" w:rsidRPr="005A6FE6" w:rsidRDefault="0028470E" w:rsidP="000C0986">
            <w:pPr>
              <w:pStyle w:val="TAC"/>
            </w:pPr>
            <w:r w:rsidRPr="005A6FE6">
              <w:t>FFS</w:t>
            </w:r>
          </w:p>
        </w:tc>
        <w:tc>
          <w:tcPr>
            <w:tcW w:w="851" w:type="dxa"/>
            <w:shd w:val="clear" w:color="auto" w:fill="auto"/>
            <w:noWrap/>
            <w:vAlign w:val="center"/>
          </w:tcPr>
          <w:p w14:paraId="296F6C10" w14:textId="77777777" w:rsidR="0028470E" w:rsidRPr="005A6FE6" w:rsidRDefault="0028470E" w:rsidP="000C0986">
            <w:pPr>
              <w:pStyle w:val="TAC"/>
              <w:rPr>
                <w:rFonts w:eastAsia="MS Mincho"/>
              </w:rPr>
            </w:pPr>
            <w:r w:rsidRPr="005A6FE6">
              <w:t>FFS</w:t>
            </w:r>
          </w:p>
        </w:tc>
        <w:tc>
          <w:tcPr>
            <w:tcW w:w="850" w:type="dxa"/>
            <w:shd w:val="clear" w:color="auto" w:fill="auto"/>
            <w:noWrap/>
            <w:vAlign w:val="center"/>
          </w:tcPr>
          <w:p w14:paraId="32917582" w14:textId="77777777" w:rsidR="0028470E" w:rsidRPr="005A6FE6" w:rsidRDefault="0028470E" w:rsidP="000C0986">
            <w:pPr>
              <w:pStyle w:val="TAC"/>
            </w:pPr>
            <w:r w:rsidRPr="005A6FE6">
              <w:t>FFS</w:t>
            </w:r>
          </w:p>
        </w:tc>
        <w:tc>
          <w:tcPr>
            <w:tcW w:w="993" w:type="dxa"/>
            <w:shd w:val="clear" w:color="auto" w:fill="auto"/>
            <w:vAlign w:val="center"/>
          </w:tcPr>
          <w:p w14:paraId="1155D1F3" w14:textId="77777777" w:rsidR="0028470E" w:rsidRPr="005A6FE6" w:rsidRDefault="0028470E" w:rsidP="000C0986">
            <w:pPr>
              <w:pStyle w:val="TAC"/>
            </w:pPr>
            <w:r w:rsidRPr="005A6FE6">
              <w:t>FFS</w:t>
            </w:r>
          </w:p>
        </w:tc>
        <w:tc>
          <w:tcPr>
            <w:tcW w:w="850" w:type="dxa"/>
            <w:shd w:val="clear" w:color="auto" w:fill="auto"/>
            <w:vAlign w:val="center"/>
          </w:tcPr>
          <w:p w14:paraId="246402F6" w14:textId="77777777" w:rsidR="0028470E" w:rsidRPr="005A6FE6" w:rsidRDefault="0028470E" w:rsidP="000C0986">
            <w:pPr>
              <w:pStyle w:val="TAC"/>
            </w:pPr>
            <w:r w:rsidRPr="005A6FE6">
              <w:t>FFS</w:t>
            </w:r>
          </w:p>
        </w:tc>
        <w:tc>
          <w:tcPr>
            <w:tcW w:w="709" w:type="dxa"/>
            <w:shd w:val="clear" w:color="auto" w:fill="auto"/>
            <w:vAlign w:val="center"/>
          </w:tcPr>
          <w:p w14:paraId="2BD26D3D" w14:textId="77777777" w:rsidR="0028470E" w:rsidRPr="005A6FE6" w:rsidRDefault="0028470E" w:rsidP="000C0986">
            <w:pPr>
              <w:pStyle w:val="TAC"/>
            </w:pPr>
            <w:r w:rsidRPr="005A6FE6">
              <w:t>FFS</w:t>
            </w:r>
          </w:p>
        </w:tc>
        <w:tc>
          <w:tcPr>
            <w:tcW w:w="958" w:type="dxa"/>
          </w:tcPr>
          <w:p w14:paraId="42B576C8" w14:textId="77777777" w:rsidR="0028470E" w:rsidRPr="005A6FE6" w:rsidRDefault="0028470E" w:rsidP="000C0986">
            <w:pPr>
              <w:pStyle w:val="TAC"/>
            </w:pPr>
            <w:r w:rsidRPr="005A6FE6">
              <w:t>FFS</w:t>
            </w:r>
          </w:p>
        </w:tc>
      </w:tr>
      <w:tr w:rsidR="0028470E" w:rsidRPr="005A6FE6" w14:paraId="642BD507" w14:textId="77777777" w:rsidTr="000C0986">
        <w:trPr>
          <w:trHeight w:val="22"/>
          <w:jc w:val="center"/>
        </w:trPr>
        <w:tc>
          <w:tcPr>
            <w:tcW w:w="9855" w:type="dxa"/>
            <w:gridSpan w:val="10"/>
            <w:shd w:val="clear" w:color="auto" w:fill="auto"/>
            <w:vAlign w:val="center"/>
          </w:tcPr>
          <w:p w14:paraId="359D3EE4" w14:textId="77777777" w:rsidR="0028470E" w:rsidRPr="005A6FE6" w:rsidRDefault="0028470E" w:rsidP="000C0986">
            <w:pPr>
              <w:pStyle w:val="TAN"/>
            </w:pPr>
            <w:r w:rsidRPr="005A6FE6">
              <w:t>NOTE 1:</w:t>
            </w:r>
            <w:r w:rsidRPr="005A6FE6">
              <w:tab/>
              <w:t xml:space="preserve">Both of the transmitters shall be set min (+20 </w:t>
            </w:r>
            <w:proofErr w:type="spellStart"/>
            <w:r w:rsidRPr="005A6FE6">
              <w:t>dBm</w:t>
            </w:r>
            <w:proofErr w:type="spellEnd"/>
            <w:r w:rsidRPr="005A6FE6">
              <w:t xml:space="preserve">, </w:t>
            </w:r>
            <w:proofErr w:type="spellStart"/>
            <w:r w:rsidRPr="005A6FE6">
              <w:t>P</w:t>
            </w:r>
            <w:r w:rsidRPr="005A6FE6">
              <w:rPr>
                <w:vertAlign w:val="subscript"/>
              </w:rPr>
              <w:t>CMAX_L</w:t>
            </w:r>
            <w:proofErr w:type="gramStart"/>
            <w:r w:rsidRPr="005A6FE6">
              <w:rPr>
                <w:vertAlign w:val="subscript"/>
              </w:rPr>
              <w:t>,c</w:t>
            </w:r>
            <w:proofErr w:type="spellEnd"/>
            <w:proofErr w:type="gramEnd"/>
            <w:r w:rsidRPr="005A6FE6">
              <w:t xml:space="preserve">) as defined in clause 6.2.5A. In case Single UL is allowed and the UE only indicates support of "Single UL" the output power of the active UL shall be set at </w:t>
            </w:r>
            <w:proofErr w:type="spellStart"/>
            <w:r w:rsidRPr="005A6FE6">
              <w:t>P</w:t>
            </w:r>
            <w:r w:rsidRPr="005A6FE6">
              <w:rPr>
                <w:vertAlign w:val="subscript"/>
              </w:rPr>
              <w:t>CMAX_L,c</w:t>
            </w:r>
            <w:proofErr w:type="spellEnd"/>
            <w:r w:rsidRPr="005A6FE6">
              <w:t xml:space="preserve"> or set to the maximum output power according to the UE power scaling capability.</w:t>
            </w:r>
          </w:p>
          <w:p w14:paraId="6C827768" w14:textId="77777777" w:rsidR="0028470E" w:rsidRPr="005A6FE6" w:rsidRDefault="0028470E" w:rsidP="000C0986">
            <w:pPr>
              <w:pStyle w:val="TAN"/>
            </w:pPr>
            <w:r w:rsidRPr="005A6FE6">
              <w:t>NOTE 2:</w:t>
            </w:r>
            <w:r w:rsidRPr="005A6FE6">
              <w:tab/>
              <w:t>RB</w:t>
            </w:r>
            <w:r w:rsidRPr="005A6FE6">
              <w:rPr>
                <w:vertAlign w:val="subscript"/>
              </w:rPr>
              <w:t>START</w:t>
            </w:r>
            <w:r w:rsidRPr="005A6FE6">
              <w:t xml:space="preserve"> = 0</w:t>
            </w:r>
          </w:p>
        </w:tc>
      </w:tr>
    </w:tbl>
    <w:p w14:paraId="00985E50" w14:textId="77777777" w:rsidR="0028470E" w:rsidRPr="005A6FE6" w:rsidRDefault="0028470E" w:rsidP="0028470E"/>
    <w:p w14:paraId="7066E4B2" w14:textId="77777777" w:rsidR="0028470E" w:rsidRPr="005A6FE6" w:rsidRDefault="0028470E" w:rsidP="0028470E">
      <w:r w:rsidRPr="005A6FE6">
        <w:t>Test tolerance is the same as given in Table 7.3B.2.3.5-2.</w:t>
      </w:r>
    </w:p>
    <w:p w14:paraId="7715D2FD" w14:textId="77777777" w:rsidR="0016678B" w:rsidRPr="0028470E" w:rsidRDefault="0016678B" w:rsidP="0016678B"/>
    <w:p w14:paraId="6E38A428" w14:textId="4126584A" w:rsidR="00E93B8F" w:rsidRDefault="00E93B8F" w:rsidP="00E93B8F">
      <w:bookmarkStart w:id="87" w:name="_CRAnnexOinformative"/>
      <w:bookmarkEnd w:id="87"/>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A0C5F6" w14:textId="77777777" w:rsidR="009369F7" w:rsidRDefault="009369F7">
      <w:r>
        <w:separator/>
      </w:r>
    </w:p>
  </w:endnote>
  <w:endnote w:type="continuationSeparator" w:id="0">
    <w:p w14:paraId="5A6957D7" w14:textId="77777777" w:rsidR="009369F7" w:rsidRDefault="00936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45F43" w14:textId="77777777" w:rsidR="000C0986" w:rsidRDefault="000C098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3D7DD" w14:textId="77777777" w:rsidR="009369F7" w:rsidRDefault="009369F7">
      <w:r>
        <w:separator/>
      </w:r>
    </w:p>
  </w:footnote>
  <w:footnote w:type="continuationSeparator" w:id="0">
    <w:p w14:paraId="39452F6C" w14:textId="77777777" w:rsidR="009369F7" w:rsidRDefault="009369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C0986" w:rsidRDefault="000C09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0855D" w14:textId="77777777" w:rsidR="000C0986" w:rsidRDefault="000C09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66A8">
      <w:rPr>
        <w:rFonts w:ascii="Arial" w:hAnsi="Arial" w:cs="Arial" w:hint="eastAsia"/>
        <w:bCs/>
        <w:noProof/>
        <w:sz w:val="18"/>
        <w:szCs w:val="18"/>
        <w:lang w:eastAsia="zh-CN"/>
      </w:rPr>
      <w:t>错误</w:t>
    </w:r>
    <w:r w:rsidR="005666A8">
      <w:rPr>
        <w:rFonts w:ascii="Arial" w:hAnsi="Arial" w:cs="Arial" w:hint="eastAsia"/>
        <w:bCs/>
        <w:noProof/>
        <w:sz w:val="18"/>
        <w:szCs w:val="18"/>
        <w:lang w:eastAsia="zh-CN"/>
      </w:rPr>
      <w:t>!</w:t>
    </w:r>
    <w:r w:rsidR="005666A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FE91A2D" w14:textId="77777777" w:rsidR="000C0986" w:rsidRDefault="000C09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6A8">
      <w:rPr>
        <w:rFonts w:ascii="Arial" w:hAnsi="Arial" w:cs="Arial"/>
        <w:b/>
        <w:noProof/>
        <w:sz w:val="18"/>
        <w:szCs w:val="18"/>
      </w:rPr>
      <w:t>2</w:t>
    </w:r>
    <w:r>
      <w:rPr>
        <w:rFonts w:ascii="Arial" w:hAnsi="Arial" w:cs="Arial"/>
        <w:b/>
        <w:sz w:val="18"/>
        <w:szCs w:val="18"/>
      </w:rPr>
      <w:fldChar w:fldCharType="end"/>
    </w:r>
  </w:p>
  <w:p w14:paraId="1C9DFE93" w14:textId="77777777" w:rsidR="000C0986" w:rsidRDefault="000C09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66A8">
      <w:rPr>
        <w:rFonts w:ascii="Arial" w:hAnsi="Arial" w:cs="Arial" w:hint="eastAsia"/>
        <w:bCs/>
        <w:noProof/>
        <w:sz w:val="18"/>
        <w:szCs w:val="18"/>
        <w:lang w:eastAsia="zh-CN"/>
      </w:rPr>
      <w:t>错误</w:t>
    </w:r>
    <w:r w:rsidR="005666A8">
      <w:rPr>
        <w:rFonts w:ascii="Arial" w:hAnsi="Arial" w:cs="Arial" w:hint="eastAsia"/>
        <w:bCs/>
        <w:noProof/>
        <w:sz w:val="18"/>
        <w:szCs w:val="18"/>
        <w:lang w:eastAsia="zh-CN"/>
      </w:rPr>
      <w:t>!</w:t>
    </w:r>
    <w:r w:rsidR="005666A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43C1927" w14:textId="77777777" w:rsidR="000C0986" w:rsidRDefault="000C098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0986" w:rsidRDefault="000C0986">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0986" w:rsidRDefault="000C0986">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0986" w:rsidRDefault="000C098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0986"/>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4750"/>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70E"/>
    <w:rsid w:val="00284FEB"/>
    <w:rsid w:val="0028502F"/>
    <w:rsid w:val="002860C4"/>
    <w:rsid w:val="002866BD"/>
    <w:rsid w:val="00286B4F"/>
    <w:rsid w:val="00291B51"/>
    <w:rsid w:val="00294BBA"/>
    <w:rsid w:val="002A22C6"/>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347D"/>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28B7"/>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80B"/>
    <w:rsid w:val="00502A64"/>
    <w:rsid w:val="005033A9"/>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66A8"/>
    <w:rsid w:val="0056747C"/>
    <w:rsid w:val="00575152"/>
    <w:rsid w:val="00581474"/>
    <w:rsid w:val="00592D74"/>
    <w:rsid w:val="00593852"/>
    <w:rsid w:val="00594DC6"/>
    <w:rsid w:val="005A20F5"/>
    <w:rsid w:val="005A2E02"/>
    <w:rsid w:val="005A499A"/>
    <w:rsid w:val="005A5C5E"/>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6C59"/>
    <w:rsid w:val="008279FA"/>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C6D5B"/>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69F7"/>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6500"/>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1CDC"/>
    <w:rsid w:val="009C7B37"/>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B7484"/>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15E3"/>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4C443-727F-4E41-8BE2-D6C0F6F0E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828</TotalTime>
  <Pages>16</Pages>
  <Words>4749</Words>
  <Characters>27072</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98</cp:revision>
  <cp:lastPrinted>1899-12-31T23:00:00Z</cp:lastPrinted>
  <dcterms:created xsi:type="dcterms:W3CDTF">2024-08-06T18:26:00Z</dcterms:created>
  <dcterms:modified xsi:type="dcterms:W3CDTF">2025-05-09T17:51:00Z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